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2116C1A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817F72" w:rsidRPr="00817F72">
        <w:rPr>
          <w:rFonts w:cs="Arial"/>
          <w:b/>
          <w:sz w:val="24"/>
          <w:szCs w:val="24"/>
        </w:rPr>
        <w:t>R4-2205721</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23B4DD04" w:rsidR="003532C2" w:rsidRDefault="003532C2" w:rsidP="00D3653E">
            <w:pPr>
              <w:pStyle w:val="CRCoverPage"/>
              <w:spacing w:after="0"/>
              <w:jc w:val="right"/>
              <w:rPr>
                <w:i/>
                <w:noProof/>
              </w:rPr>
            </w:pPr>
            <w:r>
              <w:rPr>
                <w:i/>
                <w:noProof/>
                <w:sz w:val="14"/>
              </w:rPr>
              <w:t>CR-Form-v12.</w:t>
            </w:r>
            <w:r w:rsidR="007C6C06">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28DFAB7" w:rsidR="003532C2" w:rsidRPr="00410371" w:rsidRDefault="007C6C0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DC13E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7C6C06"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29C3F45" w:rsidR="003532C2" w:rsidRDefault="00AE60E4" w:rsidP="006A5049">
            <w:pPr>
              <w:pStyle w:val="CRCoverPage"/>
              <w:spacing w:after="0"/>
              <w:ind w:left="100"/>
              <w:rPr>
                <w:noProof/>
              </w:rPr>
            </w:pPr>
            <w:r w:rsidRPr="00AE60E4">
              <w:rPr>
                <w:noProof/>
              </w:rPr>
              <w:t xml:space="preserve">draft CR </w:t>
            </w:r>
            <w:r w:rsidR="00B41A2E">
              <w:rPr>
                <w:noProof/>
              </w:rPr>
              <w:t xml:space="preserve">to </w:t>
            </w:r>
            <w:r w:rsidR="00426187">
              <w:rPr>
                <w:noProof/>
              </w:rPr>
              <w:t xml:space="preserve">add PC2 </w:t>
            </w:r>
            <w:r w:rsidR="00426187" w:rsidRPr="00426187">
              <w:rPr>
                <w:noProof/>
              </w:rPr>
              <w:t xml:space="preserve">to </w:t>
            </w:r>
            <w:r w:rsidR="002568C2" w:rsidRPr="002568C2">
              <w:rPr>
                <w:noProof/>
              </w:rPr>
              <w:t>DC_3-7_n5-n78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0A2801C" w:rsidR="003532C2" w:rsidRDefault="007C6C06" w:rsidP="00D3653E">
            <w:pPr>
              <w:pStyle w:val="CRCoverPage"/>
              <w:spacing w:after="0"/>
              <w:ind w:left="100"/>
              <w:rPr>
                <w:noProof/>
              </w:rPr>
            </w:pPr>
            <w:fldSimple w:instr=" DOCPROPERTY  SourceIfWg  \* MERGEFORMAT ">
              <w:r w:rsidR="003532C2">
                <w:rPr>
                  <w:noProof/>
                </w:rPr>
                <w:t>Ericsson</w:t>
              </w:r>
            </w:fldSimple>
            <w:r w:rsidR="00426187">
              <w:rPr>
                <w:noProof/>
              </w:rPr>
              <w:t>, 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D9306F" w:rsidR="003532C2" w:rsidRPr="00C9150B" w:rsidRDefault="00DC13E5" w:rsidP="00D3653E">
            <w:pPr>
              <w:pStyle w:val="CRCoverPage"/>
              <w:spacing w:after="0"/>
              <w:ind w:left="100"/>
              <w:rPr>
                <w:noProof/>
                <w:highlight w:val="yellow"/>
              </w:rPr>
            </w:pPr>
            <w:r w:rsidRPr="00DC13E5">
              <w:rPr>
                <w:noProof/>
              </w:rPr>
              <w:t>DC_R17_2BLTE_1BNR_3DL2UL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C6C06"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D5D6746"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C6C06">
              <w:rPr>
                <w:i/>
                <w:noProof/>
                <w:sz w:val="18"/>
              </w:rPr>
              <w:t>Rel-16</w:t>
            </w:r>
            <w:r w:rsidR="007C6C06">
              <w:rPr>
                <w:i/>
                <w:noProof/>
                <w:sz w:val="18"/>
              </w:rPr>
              <w:tab/>
              <w:t>(Release 16)</w:t>
            </w:r>
            <w:r w:rsidR="007C6C06">
              <w:rPr>
                <w:i/>
                <w:noProof/>
                <w:sz w:val="18"/>
              </w:rPr>
              <w:br/>
              <w:t>Rel-17</w:t>
            </w:r>
            <w:r w:rsidR="007C6C06">
              <w:rPr>
                <w:i/>
                <w:noProof/>
                <w:sz w:val="18"/>
              </w:rPr>
              <w:tab/>
              <w:t>(Release 17)</w:t>
            </w:r>
            <w:r w:rsidR="007C6C06">
              <w:rPr>
                <w:i/>
                <w:noProof/>
                <w:sz w:val="18"/>
              </w:rPr>
              <w:br/>
              <w:t>Rel-18</w:t>
            </w:r>
            <w:r w:rsidR="007C6C06">
              <w:rPr>
                <w:i/>
                <w:noProof/>
                <w:sz w:val="18"/>
              </w:rPr>
              <w:tab/>
              <w:t>(Release 18)</w:t>
            </w:r>
            <w:r w:rsidR="007C6C06">
              <w:rPr>
                <w:i/>
                <w:noProof/>
                <w:sz w:val="18"/>
              </w:rPr>
              <w:br/>
              <w:t>Rel-19</w:t>
            </w:r>
            <w:r w:rsidR="007C6C06">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F33ED05" w:rsidR="003532C2" w:rsidRDefault="00426187" w:rsidP="00D3653E">
            <w:pPr>
              <w:pStyle w:val="CRCoverPage"/>
              <w:spacing w:after="0"/>
              <w:ind w:left="100"/>
              <w:rPr>
                <w:noProof/>
              </w:rPr>
            </w:pPr>
            <w:r>
              <w:rPr>
                <w:noProof/>
              </w:rPr>
              <w:t xml:space="preserve">Adding PC2 </w:t>
            </w:r>
            <w:r w:rsidRPr="00426187">
              <w:rPr>
                <w:noProof/>
              </w:rPr>
              <w:t xml:space="preserve">to </w:t>
            </w:r>
            <w:r w:rsidR="002568C2" w:rsidRPr="002568C2">
              <w:rPr>
                <w:noProof/>
              </w:rPr>
              <w:t>DC_3-7_n5-n78</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2515D9C3" w:rsidR="006A5049" w:rsidRDefault="00426187" w:rsidP="00002C96">
            <w:pPr>
              <w:pStyle w:val="CRCoverPage"/>
              <w:spacing w:after="0"/>
              <w:ind w:left="100"/>
              <w:rPr>
                <w:noProof/>
              </w:rPr>
            </w:pPr>
            <w:r>
              <w:rPr>
                <w:noProof/>
              </w:rPr>
              <w:t xml:space="preserve">Adding PC2 </w:t>
            </w:r>
            <w:r w:rsidR="00C9150B">
              <w:rPr>
                <w:noProof/>
              </w:rPr>
              <w:t>for</w:t>
            </w:r>
            <w:r w:rsidR="006A5049">
              <w:rPr>
                <w:noProof/>
              </w:rPr>
              <w:t>:</w:t>
            </w:r>
          </w:p>
          <w:p w14:paraId="39B7F849" w14:textId="77777777" w:rsidR="002568C2" w:rsidRDefault="002568C2" w:rsidP="006D5ECE">
            <w:pPr>
              <w:pStyle w:val="CRCoverPage"/>
              <w:spacing w:after="0"/>
              <w:ind w:left="100"/>
              <w:rPr>
                <w:color w:val="000000"/>
                <w:szCs w:val="18"/>
                <w:lang w:val="fr-FR" w:eastAsia="zh-CN"/>
              </w:rPr>
            </w:pPr>
            <w:r w:rsidRPr="002568C2">
              <w:rPr>
                <w:color w:val="000000"/>
                <w:szCs w:val="18"/>
                <w:lang w:val="fr-FR" w:eastAsia="zh-CN"/>
              </w:rPr>
              <w:t>DC_3A-7A_n5A-n78A</w:t>
            </w:r>
          </w:p>
          <w:p w14:paraId="3EC3FEC0" w14:textId="77777777" w:rsidR="002568C2" w:rsidRDefault="002568C2" w:rsidP="006D5ECE">
            <w:pPr>
              <w:pStyle w:val="CRCoverPage"/>
              <w:spacing w:after="0"/>
              <w:ind w:left="100"/>
              <w:rPr>
                <w:color w:val="000000"/>
                <w:szCs w:val="18"/>
                <w:lang w:val="fr-FR" w:eastAsia="zh-CN"/>
              </w:rPr>
            </w:pPr>
            <w:r w:rsidRPr="002568C2">
              <w:rPr>
                <w:color w:val="000000"/>
                <w:szCs w:val="18"/>
                <w:lang w:val="fr-FR" w:eastAsia="zh-CN"/>
              </w:rPr>
              <w:t>DC_3A-7C_n5A-n78A</w:t>
            </w:r>
          </w:p>
          <w:p w14:paraId="07FF2896" w14:textId="77777777" w:rsidR="002568C2" w:rsidRDefault="002568C2" w:rsidP="006D5ECE">
            <w:pPr>
              <w:pStyle w:val="CRCoverPage"/>
              <w:spacing w:after="0"/>
              <w:ind w:left="100"/>
              <w:rPr>
                <w:color w:val="000000"/>
                <w:szCs w:val="18"/>
                <w:lang w:val="fr-FR" w:eastAsia="zh-CN"/>
              </w:rPr>
            </w:pPr>
            <w:r w:rsidRPr="002568C2">
              <w:rPr>
                <w:color w:val="000000"/>
                <w:szCs w:val="18"/>
                <w:lang w:val="fr-FR" w:eastAsia="zh-CN"/>
              </w:rPr>
              <w:t>DC_3C-7A_n5A-n78A</w:t>
            </w:r>
          </w:p>
          <w:p w14:paraId="1473CFEB" w14:textId="20AF8146" w:rsidR="00DC13E5" w:rsidRPr="008B6212" w:rsidRDefault="002568C2" w:rsidP="006D5ECE">
            <w:pPr>
              <w:pStyle w:val="CRCoverPage"/>
              <w:spacing w:after="0"/>
              <w:ind w:left="100"/>
              <w:rPr>
                <w:noProof/>
              </w:rPr>
            </w:pPr>
            <w:r w:rsidRPr="002568C2">
              <w:rPr>
                <w:color w:val="000000"/>
                <w:szCs w:val="18"/>
                <w:lang w:val="fr-FR" w:eastAsia="zh-CN"/>
              </w:rPr>
              <w:t>DC_3C-7C_n5A-n78A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7DAB93" w:rsidR="00002C96" w:rsidRDefault="00426187" w:rsidP="00002C96">
            <w:pPr>
              <w:pStyle w:val="CRCoverPage"/>
              <w:spacing w:after="0"/>
              <w:ind w:left="100"/>
              <w:rPr>
                <w:noProof/>
              </w:rPr>
            </w:pPr>
            <w:r>
              <w:rPr>
                <w:noProof/>
              </w:rPr>
              <w:t>PC2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C3A857" w14:textId="77777777" w:rsidR="009C0FD5" w:rsidRPr="00EF5447" w:rsidRDefault="009C0FD5" w:rsidP="009C0FD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9C0FD5" w:rsidRPr="00635A4C" w14:paraId="2A0DA6C0" w14:textId="77777777" w:rsidTr="00AC79AF">
        <w:trPr>
          <w:trHeight w:val="187"/>
          <w:tblHeader/>
          <w:jc w:val="center"/>
        </w:trPr>
        <w:tc>
          <w:tcPr>
            <w:tcW w:w="3397" w:type="dxa"/>
            <w:shd w:val="clear" w:color="auto" w:fill="auto"/>
            <w:hideMark/>
          </w:tcPr>
          <w:p w14:paraId="7B1DF841" w14:textId="77777777" w:rsidR="009C0FD5" w:rsidRPr="00EF5447" w:rsidRDefault="009C0FD5" w:rsidP="00AC79AF">
            <w:pPr>
              <w:pStyle w:val="TAH"/>
              <w:rPr>
                <w:lang w:eastAsia="fi-FI"/>
              </w:rPr>
            </w:pPr>
            <w:r w:rsidRPr="00EF5447">
              <w:rPr>
                <w:lang w:eastAsia="fi-FI"/>
              </w:rPr>
              <w:t>EN-DC</w:t>
            </w:r>
          </w:p>
          <w:p w14:paraId="47C9CFF9" w14:textId="77777777" w:rsidR="009C0FD5" w:rsidRPr="00EF5447" w:rsidRDefault="009C0FD5" w:rsidP="00AC79AF">
            <w:pPr>
              <w:pStyle w:val="TAH"/>
              <w:rPr>
                <w:lang w:eastAsia="fi-FI"/>
              </w:rPr>
            </w:pPr>
            <w:r w:rsidRPr="00EF5447">
              <w:rPr>
                <w:lang w:eastAsia="fi-FI"/>
              </w:rPr>
              <w:t>configuration</w:t>
            </w:r>
          </w:p>
        </w:tc>
        <w:tc>
          <w:tcPr>
            <w:tcW w:w="3573" w:type="dxa"/>
            <w:gridSpan w:val="2"/>
          </w:tcPr>
          <w:p w14:paraId="243C4EC3" w14:textId="77777777" w:rsidR="009C0FD5" w:rsidRPr="009960ED" w:rsidRDefault="009C0FD5" w:rsidP="00AC79AF">
            <w:pPr>
              <w:pStyle w:val="TAH"/>
              <w:rPr>
                <w:lang w:val="fr-FR" w:eastAsia="fi-FI"/>
              </w:rPr>
            </w:pPr>
            <w:r w:rsidRPr="009960ED">
              <w:rPr>
                <w:lang w:val="fr-FR" w:eastAsia="fi-FI"/>
              </w:rPr>
              <w:t>Uplink EN-DC</w:t>
            </w:r>
          </w:p>
          <w:p w14:paraId="38A6575F" w14:textId="77777777" w:rsidR="009C0FD5" w:rsidRPr="009960ED" w:rsidRDefault="009C0FD5" w:rsidP="00AC79AF">
            <w:pPr>
              <w:pStyle w:val="TAH"/>
              <w:rPr>
                <w:lang w:val="fr-FR" w:eastAsia="fi-FI"/>
              </w:rPr>
            </w:pPr>
            <w:r w:rsidRPr="009960ED">
              <w:rPr>
                <w:lang w:val="fr-FR" w:eastAsia="fi-FI"/>
              </w:rPr>
              <w:t>configuration</w:t>
            </w:r>
          </w:p>
          <w:p w14:paraId="6072AAC1" w14:textId="77777777" w:rsidR="009C0FD5" w:rsidRPr="009960ED" w:rsidRDefault="009C0FD5" w:rsidP="00AC79AF">
            <w:pPr>
              <w:pStyle w:val="TAH"/>
              <w:rPr>
                <w:lang w:val="fr-FR" w:eastAsia="fi-FI"/>
              </w:rPr>
            </w:pPr>
            <w:r w:rsidRPr="009960ED">
              <w:rPr>
                <w:lang w:val="fr-FR" w:eastAsia="fi-FI"/>
              </w:rPr>
              <w:t>(NOTE 1)</w:t>
            </w:r>
          </w:p>
        </w:tc>
      </w:tr>
      <w:tr w:rsidR="009C0FD5" w:rsidRPr="00EF5447" w14:paraId="71B00E8E" w14:textId="77777777" w:rsidTr="00AC79AF">
        <w:trPr>
          <w:trHeight w:val="187"/>
          <w:jc w:val="center"/>
        </w:trPr>
        <w:tc>
          <w:tcPr>
            <w:tcW w:w="3397" w:type="dxa"/>
            <w:shd w:val="clear" w:color="auto" w:fill="auto"/>
            <w:noWrap/>
          </w:tcPr>
          <w:p w14:paraId="68C2D828"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5EB7084" w14:textId="77777777" w:rsidR="009C0FD5" w:rsidRPr="00EF5447" w:rsidRDefault="009C0FD5" w:rsidP="00AC79AF">
            <w:pPr>
              <w:pStyle w:val="TAC"/>
            </w:pPr>
            <w:r w:rsidRPr="00EF5447">
              <w:t>DC_</w:t>
            </w:r>
            <w:r w:rsidRPr="00EF5447">
              <w:rPr>
                <w:lang w:eastAsia="zh-CN"/>
              </w:rPr>
              <w:t>1</w:t>
            </w:r>
            <w:r w:rsidRPr="00EF5447">
              <w:t>A_n3A</w:t>
            </w:r>
          </w:p>
          <w:p w14:paraId="044846B5" w14:textId="77777777" w:rsidR="009C0FD5" w:rsidRPr="00EF5447" w:rsidRDefault="009C0FD5" w:rsidP="00AC79AF">
            <w:pPr>
              <w:pStyle w:val="TAC"/>
              <w:rPr>
                <w:lang w:eastAsia="zh-CN"/>
              </w:rPr>
            </w:pPr>
            <w:r w:rsidRPr="00EF5447">
              <w:t>DC_</w:t>
            </w:r>
            <w:r w:rsidRPr="00EF5447">
              <w:rPr>
                <w:lang w:eastAsia="zh-CN"/>
              </w:rPr>
              <w:t>1</w:t>
            </w:r>
            <w:r w:rsidRPr="00EF5447">
              <w:t>A_n41A</w:t>
            </w:r>
          </w:p>
          <w:p w14:paraId="63CD3D8E"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53BF6C71" w14:textId="77777777" w:rsidR="009C0FD5" w:rsidRPr="00EF5447" w:rsidRDefault="009C0FD5" w:rsidP="00AC79AF">
            <w:pPr>
              <w:pStyle w:val="TAC"/>
              <w:rPr>
                <w:lang w:eastAsia="fi-FI"/>
              </w:rPr>
            </w:pPr>
            <w:r w:rsidRPr="00EF5447">
              <w:t>DC_</w:t>
            </w:r>
            <w:r w:rsidRPr="00EF5447">
              <w:rPr>
                <w:lang w:eastAsia="zh-CN"/>
              </w:rPr>
              <w:t>3</w:t>
            </w:r>
            <w:r w:rsidRPr="00EF5447">
              <w:t>A_n41A</w:t>
            </w:r>
          </w:p>
        </w:tc>
      </w:tr>
      <w:tr w:rsidR="009C0FD5" w:rsidRPr="00EF5447" w14:paraId="10894DC1" w14:textId="77777777" w:rsidTr="00AC79AF">
        <w:trPr>
          <w:trHeight w:val="187"/>
          <w:jc w:val="center"/>
        </w:trPr>
        <w:tc>
          <w:tcPr>
            <w:tcW w:w="3397" w:type="dxa"/>
            <w:shd w:val="clear" w:color="auto" w:fill="auto"/>
            <w:noWrap/>
          </w:tcPr>
          <w:p w14:paraId="0A2B3FD2"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383C13DC" w14:textId="77777777" w:rsidR="009C0FD5" w:rsidRPr="00EF5447" w:rsidRDefault="009C0FD5" w:rsidP="00AC79AF">
            <w:pPr>
              <w:pStyle w:val="TAC"/>
            </w:pPr>
            <w:r w:rsidRPr="00EF5447">
              <w:t>DC_</w:t>
            </w:r>
            <w:r w:rsidRPr="00EF5447">
              <w:rPr>
                <w:lang w:eastAsia="zh-CN"/>
              </w:rPr>
              <w:t>1</w:t>
            </w:r>
            <w:r w:rsidRPr="00EF5447">
              <w:t>A_n3A</w:t>
            </w:r>
          </w:p>
          <w:p w14:paraId="73D2BE14"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76D2F954"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6B3F34B" w14:textId="77777777" w:rsidR="009C0FD5" w:rsidRPr="00EF5447" w:rsidRDefault="009C0FD5" w:rsidP="00AC79AF">
            <w:pPr>
              <w:pStyle w:val="TAC"/>
              <w:rPr>
                <w:lang w:eastAsia="fi-FI"/>
              </w:rPr>
            </w:pPr>
            <w:r w:rsidRPr="00EF5447">
              <w:t>DC_</w:t>
            </w:r>
            <w:r w:rsidRPr="00EF5447">
              <w:rPr>
                <w:lang w:eastAsia="zh-CN"/>
              </w:rPr>
              <w:t>3</w:t>
            </w:r>
            <w:r w:rsidRPr="00EF5447">
              <w:t>A_n77A</w:t>
            </w:r>
          </w:p>
        </w:tc>
      </w:tr>
      <w:tr w:rsidR="009C0FD5" w:rsidRPr="00EF5447" w14:paraId="710430D0" w14:textId="77777777" w:rsidTr="00AC79AF">
        <w:trPr>
          <w:trHeight w:val="187"/>
          <w:jc w:val="center"/>
        </w:trPr>
        <w:tc>
          <w:tcPr>
            <w:tcW w:w="3397" w:type="dxa"/>
            <w:shd w:val="clear" w:color="auto" w:fill="auto"/>
            <w:noWrap/>
          </w:tcPr>
          <w:p w14:paraId="7E789FDB"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4997DFB" w14:textId="77777777" w:rsidR="009C0FD5" w:rsidRPr="00EF5447" w:rsidRDefault="009C0FD5" w:rsidP="00AC79AF">
            <w:pPr>
              <w:pStyle w:val="TAC"/>
            </w:pPr>
            <w:r w:rsidRPr="00EF5447">
              <w:t>DC_</w:t>
            </w:r>
            <w:r w:rsidRPr="00EF5447">
              <w:rPr>
                <w:lang w:eastAsia="zh-CN"/>
              </w:rPr>
              <w:t>1</w:t>
            </w:r>
            <w:r w:rsidRPr="00EF5447">
              <w:t>A_n3A</w:t>
            </w:r>
          </w:p>
          <w:p w14:paraId="3F82F5E7" w14:textId="77777777" w:rsidR="009C0FD5" w:rsidRPr="00EF5447" w:rsidRDefault="009C0FD5" w:rsidP="00AC79AF">
            <w:pPr>
              <w:pStyle w:val="TAC"/>
              <w:rPr>
                <w:lang w:eastAsia="zh-CN"/>
              </w:rPr>
            </w:pPr>
            <w:r w:rsidRPr="00EF5447">
              <w:t>DC_</w:t>
            </w:r>
            <w:r w:rsidRPr="00EF5447">
              <w:rPr>
                <w:lang w:eastAsia="zh-CN"/>
              </w:rPr>
              <w:t>1</w:t>
            </w:r>
            <w:r w:rsidRPr="00EF5447">
              <w:t>A_n78A</w:t>
            </w:r>
          </w:p>
          <w:p w14:paraId="1E20722A"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DC88787" w14:textId="77777777" w:rsidR="009C0FD5" w:rsidRPr="00EF5447" w:rsidRDefault="009C0FD5" w:rsidP="00AC79AF">
            <w:pPr>
              <w:pStyle w:val="TAC"/>
              <w:rPr>
                <w:lang w:eastAsia="fi-FI"/>
              </w:rPr>
            </w:pPr>
            <w:r w:rsidRPr="00EF5447">
              <w:t>DC_</w:t>
            </w:r>
            <w:r w:rsidRPr="00EF5447">
              <w:rPr>
                <w:lang w:eastAsia="zh-CN"/>
              </w:rPr>
              <w:t>3</w:t>
            </w:r>
            <w:r w:rsidRPr="00EF5447">
              <w:t>A_n78A</w:t>
            </w:r>
          </w:p>
        </w:tc>
      </w:tr>
      <w:tr w:rsidR="009C0FD5" w:rsidRPr="00EF5447" w14:paraId="5FDD6839" w14:textId="77777777" w:rsidTr="00AC79AF">
        <w:trPr>
          <w:trHeight w:val="187"/>
          <w:jc w:val="center"/>
        </w:trPr>
        <w:tc>
          <w:tcPr>
            <w:tcW w:w="3397" w:type="dxa"/>
            <w:shd w:val="clear" w:color="auto" w:fill="auto"/>
            <w:noWrap/>
          </w:tcPr>
          <w:p w14:paraId="48D1958C" w14:textId="77777777" w:rsidR="009C0FD5" w:rsidRDefault="009C0FD5" w:rsidP="00AC79AF">
            <w:pPr>
              <w:pStyle w:val="TAC"/>
              <w:rPr>
                <w:rFonts w:eastAsia="Yu Mincho" w:cs="Arial"/>
                <w:lang w:val="en-US" w:eastAsia="ja-JP"/>
              </w:rPr>
            </w:pPr>
            <w:r w:rsidRPr="004066D1">
              <w:rPr>
                <w:rFonts w:eastAsia="Yu Mincho" w:cs="Arial"/>
                <w:lang w:val="en-US" w:eastAsia="ja-JP"/>
              </w:rPr>
              <w:t>DC_1A-3A-5A_n77A</w:t>
            </w:r>
          </w:p>
          <w:p w14:paraId="2B62EA9C" w14:textId="77777777" w:rsidR="009C0FD5" w:rsidRPr="00E062F1" w:rsidRDefault="009C0FD5" w:rsidP="00AC79AF">
            <w:pPr>
              <w:pStyle w:val="TAC"/>
              <w:rPr>
                <w:lang w:eastAsia="fi-FI"/>
              </w:rPr>
            </w:pPr>
            <w:r w:rsidRPr="004066D1">
              <w:rPr>
                <w:rFonts w:eastAsia="Yu Mincho" w:cs="Arial"/>
                <w:lang w:val="en-US" w:eastAsia="ja-JP"/>
              </w:rPr>
              <w:t>DC_1A-3A-5A_n77(2A)</w:t>
            </w:r>
          </w:p>
        </w:tc>
        <w:tc>
          <w:tcPr>
            <w:tcW w:w="3573" w:type="dxa"/>
            <w:gridSpan w:val="2"/>
          </w:tcPr>
          <w:p w14:paraId="0CCF38D8" w14:textId="77777777" w:rsidR="009C0FD5" w:rsidRDefault="009C0FD5" w:rsidP="00AC79AF">
            <w:pPr>
              <w:pStyle w:val="TAH"/>
              <w:rPr>
                <w:b w:val="0"/>
                <w:lang w:val="en-US" w:eastAsia="fi-FI"/>
              </w:rPr>
            </w:pPr>
            <w:r w:rsidRPr="004066D1">
              <w:rPr>
                <w:b w:val="0"/>
                <w:lang w:val="en-US" w:eastAsia="fi-FI"/>
              </w:rPr>
              <w:t>DC_1A_n77A</w:t>
            </w:r>
          </w:p>
          <w:p w14:paraId="04C4659A" w14:textId="77777777" w:rsidR="009C0FD5" w:rsidRDefault="009C0FD5" w:rsidP="00AC79AF">
            <w:pPr>
              <w:pStyle w:val="TAH"/>
              <w:rPr>
                <w:b w:val="0"/>
                <w:lang w:val="en-US" w:eastAsia="fi-FI"/>
              </w:rPr>
            </w:pPr>
            <w:r w:rsidRPr="004066D1">
              <w:rPr>
                <w:b w:val="0"/>
                <w:lang w:val="en-US" w:eastAsia="fi-FI"/>
              </w:rPr>
              <w:t>DC_3A_n77A</w:t>
            </w:r>
          </w:p>
          <w:p w14:paraId="7D7A8215" w14:textId="77777777" w:rsidR="009C0FD5" w:rsidRPr="00EF5447" w:rsidRDefault="009C0FD5" w:rsidP="00AC79AF">
            <w:pPr>
              <w:pStyle w:val="TAC"/>
              <w:rPr>
                <w:lang w:eastAsia="fi-FI"/>
              </w:rPr>
            </w:pPr>
            <w:r w:rsidRPr="004066D1">
              <w:rPr>
                <w:lang w:val="en-US" w:eastAsia="fi-FI"/>
              </w:rPr>
              <w:t>DC_5A_n77A</w:t>
            </w:r>
          </w:p>
        </w:tc>
      </w:tr>
      <w:tr w:rsidR="009C0FD5" w:rsidRPr="00EF5447" w14:paraId="628F0486" w14:textId="77777777" w:rsidTr="00AC79AF">
        <w:trPr>
          <w:trHeight w:val="187"/>
          <w:jc w:val="center"/>
        </w:trPr>
        <w:tc>
          <w:tcPr>
            <w:tcW w:w="3397" w:type="dxa"/>
            <w:shd w:val="clear" w:color="auto" w:fill="auto"/>
            <w:noWrap/>
          </w:tcPr>
          <w:p w14:paraId="4BF431A4" w14:textId="77777777" w:rsidR="009C0FD5" w:rsidRDefault="009C0FD5" w:rsidP="00AC79AF">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2213FBC" w14:textId="77777777" w:rsidR="009C0FD5" w:rsidRDefault="009C0FD5" w:rsidP="00AC79AF">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097035D" w14:textId="77777777" w:rsidR="009C0FD5" w:rsidRDefault="009C0FD5" w:rsidP="00AC79AF">
            <w:pPr>
              <w:pStyle w:val="TAC"/>
              <w:rPr>
                <w:lang w:eastAsia="fi-FI"/>
              </w:rPr>
            </w:pPr>
            <w:r w:rsidRPr="00F04E6C">
              <w:rPr>
                <w:lang w:eastAsia="fi-FI"/>
              </w:rPr>
              <w:t>DC_1A-3C-5A_n78A</w:t>
            </w:r>
          </w:p>
          <w:p w14:paraId="3C68C833" w14:textId="77777777" w:rsidR="009C0FD5" w:rsidRDefault="009C0FD5" w:rsidP="00AC79AF">
            <w:pPr>
              <w:pStyle w:val="TAC"/>
              <w:rPr>
                <w:lang w:eastAsia="fi-FI"/>
              </w:rPr>
            </w:pPr>
            <w:r w:rsidRPr="00F04E6C">
              <w:rPr>
                <w:lang w:eastAsia="fi-FI"/>
              </w:rPr>
              <w:t>DC_1A-1A-3A-5A_n78A</w:t>
            </w:r>
          </w:p>
          <w:p w14:paraId="1AD515F6" w14:textId="77777777" w:rsidR="009C0FD5" w:rsidRPr="00EF5447" w:rsidRDefault="009C0FD5" w:rsidP="00AC79AF">
            <w:pPr>
              <w:pStyle w:val="TAC"/>
              <w:rPr>
                <w:lang w:eastAsia="fi-FI"/>
              </w:rPr>
            </w:pPr>
            <w:r w:rsidRPr="00F04E6C">
              <w:rPr>
                <w:lang w:eastAsia="fi-FI"/>
              </w:rPr>
              <w:t>DC_1A-1A-3C-5A_n78A</w:t>
            </w:r>
          </w:p>
        </w:tc>
        <w:tc>
          <w:tcPr>
            <w:tcW w:w="3573" w:type="dxa"/>
            <w:gridSpan w:val="2"/>
          </w:tcPr>
          <w:p w14:paraId="7BB83D9A" w14:textId="77777777" w:rsidR="009C0FD5" w:rsidRPr="00EF5447" w:rsidRDefault="009C0FD5" w:rsidP="00AC79AF">
            <w:pPr>
              <w:pStyle w:val="TAC"/>
              <w:rPr>
                <w:lang w:eastAsia="fi-FI"/>
              </w:rPr>
            </w:pPr>
            <w:r w:rsidRPr="00EF5447">
              <w:rPr>
                <w:lang w:eastAsia="fi-FI"/>
              </w:rPr>
              <w:t>DC_1A_n78A</w:t>
            </w:r>
          </w:p>
          <w:p w14:paraId="662048D6" w14:textId="77777777" w:rsidR="009C0FD5" w:rsidRPr="00EF5447" w:rsidRDefault="009C0FD5" w:rsidP="00AC79AF">
            <w:pPr>
              <w:pStyle w:val="TAC"/>
              <w:rPr>
                <w:lang w:eastAsia="fi-FI"/>
              </w:rPr>
            </w:pPr>
            <w:r w:rsidRPr="00EF5447">
              <w:rPr>
                <w:lang w:eastAsia="fi-FI"/>
              </w:rPr>
              <w:t>DC_3A_n78A</w:t>
            </w:r>
          </w:p>
          <w:p w14:paraId="7F971860" w14:textId="77777777" w:rsidR="009C0FD5" w:rsidRPr="00EF5447" w:rsidRDefault="009C0FD5" w:rsidP="00AC79AF">
            <w:pPr>
              <w:pStyle w:val="TAC"/>
              <w:rPr>
                <w:lang w:eastAsia="fi-FI"/>
              </w:rPr>
            </w:pPr>
            <w:r w:rsidRPr="00EF5447">
              <w:rPr>
                <w:lang w:eastAsia="fi-FI"/>
              </w:rPr>
              <w:t>DC_5A_n78A</w:t>
            </w:r>
          </w:p>
        </w:tc>
      </w:tr>
      <w:tr w:rsidR="009C0FD5" w:rsidRPr="00EF5447" w14:paraId="1C57BA6C"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D6704" w14:textId="77777777" w:rsidR="009C0FD5" w:rsidRPr="00EF5447" w:rsidRDefault="009C0FD5" w:rsidP="00AC79AF">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4E55D23A" w14:textId="77777777" w:rsidR="009C0FD5" w:rsidRPr="00D06F04" w:rsidRDefault="009C0FD5" w:rsidP="00AC79AF">
            <w:pPr>
              <w:pStyle w:val="TAC"/>
              <w:rPr>
                <w:lang w:eastAsia="fi-FI"/>
              </w:rPr>
            </w:pPr>
            <w:r w:rsidRPr="00D06F04">
              <w:rPr>
                <w:lang w:eastAsia="fi-FI"/>
              </w:rPr>
              <w:t>DC_1A_n78A</w:t>
            </w:r>
          </w:p>
          <w:p w14:paraId="4D6EE9BD" w14:textId="77777777" w:rsidR="009C0FD5" w:rsidRPr="00D06F04" w:rsidRDefault="009C0FD5" w:rsidP="00AC79AF">
            <w:pPr>
              <w:pStyle w:val="TAC"/>
              <w:rPr>
                <w:lang w:eastAsia="fi-FI"/>
              </w:rPr>
            </w:pPr>
            <w:r w:rsidRPr="00D06F04">
              <w:rPr>
                <w:lang w:eastAsia="fi-FI"/>
              </w:rPr>
              <w:t>DC_3A_n78A</w:t>
            </w:r>
          </w:p>
          <w:p w14:paraId="3309DC5D" w14:textId="77777777" w:rsidR="009C0FD5" w:rsidRPr="00EF5447" w:rsidRDefault="009C0FD5" w:rsidP="00AC79AF">
            <w:pPr>
              <w:pStyle w:val="TAC"/>
              <w:rPr>
                <w:lang w:eastAsia="zh-CN"/>
              </w:rPr>
            </w:pPr>
            <w:r w:rsidRPr="00D06F04">
              <w:rPr>
                <w:lang w:eastAsia="fi-FI"/>
              </w:rPr>
              <w:t>DC_5A_n78A</w:t>
            </w:r>
          </w:p>
        </w:tc>
      </w:tr>
      <w:tr w:rsidR="009C0FD5" w:rsidRPr="00EF5447" w14:paraId="58921EF5"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78485" w14:textId="77777777" w:rsidR="009C0FD5" w:rsidRPr="00D06F04" w:rsidRDefault="009C0FD5" w:rsidP="00AC79AF">
            <w:pPr>
              <w:pStyle w:val="TAC"/>
              <w:rPr>
                <w:lang w:eastAsia="fi-FI"/>
              </w:rPr>
            </w:pPr>
            <w:r w:rsidRPr="00D06F04">
              <w:rPr>
                <w:lang w:eastAsia="fi-FI"/>
              </w:rPr>
              <w:t>DC_1A-1A-3A-5A_n78A</w:t>
            </w:r>
          </w:p>
          <w:p w14:paraId="0BC3C081" w14:textId="77777777" w:rsidR="009C0FD5" w:rsidRPr="00EF5447" w:rsidRDefault="009C0FD5" w:rsidP="00AC79AF">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6FBCD4C6" w14:textId="77777777" w:rsidR="009C0FD5" w:rsidRPr="00D06F04" w:rsidRDefault="009C0FD5" w:rsidP="00AC79AF">
            <w:pPr>
              <w:pStyle w:val="TAC"/>
              <w:rPr>
                <w:lang w:eastAsia="fi-FI"/>
              </w:rPr>
            </w:pPr>
            <w:r w:rsidRPr="00D06F04">
              <w:rPr>
                <w:lang w:eastAsia="fi-FI"/>
              </w:rPr>
              <w:t>DC_1A_n78A</w:t>
            </w:r>
          </w:p>
          <w:p w14:paraId="3A3BADCF" w14:textId="77777777" w:rsidR="009C0FD5" w:rsidRPr="00D06F04" w:rsidRDefault="009C0FD5" w:rsidP="00AC79AF">
            <w:pPr>
              <w:pStyle w:val="TAC"/>
              <w:rPr>
                <w:lang w:eastAsia="fi-FI"/>
              </w:rPr>
            </w:pPr>
            <w:r w:rsidRPr="00D06F04">
              <w:rPr>
                <w:lang w:eastAsia="fi-FI"/>
              </w:rPr>
              <w:t>DC_3A_n78A</w:t>
            </w:r>
          </w:p>
          <w:p w14:paraId="1E87BE09" w14:textId="77777777" w:rsidR="009C0FD5" w:rsidRPr="00EF5447" w:rsidRDefault="009C0FD5" w:rsidP="00AC79AF">
            <w:pPr>
              <w:pStyle w:val="TAC"/>
              <w:rPr>
                <w:lang w:eastAsia="zh-CN"/>
              </w:rPr>
            </w:pPr>
            <w:r w:rsidRPr="00D06F04">
              <w:rPr>
                <w:lang w:eastAsia="fi-FI"/>
              </w:rPr>
              <w:t>DC_5A_n78A</w:t>
            </w:r>
          </w:p>
        </w:tc>
      </w:tr>
      <w:tr w:rsidR="009C0FD5" w:rsidRPr="00EF5447" w14:paraId="61FB1594" w14:textId="77777777" w:rsidTr="00AC79AF">
        <w:trPr>
          <w:trHeight w:val="187"/>
          <w:jc w:val="center"/>
        </w:trPr>
        <w:tc>
          <w:tcPr>
            <w:tcW w:w="3397" w:type="dxa"/>
            <w:shd w:val="clear" w:color="auto" w:fill="auto"/>
            <w:noWrap/>
          </w:tcPr>
          <w:p w14:paraId="78BA85FA" w14:textId="77777777" w:rsidR="009C0FD5" w:rsidRPr="00EF5447" w:rsidRDefault="009C0FD5" w:rsidP="00AC79AF">
            <w:pPr>
              <w:pStyle w:val="TAC"/>
              <w:rPr>
                <w:lang w:eastAsia="zh-CN"/>
              </w:rPr>
            </w:pPr>
            <w:r w:rsidRPr="00EF5447">
              <w:rPr>
                <w:lang w:eastAsia="zh-CN"/>
              </w:rPr>
              <w:t>DC_1A-3A_n5A-n78A</w:t>
            </w:r>
            <w:r w:rsidRPr="00E062F1">
              <w:rPr>
                <w:vertAlign w:val="superscript"/>
                <w:lang w:eastAsia="fi-FI"/>
              </w:rPr>
              <w:t>2</w:t>
            </w:r>
          </w:p>
          <w:p w14:paraId="26B2B405" w14:textId="77777777" w:rsidR="009C0FD5" w:rsidRPr="00EF5447" w:rsidRDefault="009C0FD5" w:rsidP="00AC79AF">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30B0E262" w14:textId="77777777" w:rsidR="009C0FD5" w:rsidRPr="00EF5447" w:rsidRDefault="009C0FD5" w:rsidP="00AC79AF">
            <w:pPr>
              <w:pStyle w:val="TAC"/>
              <w:rPr>
                <w:lang w:eastAsia="zh-CN"/>
              </w:rPr>
            </w:pPr>
            <w:r w:rsidRPr="00EF5447">
              <w:rPr>
                <w:lang w:eastAsia="zh-CN"/>
              </w:rPr>
              <w:t>DC_1A_n5A</w:t>
            </w:r>
          </w:p>
          <w:p w14:paraId="0CE996C8" w14:textId="77777777" w:rsidR="009C0FD5" w:rsidRPr="00EF5447" w:rsidRDefault="009C0FD5" w:rsidP="00AC79AF">
            <w:pPr>
              <w:pStyle w:val="TAC"/>
              <w:rPr>
                <w:lang w:eastAsia="zh-CN"/>
              </w:rPr>
            </w:pPr>
            <w:r w:rsidRPr="00EF5447">
              <w:rPr>
                <w:lang w:eastAsia="zh-CN"/>
              </w:rPr>
              <w:t>DC_1A_n78A</w:t>
            </w:r>
          </w:p>
          <w:p w14:paraId="784A2D93" w14:textId="77777777" w:rsidR="009C0FD5" w:rsidRPr="00EF5447" w:rsidRDefault="009C0FD5" w:rsidP="00AC79AF">
            <w:pPr>
              <w:pStyle w:val="TAC"/>
              <w:rPr>
                <w:lang w:eastAsia="zh-CN"/>
              </w:rPr>
            </w:pPr>
            <w:r w:rsidRPr="00EF5447">
              <w:rPr>
                <w:lang w:eastAsia="zh-CN"/>
              </w:rPr>
              <w:t>DC_3A_n5A</w:t>
            </w:r>
          </w:p>
          <w:p w14:paraId="50C36613" w14:textId="77777777" w:rsidR="009C0FD5" w:rsidRPr="00EF5447" w:rsidRDefault="009C0FD5" w:rsidP="00AC79AF">
            <w:pPr>
              <w:pStyle w:val="TAC"/>
              <w:rPr>
                <w:lang w:eastAsia="zh-CN"/>
              </w:rPr>
            </w:pPr>
            <w:r w:rsidRPr="00EF5447">
              <w:rPr>
                <w:lang w:eastAsia="zh-CN"/>
              </w:rPr>
              <w:t>DC_3A_n78A</w:t>
            </w:r>
          </w:p>
          <w:p w14:paraId="732FC289" w14:textId="77777777" w:rsidR="009C0FD5" w:rsidRPr="00EF5447" w:rsidRDefault="009C0FD5" w:rsidP="00AC79AF">
            <w:pPr>
              <w:pStyle w:val="TAC"/>
              <w:rPr>
                <w:lang w:eastAsia="zh-CN"/>
              </w:rPr>
            </w:pPr>
            <w:r w:rsidRPr="00EF5447">
              <w:rPr>
                <w:lang w:eastAsia="zh-CN"/>
              </w:rPr>
              <w:t>DC_3C_n5A</w:t>
            </w:r>
          </w:p>
          <w:p w14:paraId="0A470798" w14:textId="77777777" w:rsidR="009C0FD5" w:rsidRPr="00EF5447" w:rsidRDefault="009C0FD5" w:rsidP="00AC79AF">
            <w:pPr>
              <w:pStyle w:val="TAC"/>
              <w:rPr>
                <w:lang w:eastAsia="fi-FI"/>
              </w:rPr>
            </w:pPr>
            <w:r w:rsidRPr="00EF5447">
              <w:rPr>
                <w:lang w:eastAsia="zh-CN"/>
              </w:rPr>
              <w:t>DC_3C_n78A</w:t>
            </w:r>
          </w:p>
        </w:tc>
      </w:tr>
      <w:tr w:rsidR="009C0FD5" w:rsidRPr="00EF5447" w14:paraId="5EE0C4D9" w14:textId="77777777" w:rsidTr="00AC79AF">
        <w:trPr>
          <w:trHeight w:val="187"/>
          <w:jc w:val="center"/>
        </w:trPr>
        <w:tc>
          <w:tcPr>
            <w:tcW w:w="3397" w:type="dxa"/>
            <w:shd w:val="clear" w:color="auto" w:fill="auto"/>
            <w:noWrap/>
          </w:tcPr>
          <w:p w14:paraId="7877B3EA" w14:textId="77777777" w:rsidR="009C0FD5" w:rsidRPr="00EF5447" w:rsidRDefault="009C0FD5" w:rsidP="00AC79AF">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33E2074" w14:textId="77777777" w:rsidR="009C0FD5" w:rsidRPr="00EF5447" w:rsidRDefault="009C0FD5" w:rsidP="00AC79AF">
            <w:pPr>
              <w:pStyle w:val="TAC"/>
              <w:rPr>
                <w:noProof/>
                <w:lang w:eastAsia="zh-CN"/>
              </w:rPr>
            </w:pPr>
            <w:r w:rsidRPr="00EF5447">
              <w:rPr>
                <w:noProof/>
                <w:lang w:eastAsia="zh-CN"/>
              </w:rPr>
              <w:t>DC_1A_n79A</w:t>
            </w:r>
          </w:p>
          <w:p w14:paraId="216FD324" w14:textId="77777777" w:rsidR="009C0FD5" w:rsidRPr="00EF5447" w:rsidRDefault="009C0FD5" w:rsidP="00AC79AF">
            <w:pPr>
              <w:pStyle w:val="TAC"/>
              <w:rPr>
                <w:noProof/>
                <w:lang w:eastAsia="zh-CN"/>
              </w:rPr>
            </w:pPr>
            <w:r w:rsidRPr="00EF5447">
              <w:rPr>
                <w:noProof/>
                <w:lang w:eastAsia="zh-CN"/>
              </w:rPr>
              <w:t>DC_3A_n79A</w:t>
            </w:r>
          </w:p>
          <w:p w14:paraId="5A03CD1D" w14:textId="77777777" w:rsidR="009C0FD5" w:rsidRPr="00EF5447" w:rsidRDefault="009C0FD5" w:rsidP="00AC79AF">
            <w:pPr>
              <w:pStyle w:val="TAC"/>
              <w:rPr>
                <w:lang w:eastAsia="fi-FI"/>
              </w:rPr>
            </w:pPr>
            <w:r w:rsidRPr="00EF5447">
              <w:rPr>
                <w:noProof/>
                <w:lang w:eastAsia="zh-CN"/>
              </w:rPr>
              <w:t>DC_5A_n79A</w:t>
            </w:r>
          </w:p>
        </w:tc>
      </w:tr>
      <w:tr w:rsidR="009C0FD5" w:rsidRPr="00EF5447" w14:paraId="7EBD4956" w14:textId="77777777" w:rsidTr="00AC79AF">
        <w:trPr>
          <w:trHeight w:val="187"/>
          <w:jc w:val="center"/>
        </w:trPr>
        <w:tc>
          <w:tcPr>
            <w:tcW w:w="3397" w:type="dxa"/>
            <w:shd w:val="clear" w:color="auto" w:fill="auto"/>
            <w:noWrap/>
          </w:tcPr>
          <w:p w14:paraId="6FECA793" w14:textId="77777777" w:rsidR="009C0FD5" w:rsidRDefault="009C0FD5" w:rsidP="00AC79AF">
            <w:pPr>
              <w:pStyle w:val="TAC"/>
              <w:rPr>
                <w:lang w:eastAsia="zh-CN"/>
              </w:rPr>
            </w:pPr>
            <w:r w:rsidRPr="00CD7F24">
              <w:rPr>
                <w:lang w:eastAsia="zh-CN"/>
              </w:rPr>
              <w:t>DC_1A-</w:t>
            </w:r>
            <w:r>
              <w:rPr>
                <w:lang w:eastAsia="zh-CN"/>
              </w:rPr>
              <w:t>3A-7A</w:t>
            </w:r>
            <w:r w:rsidRPr="00CD7F24">
              <w:rPr>
                <w:lang w:eastAsia="zh-CN"/>
              </w:rPr>
              <w:t>_n3A</w:t>
            </w:r>
          </w:p>
          <w:p w14:paraId="64E59E13" w14:textId="77777777" w:rsidR="009C0FD5" w:rsidRPr="00EF5447" w:rsidRDefault="009C0FD5" w:rsidP="00AC79AF">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57EE197D" w14:textId="77777777" w:rsidR="009C0FD5" w:rsidRDefault="009C0FD5" w:rsidP="00AC79AF">
            <w:pPr>
              <w:pStyle w:val="TAC"/>
              <w:rPr>
                <w:lang w:eastAsia="zh-CN"/>
              </w:rPr>
            </w:pPr>
            <w:r w:rsidRPr="00D21019">
              <w:rPr>
                <w:lang w:eastAsia="zh-CN"/>
              </w:rPr>
              <w:t>DC_1A_n3A</w:t>
            </w:r>
          </w:p>
          <w:p w14:paraId="6454C166" w14:textId="77777777" w:rsidR="009C0FD5" w:rsidRPr="006C42EC" w:rsidRDefault="009C0FD5" w:rsidP="00AC79AF">
            <w:pPr>
              <w:pStyle w:val="TAC"/>
              <w:rPr>
                <w:lang w:eastAsia="zh-CN"/>
              </w:rPr>
            </w:pPr>
            <w:r w:rsidRPr="00D21019">
              <w:rPr>
                <w:lang w:eastAsia="zh-CN"/>
              </w:rPr>
              <w:t>DC_3A_n3A</w:t>
            </w:r>
            <w:r>
              <w:rPr>
                <w:vertAlign w:val="superscript"/>
                <w:lang w:eastAsia="zh-CN"/>
              </w:rPr>
              <w:t>4</w:t>
            </w:r>
          </w:p>
          <w:p w14:paraId="228C62F6" w14:textId="77777777" w:rsidR="009C0FD5" w:rsidRPr="00EF5447" w:rsidRDefault="009C0FD5" w:rsidP="00AC79AF">
            <w:pPr>
              <w:pStyle w:val="TAC"/>
              <w:rPr>
                <w:noProof/>
                <w:lang w:eastAsia="zh-CN"/>
              </w:rPr>
            </w:pPr>
            <w:r w:rsidRPr="006C42EC">
              <w:rPr>
                <w:lang w:eastAsia="zh-CN"/>
              </w:rPr>
              <w:t>DC_7A_n3A</w:t>
            </w:r>
          </w:p>
        </w:tc>
      </w:tr>
      <w:tr w:rsidR="009C0FD5" w:rsidRPr="00EF5447" w14:paraId="7DC6949E" w14:textId="77777777" w:rsidTr="00AC79AF">
        <w:trPr>
          <w:trHeight w:val="187"/>
          <w:jc w:val="center"/>
        </w:trPr>
        <w:tc>
          <w:tcPr>
            <w:tcW w:w="3397" w:type="dxa"/>
            <w:shd w:val="clear" w:color="auto" w:fill="auto"/>
            <w:noWrap/>
          </w:tcPr>
          <w:p w14:paraId="3EB35D81" w14:textId="77777777" w:rsidR="009C0FD5" w:rsidRPr="00EF5447" w:rsidRDefault="009C0FD5" w:rsidP="00AC79AF">
            <w:pPr>
              <w:pStyle w:val="TAC"/>
              <w:rPr>
                <w:lang w:eastAsia="fi-FI"/>
              </w:rPr>
            </w:pPr>
            <w:r w:rsidRPr="00EF5447">
              <w:rPr>
                <w:lang w:eastAsia="fi-FI"/>
              </w:rPr>
              <w:t>DC_1A-3A-7A_n5A</w:t>
            </w:r>
          </w:p>
          <w:p w14:paraId="0217020C" w14:textId="77777777" w:rsidR="009C0FD5" w:rsidRPr="00EF5447" w:rsidRDefault="009C0FD5" w:rsidP="00AC79AF">
            <w:pPr>
              <w:pStyle w:val="TAC"/>
              <w:rPr>
                <w:lang w:eastAsia="fi-FI"/>
              </w:rPr>
            </w:pPr>
            <w:r w:rsidRPr="00EF5447">
              <w:rPr>
                <w:lang w:eastAsia="fi-FI"/>
              </w:rPr>
              <w:t>DC_1A-3A-7C_n5A</w:t>
            </w:r>
          </w:p>
          <w:p w14:paraId="47B63437" w14:textId="77777777" w:rsidR="009C0FD5" w:rsidRPr="00EF5447" w:rsidRDefault="009C0FD5" w:rsidP="00AC79AF">
            <w:pPr>
              <w:pStyle w:val="TAC"/>
              <w:rPr>
                <w:lang w:eastAsia="fi-FI"/>
              </w:rPr>
            </w:pPr>
            <w:r w:rsidRPr="00EF5447">
              <w:rPr>
                <w:lang w:eastAsia="fi-FI"/>
              </w:rPr>
              <w:t>DC_1A-3C-7A_n5A</w:t>
            </w:r>
          </w:p>
          <w:p w14:paraId="33FE021E" w14:textId="77777777" w:rsidR="009C0FD5" w:rsidRPr="00EF5447" w:rsidRDefault="009C0FD5" w:rsidP="00AC79AF">
            <w:pPr>
              <w:pStyle w:val="TAC"/>
              <w:rPr>
                <w:lang w:eastAsia="fi-FI"/>
              </w:rPr>
            </w:pPr>
            <w:r w:rsidRPr="00EF5447">
              <w:rPr>
                <w:lang w:eastAsia="fi-FI"/>
              </w:rPr>
              <w:t>DC_1A-3C-7C_n5A</w:t>
            </w:r>
          </w:p>
        </w:tc>
        <w:tc>
          <w:tcPr>
            <w:tcW w:w="3573" w:type="dxa"/>
            <w:gridSpan w:val="2"/>
          </w:tcPr>
          <w:p w14:paraId="32A4051A" w14:textId="77777777" w:rsidR="009C0FD5" w:rsidRPr="00EF5447" w:rsidRDefault="009C0FD5" w:rsidP="00AC79AF">
            <w:pPr>
              <w:pStyle w:val="TAC"/>
              <w:rPr>
                <w:lang w:eastAsia="fi-FI"/>
              </w:rPr>
            </w:pPr>
            <w:r w:rsidRPr="00EF5447">
              <w:rPr>
                <w:lang w:eastAsia="fi-FI"/>
              </w:rPr>
              <w:t>DC_1A_n5A</w:t>
            </w:r>
          </w:p>
          <w:p w14:paraId="596485DE" w14:textId="77777777" w:rsidR="009C0FD5" w:rsidRPr="00EF5447" w:rsidRDefault="009C0FD5" w:rsidP="00AC79AF">
            <w:pPr>
              <w:pStyle w:val="TAC"/>
              <w:rPr>
                <w:lang w:eastAsia="fi-FI"/>
              </w:rPr>
            </w:pPr>
            <w:r w:rsidRPr="00EF5447">
              <w:rPr>
                <w:lang w:eastAsia="fi-FI"/>
              </w:rPr>
              <w:t>DC_3A_n5A</w:t>
            </w:r>
          </w:p>
          <w:p w14:paraId="0070842C" w14:textId="77777777" w:rsidR="009C0FD5" w:rsidRPr="00EF5447" w:rsidRDefault="009C0FD5" w:rsidP="00AC79AF">
            <w:pPr>
              <w:pStyle w:val="TAC"/>
              <w:rPr>
                <w:lang w:eastAsia="fi-FI"/>
              </w:rPr>
            </w:pPr>
            <w:r w:rsidRPr="00EF5447">
              <w:rPr>
                <w:lang w:eastAsia="fi-FI"/>
              </w:rPr>
              <w:t>DC_3C_n5A</w:t>
            </w:r>
          </w:p>
          <w:p w14:paraId="778B3C63" w14:textId="77777777" w:rsidR="009C0FD5" w:rsidRPr="00EF5447" w:rsidRDefault="009C0FD5" w:rsidP="00AC79AF">
            <w:pPr>
              <w:pStyle w:val="TAC"/>
              <w:rPr>
                <w:lang w:eastAsia="fi-FI"/>
              </w:rPr>
            </w:pPr>
            <w:r w:rsidRPr="00EF5447">
              <w:rPr>
                <w:lang w:eastAsia="fi-FI"/>
              </w:rPr>
              <w:t>DC_7A_n5A</w:t>
            </w:r>
          </w:p>
          <w:p w14:paraId="339888D8" w14:textId="77777777" w:rsidR="009C0FD5" w:rsidRPr="00EF5447" w:rsidRDefault="009C0FD5" w:rsidP="00AC79AF">
            <w:pPr>
              <w:pStyle w:val="TAC"/>
              <w:rPr>
                <w:lang w:eastAsia="fi-FI"/>
              </w:rPr>
            </w:pPr>
            <w:r w:rsidRPr="00EF5447">
              <w:rPr>
                <w:lang w:eastAsia="fi-FI"/>
              </w:rPr>
              <w:t>DC_7C_n5A</w:t>
            </w:r>
          </w:p>
        </w:tc>
      </w:tr>
      <w:tr w:rsidR="009C0FD5" w:rsidRPr="00EF5447" w14:paraId="2020769B" w14:textId="77777777" w:rsidTr="00AC79AF">
        <w:trPr>
          <w:trHeight w:val="187"/>
          <w:jc w:val="center"/>
        </w:trPr>
        <w:tc>
          <w:tcPr>
            <w:tcW w:w="3397" w:type="dxa"/>
            <w:shd w:val="clear" w:color="auto" w:fill="auto"/>
            <w:noWrap/>
          </w:tcPr>
          <w:p w14:paraId="46405C8C" w14:textId="77777777" w:rsidR="009C0FD5" w:rsidRPr="00EF5447" w:rsidRDefault="009C0FD5" w:rsidP="00AC79AF">
            <w:pPr>
              <w:pStyle w:val="TAC"/>
              <w:rPr>
                <w:lang w:eastAsia="ja-JP"/>
              </w:rPr>
            </w:pPr>
            <w:r w:rsidRPr="00EF5447">
              <w:rPr>
                <w:lang w:eastAsia="ja-JP"/>
              </w:rPr>
              <w:t>DC_1A-3A-7A_n7A</w:t>
            </w:r>
          </w:p>
          <w:p w14:paraId="2E2B371C" w14:textId="77777777" w:rsidR="009C0FD5" w:rsidRPr="00EF5447" w:rsidRDefault="009C0FD5" w:rsidP="00AC79AF">
            <w:pPr>
              <w:pStyle w:val="TAC"/>
              <w:rPr>
                <w:lang w:eastAsia="fi-FI"/>
              </w:rPr>
            </w:pPr>
            <w:r w:rsidRPr="00EF5447">
              <w:rPr>
                <w:lang w:eastAsia="ja-JP"/>
              </w:rPr>
              <w:t>DC_1A-3C-7A_n7A</w:t>
            </w:r>
          </w:p>
        </w:tc>
        <w:tc>
          <w:tcPr>
            <w:tcW w:w="3573" w:type="dxa"/>
            <w:gridSpan w:val="2"/>
          </w:tcPr>
          <w:p w14:paraId="4AEDF541" w14:textId="77777777" w:rsidR="009C0FD5" w:rsidRPr="00EF5447" w:rsidRDefault="009C0FD5" w:rsidP="00AC79AF">
            <w:pPr>
              <w:pStyle w:val="TAC"/>
              <w:rPr>
                <w:lang w:eastAsia="zh-TW"/>
              </w:rPr>
            </w:pPr>
            <w:r w:rsidRPr="00EF5447">
              <w:rPr>
                <w:lang w:eastAsia="zh-TW"/>
              </w:rPr>
              <w:t>DC_1A_n7A</w:t>
            </w:r>
          </w:p>
          <w:p w14:paraId="25E68E6A" w14:textId="77777777" w:rsidR="009C0FD5" w:rsidRPr="00EF5447" w:rsidRDefault="009C0FD5" w:rsidP="00AC79AF">
            <w:pPr>
              <w:pStyle w:val="TAC"/>
              <w:rPr>
                <w:lang w:eastAsia="zh-TW"/>
              </w:rPr>
            </w:pPr>
            <w:r w:rsidRPr="00EF5447">
              <w:rPr>
                <w:lang w:eastAsia="zh-TW"/>
              </w:rPr>
              <w:t>DC_3A_n7A</w:t>
            </w:r>
          </w:p>
          <w:p w14:paraId="18F23D25" w14:textId="77777777" w:rsidR="009C0FD5" w:rsidRPr="00EF5447" w:rsidRDefault="009C0FD5" w:rsidP="00AC79AF">
            <w:pPr>
              <w:pStyle w:val="TAC"/>
              <w:rPr>
                <w:lang w:eastAsia="fi-FI"/>
              </w:rPr>
            </w:pPr>
            <w:r w:rsidRPr="00EF5447">
              <w:rPr>
                <w:lang w:eastAsia="zh-TW"/>
              </w:rPr>
              <w:t>DC_7A_n7A</w:t>
            </w:r>
            <w:r w:rsidRPr="00EF5447">
              <w:rPr>
                <w:vertAlign w:val="superscript"/>
                <w:lang w:eastAsia="zh-TW"/>
              </w:rPr>
              <w:t>4</w:t>
            </w:r>
          </w:p>
        </w:tc>
      </w:tr>
      <w:tr w:rsidR="009C0FD5" w:rsidRPr="00EF5447" w14:paraId="288011B0" w14:textId="77777777" w:rsidTr="00AC79AF">
        <w:trPr>
          <w:trHeight w:val="187"/>
          <w:jc w:val="center"/>
        </w:trPr>
        <w:tc>
          <w:tcPr>
            <w:tcW w:w="3397" w:type="dxa"/>
            <w:shd w:val="clear" w:color="auto" w:fill="auto"/>
            <w:noWrap/>
          </w:tcPr>
          <w:p w14:paraId="1872DAB3" w14:textId="77777777" w:rsidR="009C0FD5" w:rsidRPr="00EF5447" w:rsidRDefault="009C0FD5" w:rsidP="00AC79AF">
            <w:pPr>
              <w:pStyle w:val="TAC"/>
              <w:rPr>
                <w:lang w:eastAsia="ja-JP"/>
              </w:rPr>
            </w:pPr>
            <w:r w:rsidRPr="00EF5447">
              <w:rPr>
                <w:lang w:eastAsia="ja-JP"/>
              </w:rPr>
              <w:t>DC_1A-1A-3A-7A_n7A</w:t>
            </w:r>
          </w:p>
          <w:p w14:paraId="093CB5F6" w14:textId="77777777" w:rsidR="009C0FD5" w:rsidRPr="00EF5447" w:rsidRDefault="009C0FD5" w:rsidP="00AC79AF">
            <w:pPr>
              <w:pStyle w:val="TAC"/>
              <w:rPr>
                <w:lang w:eastAsia="ja-JP"/>
              </w:rPr>
            </w:pPr>
            <w:r w:rsidRPr="00EF5447">
              <w:rPr>
                <w:lang w:eastAsia="ja-JP"/>
              </w:rPr>
              <w:t>DC_1A-1A-3C-7A_n7A</w:t>
            </w:r>
          </w:p>
          <w:p w14:paraId="791D42EE" w14:textId="77777777" w:rsidR="009C0FD5" w:rsidRPr="00EF5447" w:rsidRDefault="009C0FD5" w:rsidP="00AC79AF">
            <w:pPr>
              <w:pStyle w:val="TAC"/>
              <w:rPr>
                <w:lang w:eastAsia="fi-FI"/>
              </w:rPr>
            </w:pPr>
            <w:r w:rsidRPr="00EF5447">
              <w:rPr>
                <w:lang w:eastAsia="ja-JP"/>
              </w:rPr>
              <w:t>DC_1A-3A-3A-7A_n7A</w:t>
            </w:r>
          </w:p>
        </w:tc>
        <w:tc>
          <w:tcPr>
            <w:tcW w:w="3573" w:type="dxa"/>
            <w:gridSpan w:val="2"/>
          </w:tcPr>
          <w:p w14:paraId="729D96E0" w14:textId="77777777" w:rsidR="009C0FD5" w:rsidRPr="00EF5447" w:rsidRDefault="009C0FD5" w:rsidP="00AC79AF">
            <w:pPr>
              <w:pStyle w:val="TAC"/>
              <w:rPr>
                <w:lang w:eastAsia="zh-TW"/>
              </w:rPr>
            </w:pPr>
            <w:r w:rsidRPr="00EF5447">
              <w:rPr>
                <w:lang w:eastAsia="zh-TW"/>
              </w:rPr>
              <w:t>DC_1A_n7A</w:t>
            </w:r>
          </w:p>
          <w:p w14:paraId="22B1F74D" w14:textId="77777777" w:rsidR="009C0FD5" w:rsidRPr="00EF5447" w:rsidRDefault="009C0FD5" w:rsidP="00AC79AF">
            <w:pPr>
              <w:pStyle w:val="TAC"/>
              <w:rPr>
                <w:lang w:eastAsia="zh-TW"/>
              </w:rPr>
            </w:pPr>
            <w:r w:rsidRPr="00EF5447">
              <w:rPr>
                <w:lang w:eastAsia="zh-TW"/>
              </w:rPr>
              <w:t>DC_3A_n7A</w:t>
            </w:r>
          </w:p>
          <w:p w14:paraId="20691C6B" w14:textId="77777777" w:rsidR="009C0FD5" w:rsidRPr="00EF5447" w:rsidRDefault="009C0FD5" w:rsidP="00AC79AF">
            <w:pPr>
              <w:pStyle w:val="TAC"/>
              <w:rPr>
                <w:lang w:eastAsia="zh-TW"/>
              </w:rPr>
            </w:pPr>
            <w:r w:rsidRPr="00EF5447">
              <w:rPr>
                <w:lang w:eastAsia="zh-TW"/>
              </w:rPr>
              <w:t>DC_3C_n7A</w:t>
            </w:r>
          </w:p>
          <w:p w14:paraId="7B73E75F" w14:textId="77777777" w:rsidR="009C0FD5" w:rsidRPr="00EF5447" w:rsidRDefault="009C0FD5" w:rsidP="00AC79AF">
            <w:pPr>
              <w:pStyle w:val="TAC"/>
              <w:rPr>
                <w:lang w:eastAsia="fi-FI"/>
              </w:rPr>
            </w:pPr>
            <w:r w:rsidRPr="00EF5447">
              <w:rPr>
                <w:lang w:eastAsia="zh-TW"/>
              </w:rPr>
              <w:t>DC_7A_n7A</w:t>
            </w:r>
            <w:r w:rsidRPr="00EF5447">
              <w:rPr>
                <w:vertAlign w:val="superscript"/>
                <w:lang w:eastAsia="zh-TW"/>
              </w:rPr>
              <w:t>4</w:t>
            </w:r>
          </w:p>
        </w:tc>
      </w:tr>
      <w:tr w:rsidR="009C0FD5" w:rsidRPr="00EF5447" w14:paraId="4FBD1E4C" w14:textId="77777777" w:rsidTr="00AC79AF">
        <w:trPr>
          <w:trHeight w:val="187"/>
          <w:jc w:val="center"/>
        </w:trPr>
        <w:tc>
          <w:tcPr>
            <w:tcW w:w="3397" w:type="dxa"/>
            <w:shd w:val="clear" w:color="auto" w:fill="auto"/>
            <w:noWrap/>
          </w:tcPr>
          <w:p w14:paraId="54334F40" w14:textId="77777777" w:rsidR="009C0FD5" w:rsidRPr="00EF5447" w:rsidRDefault="009C0FD5" w:rsidP="00AC79AF">
            <w:pPr>
              <w:pStyle w:val="TAC"/>
              <w:rPr>
                <w:lang w:eastAsia="ja-JP"/>
              </w:rPr>
            </w:pPr>
            <w:r w:rsidRPr="00EF5447">
              <w:rPr>
                <w:rFonts w:cs="Arial"/>
                <w:lang w:eastAsia="ja-JP"/>
              </w:rPr>
              <w:t>DC_1A-3A-7A_n8A</w:t>
            </w:r>
          </w:p>
        </w:tc>
        <w:tc>
          <w:tcPr>
            <w:tcW w:w="3573" w:type="dxa"/>
            <w:gridSpan w:val="2"/>
          </w:tcPr>
          <w:p w14:paraId="4F741A93"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42C4874" w14:textId="77777777" w:rsidR="009C0FD5" w:rsidRPr="00EF5447" w:rsidRDefault="009C0FD5" w:rsidP="00AC79AF">
            <w:pPr>
              <w:pStyle w:val="TAC"/>
              <w:rPr>
                <w:lang w:eastAsia="ja-JP"/>
              </w:rPr>
            </w:pPr>
            <w:r w:rsidRPr="00EF5447">
              <w:rPr>
                <w:lang w:eastAsia="fi-FI"/>
              </w:rPr>
              <w:t>DC_3A_</w:t>
            </w:r>
            <w:r w:rsidRPr="00EF5447">
              <w:rPr>
                <w:lang w:eastAsia="ja-JP"/>
              </w:rPr>
              <w:t>n8A</w:t>
            </w:r>
          </w:p>
          <w:p w14:paraId="21E455D2" w14:textId="77777777" w:rsidR="009C0FD5" w:rsidRPr="00EF5447" w:rsidRDefault="009C0FD5" w:rsidP="00AC79AF">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C0FD5" w:rsidRPr="00EF5447" w14:paraId="17C2CBEC" w14:textId="77777777" w:rsidTr="00AC79AF">
        <w:trPr>
          <w:trHeight w:val="187"/>
          <w:jc w:val="center"/>
        </w:trPr>
        <w:tc>
          <w:tcPr>
            <w:tcW w:w="3397" w:type="dxa"/>
            <w:shd w:val="clear" w:color="auto" w:fill="auto"/>
            <w:noWrap/>
          </w:tcPr>
          <w:p w14:paraId="25402E9D" w14:textId="77777777" w:rsidR="009C0FD5" w:rsidRPr="00EF5447" w:rsidRDefault="009C0FD5" w:rsidP="00AC79AF">
            <w:pPr>
              <w:pStyle w:val="TAC"/>
              <w:rPr>
                <w:lang w:eastAsia="fi-FI"/>
              </w:rPr>
            </w:pPr>
            <w:r w:rsidRPr="00EF5447">
              <w:rPr>
                <w:lang w:eastAsia="fi-FI"/>
              </w:rPr>
              <w:t>DC_1A-3A-7A_n28A</w:t>
            </w:r>
          </w:p>
          <w:p w14:paraId="2A49112E" w14:textId="77777777" w:rsidR="009C0FD5" w:rsidRPr="00EF5447" w:rsidRDefault="009C0FD5" w:rsidP="00AC79AF">
            <w:pPr>
              <w:pStyle w:val="TAC"/>
              <w:rPr>
                <w:noProof/>
              </w:rPr>
            </w:pPr>
            <w:r w:rsidRPr="00EF5447">
              <w:rPr>
                <w:noProof/>
              </w:rPr>
              <w:t>DC_1A-3A-7C_n28A</w:t>
            </w:r>
          </w:p>
          <w:p w14:paraId="5024EAE0" w14:textId="77777777" w:rsidR="009C0FD5" w:rsidRPr="00EF5447" w:rsidRDefault="009C0FD5" w:rsidP="00AC79AF">
            <w:pPr>
              <w:pStyle w:val="TAC"/>
              <w:rPr>
                <w:noProof/>
              </w:rPr>
            </w:pPr>
            <w:r w:rsidRPr="00EF5447">
              <w:rPr>
                <w:noProof/>
              </w:rPr>
              <w:t>DC_1A-3C-7A_n28A</w:t>
            </w:r>
          </w:p>
          <w:p w14:paraId="3353730F" w14:textId="77777777" w:rsidR="009C0FD5" w:rsidRDefault="009C0FD5" w:rsidP="00AC79AF">
            <w:pPr>
              <w:pStyle w:val="TAC"/>
              <w:keepNext w:val="0"/>
              <w:rPr>
                <w:noProof/>
              </w:rPr>
            </w:pPr>
            <w:r w:rsidRPr="00EF5447">
              <w:rPr>
                <w:noProof/>
              </w:rPr>
              <w:t>DC_1A-3C-7C_n28A</w:t>
            </w:r>
          </w:p>
          <w:p w14:paraId="2371DE91" w14:textId="77777777" w:rsidR="009C0FD5" w:rsidRPr="00EF5447" w:rsidRDefault="009C0FD5" w:rsidP="00AC79AF">
            <w:pPr>
              <w:pStyle w:val="TAC"/>
              <w:rPr>
                <w:lang w:eastAsia="fi-FI"/>
              </w:rPr>
            </w:pPr>
          </w:p>
        </w:tc>
        <w:tc>
          <w:tcPr>
            <w:tcW w:w="3573" w:type="dxa"/>
            <w:gridSpan w:val="2"/>
          </w:tcPr>
          <w:p w14:paraId="62742B87" w14:textId="77777777" w:rsidR="009C0FD5" w:rsidRPr="00EF5447" w:rsidRDefault="009C0FD5" w:rsidP="00AC79AF">
            <w:pPr>
              <w:pStyle w:val="TAC"/>
              <w:rPr>
                <w:lang w:eastAsia="fi-FI"/>
              </w:rPr>
            </w:pPr>
            <w:r w:rsidRPr="00EF5447">
              <w:rPr>
                <w:lang w:eastAsia="fi-FI"/>
              </w:rPr>
              <w:t>DC_1A_n28A</w:t>
            </w:r>
          </w:p>
          <w:p w14:paraId="1DB6C57E" w14:textId="77777777" w:rsidR="009C0FD5" w:rsidRPr="00EF5447" w:rsidRDefault="009C0FD5" w:rsidP="00AC79AF">
            <w:pPr>
              <w:pStyle w:val="TAC"/>
              <w:rPr>
                <w:lang w:eastAsia="fi-FI"/>
              </w:rPr>
            </w:pPr>
            <w:r w:rsidRPr="00EF5447">
              <w:rPr>
                <w:lang w:eastAsia="fi-FI"/>
              </w:rPr>
              <w:t>DC_3A_n28A</w:t>
            </w:r>
          </w:p>
          <w:p w14:paraId="07C33863" w14:textId="77777777" w:rsidR="009C0FD5" w:rsidRPr="00EF5447" w:rsidRDefault="009C0FD5" w:rsidP="00AC79AF">
            <w:pPr>
              <w:pStyle w:val="TAC"/>
              <w:rPr>
                <w:lang w:eastAsia="fi-FI"/>
              </w:rPr>
            </w:pPr>
            <w:r w:rsidRPr="00EF5447">
              <w:rPr>
                <w:lang w:eastAsia="fi-FI"/>
              </w:rPr>
              <w:t>DC_3C_n28A</w:t>
            </w:r>
          </w:p>
          <w:p w14:paraId="6756D79F" w14:textId="77777777" w:rsidR="009C0FD5" w:rsidRPr="00EF5447" w:rsidRDefault="009C0FD5" w:rsidP="00AC79AF">
            <w:pPr>
              <w:pStyle w:val="TAC"/>
              <w:rPr>
                <w:lang w:eastAsia="fi-FI"/>
              </w:rPr>
            </w:pPr>
            <w:r w:rsidRPr="00EF5447">
              <w:rPr>
                <w:lang w:eastAsia="fi-FI"/>
              </w:rPr>
              <w:t>DC_7A_n28A</w:t>
            </w:r>
          </w:p>
          <w:p w14:paraId="099AEEAB" w14:textId="77777777" w:rsidR="009C0FD5" w:rsidRPr="00EF5447" w:rsidRDefault="009C0FD5" w:rsidP="00AC79AF">
            <w:pPr>
              <w:pStyle w:val="TAC"/>
              <w:rPr>
                <w:lang w:eastAsia="fi-FI"/>
              </w:rPr>
            </w:pPr>
            <w:r w:rsidRPr="00EF5447">
              <w:rPr>
                <w:lang w:eastAsia="fi-FI"/>
              </w:rPr>
              <w:t>DC_7C_n28A</w:t>
            </w:r>
          </w:p>
        </w:tc>
      </w:tr>
      <w:tr w:rsidR="009C0FD5" w:rsidRPr="00EF5447" w14:paraId="51A54CF9"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5E03F" w14:textId="77777777" w:rsidR="009C0FD5" w:rsidRPr="00EF5447" w:rsidRDefault="009C0FD5" w:rsidP="00AC79AF">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D489D9E" w14:textId="77777777" w:rsidR="009C0FD5" w:rsidRPr="00D06F04" w:rsidRDefault="009C0FD5" w:rsidP="00AC79AF">
            <w:pPr>
              <w:pStyle w:val="TAC"/>
              <w:rPr>
                <w:lang w:eastAsia="fi-FI"/>
              </w:rPr>
            </w:pPr>
            <w:r w:rsidRPr="00D06F04">
              <w:rPr>
                <w:lang w:eastAsia="fi-FI"/>
              </w:rPr>
              <w:t>DC_1A_n28A</w:t>
            </w:r>
          </w:p>
          <w:p w14:paraId="35D369E0" w14:textId="77777777" w:rsidR="009C0FD5" w:rsidRPr="00D06F04" w:rsidRDefault="009C0FD5" w:rsidP="00AC79AF">
            <w:pPr>
              <w:pStyle w:val="TAC"/>
              <w:rPr>
                <w:lang w:eastAsia="fi-FI"/>
              </w:rPr>
            </w:pPr>
            <w:r w:rsidRPr="00D06F04">
              <w:rPr>
                <w:lang w:eastAsia="fi-FI"/>
              </w:rPr>
              <w:t>DC_3A_n28A</w:t>
            </w:r>
          </w:p>
          <w:p w14:paraId="0A91880D" w14:textId="77777777" w:rsidR="009C0FD5" w:rsidRPr="00D06F04" w:rsidRDefault="009C0FD5" w:rsidP="00AC79AF">
            <w:pPr>
              <w:pStyle w:val="TAC"/>
              <w:rPr>
                <w:lang w:eastAsia="fi-FI"/>
              </w:rPr>
            </w:pPr>
            <w:r w:rsidRPr="00D06F04">
              <w:rPr>
                <w:lang w:eastAsia="fi-FI"/>
              </w:rPr>
              <w:t>DC_3C_n28A</w:t>
            </w:r>
          </w:p>
          <w:p w14:paraId="0C1D0DC1" w14:textId="77777777" w:rsidR="009C0FD5" w:rsidRPr="00EF5447" w:rsidRDefault="009C0FD5" w:rsidP="00AC79AF">
            <w:pPr>
              <w:pStyle w:val="TAC"/>
              <w:rPr>
                <w:lang w:eastAsia="fi-FI"/>
              </w:rPr>
            </w:pPr>
            <w:r>
              <w:rPr>
                <w:lang w:val="fr-FR" w:eastAsia="fi-FI"/>
              </w:rPr>
              <w:t>DC_7A_n28A</w:t>
            </w:r>
          </w:p>
        </w:tc>
      </w:tr>
      <w:tr w:rsidR="009C0FD5" w:rsidRPr="00EF5447" w14:paraId="34DE5F1F" w14:textId="77777777" w:rsidTr="00AC79AF">
        <w:trPr>
          <w:trHeight w:val="187"/>
          <w:jc w:val="center"/>
        </w:trPr>
        <w:tc>
          <w:tcPr>
            <w:tcW w:w="3397" w:type="dxa"/>
            <w:shd w:val="clear" w:color="auto" w:fill="auto"/>
            <w:noWrap/>
          </w:tcPr>
          <w:p w14:paraId="4D86DE93" w14:textId="77777777" w:rsidR="009C0FD5" w:rsidRPr="00EF5447" w:rsidRDefault="009C0FD5" w:rsidP="00AC79AF">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4A157961" w14:textId="77777777" w:rsidR="009C0FD5" w:rsidRPr="00EF5447" w:rsidRDefault="009C0FD5" w:rsidP="00AC79AF">
            <w:pPr>
              <w:pStyle w:val="TAC"/>
              <w:rPr>
                <w:lang w:eastAsia="fi-FI"/>
              </w:rPr>
            </w:pPr>
            <w:r>
              <w:rPr>
                <w:rFonts w:cs="Arial" w:hint="eastAsia"/>
                <w:color w:val="000000"/>
                <w:szCs w:val="18"/>
                <w:lang w:val="en-US" w:eastAsia="zh-CN" w:bidi="ar"/>
              </w:rPr>
              <w:t>CA_1A-3A</w:t>
            </w:r>
          </w:p>
        </w:tc>
      </w:tr>
      <w:tr w:rsidR="009C0FD5" w:rsidRPr="00EF5447" w14:paraId="1F06C0BA" w14:textId="77777777" w:rsidTr="00AC79AF">
        <w:trPr>
          <w:trHeight w:val="187"/>
          <w:jc w:val="center"/>
        </w:trPr>
        <w:tc>
          <w:tcPr>
            <w:tcW w:w="3397" w:type="dxa"/>
            <w:shd w:val="clear" w:color="auto" w:fill="auto"/>
            <w:noWrap/>
          </w:tcPr>
          <w:p w14:paraId="51F3FCC8" w14:textId="77777777" w:rsidR="009C0FD5" w:rsidRPr="00EF5447" w:rsidRDefault="009C0FD5" w:rsidP="00AC79AF">
            <w:pPr>
              <w:pStyle w:val="TAC"/>
              <w:rPr>
                <w:lang w:eastAsia="fi-FI"/>
              </w:rPr>
            </w:pPr>
            <w:r w:rsidRPr="00EF5447">
              <w:rPr>
                <w:lang w:eastAsia="fi-FI"/>
              </w:rPr>
              <w:t>DC_1A-3A-7A_n40A</w:t>
            </w:r>
          </w:p>
        </w:tc>
        <w:tc>
          <w:tcPr>
            <w:tcW w:w="3573" w:type="dxa"/>
            <w:gridSpan w:val="2"/>
          </w:tcPr>
          <w:p w14:paraId="18355A4D" w14:textId="77777777" w:rsidR="009C0FD5" w:rsidRPr="00EF5447" w:rsidRDefault="009C0FD5" w:rsidP="00AC79AF">
            <w:pPr>
              <w:pStyle w:val="TAC"/>
              <w:rPr>
                <w:lang w:eastAsia="fi-FI"/>
              </w:rPr>
            </w:pPr>
            <w:r w:rsidRPr="00EF5447">
              <w:rPr>
                <w:lang w:eastAsia="fi-FI"/>
              </w:rPr>
              <w:t>DC_1A_n40A</w:t>
            </w:r>
          </w:p>
          <w:p w14:paraId="51D6070D" w14:textId="77777777" w:rsidR="009C0FD5" w:rsidRPr="00EF5447" w:rsidRDefault="009C0FD5" w:rsidP="00AC79AF">
            <w:pPr>
              <w:pStyle w:val="TAC"/>
              <w:rPr>
                <w:lang w:eastAsia="fi-FI"/>
              </w:rPr>
            </w:pPr>
            <w:r w:rsidRPr="00EF5447">
              <w:rPr>
                <w:lang w:eastAsia="fi-FI"/>
              </w:rPr>
              <w:t>DC_3A_n40A</w:t>
            </w:r>
          </w:p>
          <w:p w14:paraId="1AD957B7" w14:textId="77777777" w:rsidR="009C0FD5" w:rsidRPr="00EF5447" w:rsidRDefault="009C0FD5" w:rsidP="00AC79AF">
            <w:pPr>
              <w:pStyle w:val="TAC"/>
              <w:rPr>
                <w:lang w:eastAsia="fi-FI"/>
              </w:rPr>
            </w:pPr>
            <w:r w:rsidRPr="00EF5447">
              <w:rPr>
                <w:lang w:eastAsia="fi-FI"/>
              </w:rPr>
              <w:t>DC_7A_n40A</w:t>
            </w:r>
          </w:p>
        </w:tc>
      </w:tr>
      <w:tr w:rsidR="009C0FD5" w:rsidRPr="00EF5447" w14:paraId="162B159F" w14:textId="77777777" w:rsidTr="00AC79AF">
        <w:trPr>
          <w:trHeight w:val="187"/>
          <w:jc w:val="center"/>
        </w:trPr>
        <w:tc>
          <w:tcPr>
            <w:tcW w:w="3397" w:type="dxa"/>
            <w:shd w:val="clear" w:color="auto" w:fill="auto"/>
            <w:noWrap/>
          </w:tcPr>
          <w:p w14:paraId="611C70B7" w14:textId="77777777" w:rsidR="009C0FD5" w:rsidRPr="00EF5447" w:rsidRDefault="009C0FD5" w:rsidP="00AC79AF">
            <w:pPr>
              <w:pStyle w:val="TAC"/>
              <w:rPr>
                <w:lang w:eastAsia="fi-FI"/>
              </w:rPr>
            </w:pPr>
            <w:r w:rsidRPr="005B402C">
              <w:rPr>
                <w:rFonts w:eastAsia="Yu Mincho" w:cs="Arial"/>
                <w:lang w:val="en-US" w:eastAsia="ja-JP"/>
              </w:rPr>
              <w:t>DC_1A-3A-7A_n77A</w:t>
            </w:r>
          </w:p>
        </w:tc>
        <w:tc>
          <w:tcPr>
            <w:tcW w:w="3573" w:type="dxa"/>
            <w:gridSpan w:val="2"/>
          </w:tcPr>
          <w:p w14:paraId="1B1D11D2" w14:textId="77777777" w:rsidR="009C0FD5" w:rsidRDefault="009C0FD5" w:rsidP="00AC79AF">
            <w:pPr>
              <w:pStyle w:val="TAH"/>
              <w:rPr>
                <w:b w:val="0"/>
                <w:lang w:val="en-US" w:eastAsia="fi-FI"/>
              </w:rPr>
            </w:pPr>
            <w:r w:rsidRPr="004066D1">
              <w:rPr>
                <w:b w:val="0"/>
                <w:lang w:val="en-US" w:eastAsia="fi-FI"/>
              </w:rPr>
              <w:t>DC_1A_n77A</w:t>
            </w:r>
          </w:p>
          <w:p w14:paraId="45416A00" w14:textId="77777777" w:rsidR="009C0FD5" w:rsidRDefault="009C0FD5" w:rsidP="00AC79AF">
            <w:pPr>
              <w:pStyle w:val="TAH"/>
              <w:rPr>
                <w:b w:val="0"/>
                <w:lang w:val="en-US" w:eastAsia="fi-FI"/>
              </w:rPr>
            </w:pPr>
            <w:r w:rsidRPr="004066D1">
              <w:rPr>
                <w:b w:val="0"/>
                <w:lang w:val="en-US" w:eastAsia="fi-FI"/>
              </w:rPr>
              <w:t>DC_3A_n77A</w:t>
            </w:r>
          </w:p>
          <w:p w14:paraId="798C4B20" w14:textId="77777777" w:rsidR="009C0FD5" w:rsidRPr="00EF5447" w:rsidRDefault="009C0FD5" w:rsidP="00AC79AF">
            <w:pPr>
              <w:pStyle w:val="TAC"/>
              <w:rPr>
                <w:lang w:eastAsia="fi-FI"/>
              </w:rPr>
            </w:pPr>
            <w:r>
              <w:rPr>
                <w:lang w:val="en-US" w:eastAsia="fi-FI"/>
              </w:rPr>
              <w:t>DC_7</w:t>
            </w:r>
            <w:r w:rsidRPr="004066D1">
              <w:rPr>
                <w:lang w:val="en-US" w:eastAsia="fi-FI"/>
              </w:rPr>
              <w:t>A_n77A</w:t>
            </w:r>
          </w:p>
        </w:tc>
      </w:tr>
      <w:tr w:rsidR="009C0FD5" w:rsidRPr="00EF5447" w14:paraId="6F67252A"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92625" w14:textId="77777777" w:rsidR="009C0FD5" w:rsidRPr="005B402C" w:rsidRDefault="009C0FD5" w:rsidP="00AC79AF">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44690174" w14:textId="77777777" w:rsidR="009C0FD5" w:rsidRDefault="009C0FD5" w:rsidP="00AC79AF">
            <w:pPr>
              <w:pStyle w:val="TAH"/>
              <w:rPr>
                <w:rFonts w:eastAsiaTheme="minorEastAsia"/>
                <w:b w:val="0"/>
                <w:lang w:val="en-US" w:eastAsia="fi-FI"/>
              </w:rPr>
            </w:pPr>
            <w:r>
              <w:rPr>
                <w:b w:val="0"/>
                <w:lang w:val="en-US" w:eastAsia="fi-FI"/>
              </w:rPr>
              <w:t>DC_1A_n77A</w:t>
            </w:r>
          </w:p>
          <w:p w14:paraId="0B6998D5" w14:textId="77777777" w:rsidR="009C0FD5" w:rsidRDefault="009C0FD5" w:rsidP="00AC79AF">
            <w:pPr>
              <w:pStyle w:val="TAH"/>
              <w:rPr>
                <w:b w:val="0"/>
                <w:lang w:val="en-US" w:eastAsia="fi-FI"/>
              </w:rPr>
            </w:pPr>
            <w:r>
              <w:rPr>
                <w:b w:val="0"/>
                <w:lang w:val="en-US" w:eastAsia="fi-FI"/>
              </w:rPr>
              <w:t>DC_3A_n77A</w:t>
            </w:r>
          </w:p>
          <w:p w14:paraId="6D18E71D" w14:textId="77777777" w:rsidR="009C0FD5" w:rsidRPr="004066D1" w:rsidRDefault="009C0FD5" w:rsidP="00AC79AF">
            <w:pPr>
              <w:pStyle w:val="TAH"/>
              <w:rPr>
                <w:b w:val="0"/>
                <w:lang w:val="en-US" w:eastAsia="fi-FI"/>
              </w:rPr>
            </w:pPr>
            <w:r w:rsidRPr="00D06F04">
              <w:rPr>
                <w:b w:val="0"/>
                <w:lang w:val="en-US" w:eastAsia="fi-FI"/>
              </w:rPr>
              <w:t>DC_7A_n77A</w:t>
            </w:r>
          </w:p>
        </w:tc>
      </w:tr>
      <w:tr w:rsidR="009C0FD5" w:rsidRPr="00EF5447" w14:paraId="041CFCBA"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9B02C" w14:textId="77777777" w:rsidR="009C0FD5" w:rsidRPr="005B402C" w:rsidRDefault="009C0FD5" w:rsidP="00AC79AF">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05B861D4" w14:textId="77777777" w:rsidR="009C0FD5" w:rsidRDefault="009C0FD5" w:rsidP="00AC79AF">
            <w:pPr>
              <w:pStyle w:val="TAH"/>
              <w:rPr>
                <w:rFonts w:eastAsiaTheme="minorEastAsia"/>
                <w:b w:val="0"/>
                <w:lang w:val="en-US" w:eastAsia="fi-FI"/>
              </w:rPr>
            </w:pPr>
            <w:r>
              <w:rPr>
                <w:b w:val="0"/>
                <w:lang w:val="en-US" w:eastAsia="fi-FI"/>
              </w:rPr>
              <w:t>DC_1A_n77A</w:t>
            </w:r>
          </w:p>
          <w:p w14:paraId="0D8DAD54" w14:textId="77777777" w:rsidR="009C0FD5" w:rsidRDefault="009C0FD5" w:rsidP="00AC79AF">
            <w:pPr>
              <w:pStyle w:val="TAH"/>
              <w:rPr>
                <w:b w:val="0"/>
                <w:lang w:val="en-US" w:eastAsia="fi-FI"/>
              </w:rPr>
            </w:pPr>
            <w:r>
              <w:rPr>
                <w:b w:val="0"/>
                <w:lang w:val="en-US" w:eastAsia="fi-FI"/>
              </w:rPr>
              <w:t>DC_3A_n77A</w:t>
            </w:r>
          </w:p>
          <w:p w14:paraId="0F3F228C" w14:textId="77777777" w:rsidR="009C0FD5" w:rsidRPr="004066D1" w:rsidRDefault="009C0FD5" w:rsidP="00AC79AF">
            <w:pPr>
              <w:pStyle w:val="TAH"/>
              <w:rPr>
                <w:b w:val="0"/>
                <w:lang w:val="en-US" w:eastAsia="fi-FI"/>
              </w:rPr>
            </w:pPr>
            <w:r>
              <w:rPr>
                <w:b w:val="0"/>
                <w:lang w:val="en-US" w:eastAsia="fi-FI"/>
              </w:rPr>
              <w:t>DC_7A_n77A</w:t>
            </w:r>
          </w:p>
        </w:tc>
      </w:tr>
      <w:tr w:rsidR="009C0FD5" w:rsidRPr="00EF5447" w14:paraId="28E55220"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10F5" w14:textId="77777777" w:rsidR="009C0FD5" w:rsidRPr="005B402C" w:rsidRDefault="009C0FD5" w:rsidP="00AC79AF">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214F7959" w14:textId="77777777" w:rsidR="009C0FD5" w:rsidRDefault="009C0FD5" w:rsidP="00AC79AF">
            <w:pPr>
              <w:pStyle w:val="TAH"/>
              <w:rPr>
                <w:rFonts w:eastAsiaTheme="minorEastAsia"/>
                <w:b w:val="0"/>
                <w:lang w:val="en-US" w:eastAsia="fi-FI"/>
              </w:rPr>
            </w:pPr>
            <w:r>
              <w:rPr>
                <w:b w:val="0"/>
                <w:lang w:val="en-US" w:eastAsia="fi-FI"/>
              </w:rPr>
              <w:t>DC_1A_n77A</w:t>
            </w:r>
          </w:p>
          <w:p w14:paraId="00EF05DB" w14:textId="77777777" w:rsidR="009C0FD5" w:rsidRDefault="009C0FD5" w:rsidP="00AC79AF">
            <w:pPr>
              <w:pStyle w:val="TAH"/>
              <w:rPr>
                <w:b w:val="0"/>
                <w:lang w:val="en-US" w:eastAsia="fi-FI"/>
              </w:rPr>
            </w:pPr>
            <w:r>
              <w:rPr>
                <w:b w:val="0"/>
                <w:lang w:val="en-US" w:eastAsia="fi-FI"/>
              </w:rPr>
              <w:t>DC_3A_n77A</w:t>
            </w:r>
          </w:p>
          <w:p w14:paraId="6CC050B6" w14:textId="77777777" w:rsidR="009C0FD5" w:rsidRPr="004066D1" w:rsidRDefault="009C0FD5" w:rsidP="00AC79AF">
            <w:pPr>
              <w:pStyle w:val="TAH"/>
              <w:rPr>
                <w:b w:val="0"/>
                <w:lang w:val="en-US" w:eastAsia="fi-FI"/>
              </w:rPr>
            </w:pPr>
            <w:r>
              <w:rPr>
                <w:b w:val="0"/>
                <w:lang w:val="en-US" w:eastAsia="fi-FI"/>
              </w:rPr>
              <w:t>DC_7A_n77A</w:t>
            </w:r>
          </w:p>
        </w:tc>
      </w:tr>
      <w:tr w:rsidR="009C0FD5" w:rsidRPr="00EF5447" w14:paraId="39A22D02" w14:textId="77777777" w:rsidTr="00AC79AF">
        <w:trPr>
          <w:trHeight w:val="187"/>
          <w:jc w:val="center"/>
        </w:trPr>
        <w:tc>
          <w:tcPr>
            <w:tcW w:w="3397" w:type="dxa"/>
            <w:shd w:val="clear" w:color="auto" w:fill="auto"/>
            <w:noWrap/>
          </w:tcPr>
          <w:p w14:paraId="008C6C52" w14:textId="77777777" w:rsidR="009C0FD5" w:rsidRPr="00EF5447" w:rsidRDefault="009C0FD5" w:rsidP="00AC79AF">
            <w:pPr>
              <w:pStyle w:val="TAC"/>
              <w:rPr>
                <w:vertAlign w:val="superscript"/>
                <w:lang w:eastAsia="fi-FI"/>
              </w:rPr>
            </w:pPr>
            <w:r w:rsidRPr="00EF5447">
              <w:rPr>
                <w:lang w:eastAsia="fi-FI"/>
              </w:rPr>
              <w:t>DC_1A-3A-7A_n78A</w:t>
            </w:r>
            <w:r w:rsidRPr="00EF5447">
              <w:rPr>
                <w:vertAlign w:val="superscript"/>
                <w:lang w:eastAsia="fi-FI"/>
              </w:rPr>
              <w:t>2</w:t>
            </w:r>
          </w:p>
          <w:p w14:paraId="26243F56" w14:textId="77777777" w:rsidR="009C0FD5" w:rsidRPr="00EF5447" w:rsidRDefault="009C0FD5" w:rsidP="00AC79AF">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79E8CE6" w14:textId="77777777" w:rsidR="009C0FD5" w:rsidRPr="00EF5447" w:rsidRDefault="009C0FD5" w:rsidP="00AC79AF">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89043E8" w14:textId="77777777" w:rsidR="009C0FD5" w:rsidRPr="0021563F" w:rsidRDefault="009C0FD5" w:rsidP="00AC79AF">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18A1676" w14:textId="77777777" w:rsidR="009C0FD5" w:rsidRPr="00EF5447" w:rsidRDefault="009C0FD5" w:rsidP="00AC79AF">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398C9E62" w14:textId="77777777" w:rsidR="009C0FD5" w:rsidRPr="00EF5447" w:rsidRDefault="009C0FD5" w:rsidP="00AC79AF">
            <w:pPr>
              <w:pStyle w:val="TAC"/>
              <w:rPr>
                <w:lang w:eastAsia="fi-FI"/>
              </w:rPr>
            </w:pPr>
            <w:r w:rsidRPr="00EF5447">
              <w:rPr>
                <w:lang w:eastAsia="fi-FI"/>
              </w:rPr>
              <w:t>DC_1A_n78A</w:t>
            </w:r>
          </w:p>
          <w:p w14:paraId="62A4F68F" w14:textId="77777777" w:rsidR="009C0FD5" w:rsidRPr="00EF5447" w:rsidRDefault="009C0FD5" w:rsidP="00AC79AF">
            <w:pPr>
              <w:pStyle w:val="TAC"/>
              <w:rPr>
                <w:lang w:eastAsia="fi-FI"/>
              </w:rPr>
            </w:pPr>
            <w:r w:rsidRPr="00EF5447">
              <w:rPr>
                <w:lang w:eastAsia="fi-FI"/>
              </w:rPr>
              <w:t>DC_3A_n78A</w:t>
            </w:r>
          </w:p>
          <w:p w14:paraId="6D93A76F" w14:textId="77777777" w:rsidR="009C0FD5" w:rsidRPr="00EF5447" w:rsidRDefault="009C0FD5" w:rsidP="00AC79AF">
            <w:pPr>
              <w:pStyle w:val="TAC"/>
              <w:rPr>
                <w:lang w:eastAsia="fi-FI"/>
              </w:rPr>
            </w:pPr>
            <w:r w:rsidRPr="00EF5447">
              <w:rPr>
                <w:lang w:eastAsia="fi-FI"/>
              </w:rPr>
              <w:t>DC_3C_n78A</w:t>
            </w:r>
          </w:p>
          <w:p w14:paraId="548B4535" w14:textId="77777777" w:rsidR="009C0FD5" w:rsidRPr="00EF5447" w:rsidRDefault="009C0FD5" w:rsidP="00AC79AF">
            <w:pPr>
              <w:pStyle w:val="TAC"/>
              <w:rPr>
                <w:lang w:eastAsia="fi-FI"/>
              </w:rPr>
            </w:pPr>
            <w:r w:rsidRPr="00EF5447">
              <w:rPr>
                <w:lang w:eastAsia="fi-FI"/>
              </w:rPr>
              <w:t>DC_7A_n78A</w:t>
            </w:r>
          </w:p>
          <w:p w14:paraId="7DEAF411" w14:textId="77777777" w:rsidR="009C0FD5" w:rsidRPr="00EF5447" w:rsidRDefault="009C0FD5" w:rsidP="00AC79AF">
            <w:pPr>
              <w:pStyle w:val="TAC"/>
              <w:rPr>
                <w:lang w:eastAsia="fi-FI"/>
              </w:rPr>
            </w:pPr>
            <w:r w:rsidRPr="00EF5447">
              <w:rPr>
                <w:lang w:eastAsia="fi-FI"/>
              </w:rPr>
              <w:t>DC_7C_n78A</w:t>
            </w:r>
          </w:p>
        </w:tc>
      </w:tr>
      <w:tr w:rsidR="009C0FD5" w:rsidRPr="00EF5447" w14:paraId="6372E973" w14:textId="77777777" w:rsidTr="00AC79AF">
        <w:trPr>
          <w:trHeight w:val="187"/>
          <w:jc w:val="center"/>
        </w:trPr>
        <w:tc>
          <w:tcPr>
            <w:tcW w:w="3397" w:type="dxa"/>
            <w:shd w:val="clear" w:color="auto" w:fill="auto"/>
            <w:noWrap/>
          </w:tcPr>
          <w:p w14:paraId="1DA570E2" w14:textId="77777777" w:rsidR="009C0FD5" w:rsidRPr="00EF5447" w:rsidRDefault="009C0FD5" w:rsidP="00AC79AF">
            <w:pPr>
              <w:pStyle w:val="TAC"/>
              <w:rPr>
                <w:rFonts w:cs="Arial"/>
                <w:lang w:eastAsia="ja-JP"/>
              </w:rPr>
            </w:pPr>
            <w:r w:rsidRPr="00EF5447">
              <w:rPr>
                <w:rFonts w:cs="Arial"/>
                <w:lang w:eastAsia="ja-JP"/>
              </w:rPr>
              <w:t>DC_1A-3A-7A_n78(2A)</w:t>
            </w:r>
          </w:p>
          <w:p w14:paraId="6EE848B1" w14:textId="77777777" w:rsidR="009C0FD5" w:rsidRPr="00EF5447" w:rsidRDefault="009C0FD5" w:rsidP="00AC79AF">
            <w:pPr>
              <w:pStyle w:val="TAC"/>
              <w:rPr>
                <w:rFonts w:cs="Arial"/>
                <w:lang w:eastAsia="ja-JP"/>
              </w:rPr>
            </w:pPr>
            <w:r w:rsidRPr="00EF5447">
              <w:rPr>
                <w:rFonts w:cs="Arial"/>
                <w:lang w:eastAsia="ja-JP"/>
              </w:rPr>
              <w:t>DC_1A-3C-7A_n78(2A)</w:t>
            </w:r>
          </w:p>
          <w:p w14:paraId="6039B026" w14:textId="77777777" w:rsidR="009C0FD5" w:rsidRPr="00EF5447" w:rsidRDefault="009C0FD5" w:rsidP="00AC79AF">
            <w:pPr>
              <w:pStyle w:val="TAC"/>
              <w:rPr>
                <w:rFonts w:cs="Arial"/>
                <w:lang w:eastAsia="ja-JP"/>
              </w:rPr>
            </w:pPr>
            <w:r w:rsidRPr="00EF5447">
              <w:rPr>
                <w:rFonts w:cs="Arial"/>
                <w:lang w:eastAsia="ja-JP"/>
              </w:rPr>
              <w:t>DC_1A-3A-7C_n78(2A)</w:t>
            </w:r>
          </w:p>
          <w:p w14:paraId="202799C4" w14:textId="77777777" w:rsidR="009C0FD5" w:rsidRPr="00EF5447" w:rsidRDefault="009C0FD5" w:rsidP="00AC79AF">
            <w:pPr>
              <w:pStyle w:val="TAC"/>
              <w:keepNext w:val="0"/>
              <w:rPr>
                <w:lang w:eastAsia="fi-FI"/>
              </w:rPr>
            </w:pPr>
            <w:r w:rsidRPr="00EF5447">
              <w:rPr>
                <w:rFonts w:cs="Arial"/>
                <w:lang w:eastAsia="ja-JP"/>
              </w:rPr>
              <w:t>DC_1A-3C-7C_n78(2A)</w:t>
            </w:r>
          </w:p>
        </w:tc>
        <w:tc>
          <w:tcPr>
            <w:tcW w:w="3573" w:type="dxa"/>
            <w:gridSpan w:val="2"/>
          </w:tcPr>
          <w:p w14:paraId="2A42C6A0" w14:textId="77777777" w:rsidR="009C0FD5" w:rsidRPr="00EF5447" w:rsidRDefault="009C0FD5" w:rsidP="00AC79AF">
            <w:pPr>
              <w:pStyle w:val="TAC"/>
              <w:rPr>
                <w:rFonts w:cs="Arial"/>
                <w:lang w:eastAsia="ja-JP"/>
              </w:rPr>
            </w:pPr>
            <w:r w:rsidRPr="00EF5447">
              <w:rPr>
                <w:rFonts w:cs="Arial"/>
                <w:lang w:eastAsia="ja-JP"/>
              </w:rPr>
              <w:t>DC_1A_n78A</w:t>
            </w:r>
          </w:p>
          <w:p w14:paraId="5ECABA78" w14:textId="77777777" w:rsidR="009C0FD5" w:rsidRPr="00EF5447" w:rsidRDefault="009C0FD5" w:rsidP="00AC79AF">
            <w:pPr>
              <w:pStyle w:val="TAC"/>
              <w:rPr>
                <w:rFonts w:cs="Arial"/>
                <w:lang w:eastAsia="ja-JP"/>
              </w:rPr>
            </w:pPr>
            <w:r w:rsidRPr="00EF5447">
              <w:rPr>
                <w:rFonts w:cs="Arial"/>
                <w:lang w:eastAsia="ja-JP"/>
              </w:rPr>
              <w:t>DC_3A_n78A</w:t>
            </w:r>
          </w:p>
          <w:p w14:paraId="22607F56" w14:textId="77777777" w:rsidR="009C0FD5" w:rsidRPr="00EF5447" w:rsidRDefault="009C0FD5" w:rsidP="00AC79AF">
            <w:pPr>
              <w:pStyle w:val="TAC"/>
              <w:rPr>
                <w:rFonts w:cs="Arial"/>
                <w:lang w:eastAsia="ja-JP"/>
              </w:rPr>
            </w:pPr>
            <w:r w:rsidRPr="00EF5447">
              <w:rPr>
                <w:rFonts w:cs="Arial"/>
                <w:lang w:eastAsia="ja-JP"/>
              </w:rPr>
              <w:t>DC_3C_n78A</w:t>
            </w:r>
          </w:p>
          <w:p w14:paraId="6B01D5BD" w14:textId="77777777" w:rsidR="009C0FD5" w:rsidRPr="00EF5447" w:rsidRDefault="009C0FD5" w:rsidP="00AC79AF">
            <w:pPr>
              <w:pStyle w:val="TAC"/>
              <w:rPr>
                <w:rFonts w:cs="Arial"/>
                <w:lang w:eastAsia="ja-JP"/>
              </w:rPr>
            </w:pPr>
            <w:r w:rsidRPr="00EF5447">
              <w:rPr>
                <w:rFonts w:cs="Arial"/>
                <w:lang w:eastAsia="ja-JP"/>
              </w:rPr>
              <w:t>DC_7A_n78A</w:t>
            </w:r>
          </w:p>
          <w:p w14:paraId="4071A926" w14:textId="77777777" w:rsidR="009C0FD5" w:rsidRPr="00EF5447" w:rsidRDefault="009C0FD5" w:rsidP="00AC79AF">
            <w:pPr>
              <w:pStyle w:val="TAC"/>
              <w:rPr>
                <w:lang w:eastAsia="fi-FI"/>
              </w:rPr>
            </w:pPr>
            <w:r w:rsidRPr="00EF5447">
              <w:rPr>
                <w:rFonts w:cs="Arial"/>
                <w:lang w:eastAsia="ja-JP"/>
              </w:rPr>
              <w:t>DC_7C_n78A</w:t>
            </w:r>
          </w:p>
        </w:tc>
      </w:tr>
      <w:tr w:rsidR="009C0FD5" w:rsidRPr="00EF5447" w14:paraId="264AD2D1"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2C807" w14:textId="77777777" w:rsidR="009C0FD5" w:rsidRPr="00EF5447" w:rsidRDefault="009C0FD5" w:rsidP="00AC79AF">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307099EC" w14:textId="77777777" w:rsidR="009C0FD5" w:rsidRPr="00D06F04" w:rsidRDefault="009C0FD5" w:rsidP="00AC79AF">
            <w:pPr>
              <w:pStyle w:val="TAC"/>
              <w:rPr>
                <w:rFonts w:cs="Arial"/>
                <w:lang w:eastAsia="zh-CN"/>
              </w:rPr>
            </w:pPr>
            <w:r w:rsidRPr="00D06F04">
              <w:rPr>
                <w:rFonts w:cs="Arial"/>
                <w:lang w:eastAsia="zh-CN"/>
              </w:rPr>
              <w:t>DC_1A_n78A</w:t>
            </w:r>
          </w:p>
          <w:p w14:paraId="6ACDC35B" w14:textId="77777777" w:rsidR="009C0FD5" w:rsidRPr="00D06F04" w:rsidRDefault="009C0FD5" w:rsidP="00AC79AF">
            <w:pPr>
              <w:pStyle w:val="TAC"/>
              <w:rPr>
                <w:rFonts w:cs="Arial"/>
                <w:lang w:eastAsia="zh-CN"/>
              </w:rPr>
            </w:pPr>
            <w:r w:rsidRPr="00D06F04">
              <w:rPr>
                <w:rFonts w:cs="Arial"/>
                <w:lang w:eastAsia="zh-CN"/>
              </w:rPr>
              <w:t>DC_3A_n78A</w:t>
            </w:r>
          </w:p>
          <w:p w14:paraId="72CC64FA" w14:textId="77777777" w:rsidR="009C0FD5" w:rsidRPr="00EF5447" w:rsidRDefault="009C0FD5" w:rsidP="00AC79AF">
            <w:pPr>
              <w:pStyle w:val="TAC"/>
              <w:rPr>
                <w:rFonts w:cs="Arial"/>
                <w:lang w:eastAsia="ja-JP"/>
              </w:rPr>
            </w:pPr>
            <w:r w:rsidRPr="00D06F04">
              <w:rPr>
                <w:rFonts w:cs="Arial"/>
                <w:lang w:eastAsia="zh-CN"/>
              </w:rPr>
              <w:t>DC_7A_n78A</w:t>
            </w:r>
          </w:p>
        </w:tc>
      </w:tr>
      <w:tr w:rsidR="009C0FD5" w:rsidRPr="00EF5447" w14:paraId="439DAB7D" w14:textId="77777777" w:rsidTr="00AC79AF">
        <w:trPr>
          <w:trHeight w:val="187"/>
          <w:jc w:val="center"/>
        </w:trPr>
        <w:tc>
          <w:tcPr>
            <w:tcW w:w="3397" w:type="dxa"/>
            <w:shd w:val="clear" w:color="auto" w:fill="auto"/>
            <w:noWrap/>
          </w:tcPr>
          <w:p w14:paraId="1F86697B" w14:textId="77777777" w:rsidR="009C0FD5" w:rsidRPr="00EF5447" w:rsidRDefault="009C0FD5" w:rsidP="00AC79AF">
            <w:pPr>
              <w:pStyle w:val="TAC"/>
              <w:rPr>
                <w:rFonts w:cs="Arial"/>
                <w:szCs w:val="18"/>
                <w:lang w:eastAsia="ko-KR"/>
              </w:rPr>
            </w:pPr>
            <w:r w:rsidRPr="00EF5447">
              <w:rPr>
                <w:rFonts w:cs="Arial"/>
                <w:szCs w:val="18"/>
                <w:lang w:eastAsia="ko-KR"/>
              </w:rPr>
              <w:t>DC_1A-3A_n7A-n78A</w:t>
            </w:r>
          </w:p>
          <w:p w14:paraId="02894717" w14:textId="77777777" w:rsidR="009C0FD5" w:rsidRPr="00EF5447" w:rsidRDefault="009C0FD5" w:rsidP="00AC79AF">
            <w:pPr>
              <w:pStyle w:val="TAC"/>
              <w:rPr>
                <w:rFonts w:cs="Arial"/>
                <w:szCs w:val="18"/>
                <w:lang w:eastAsia="ja-JP"/>
              </w:rPr>
            </w:pPr>
            <w:r w:rsidRPr="00EF5447">
              <w:rPr>
                <w:rFonts w:cs="Arial"/>
                <w:szCs w:val="18"/>
                <w:lang w:eastAsia="ko-KR"/>
              </w:rPr>
              <w:t>DC_1A-3A_n7B-n78A</w:t>
            </w:r>
          </w:p>
        </w:tc>
        <w:tc>
          <w:tcPr>
            <w:tcW w:w="3573" w:type="dxa"/>
            <w:gridSpan w:val="2"/>
          </w:tcPr>
          <w:p w14:paraId="6778E1B2" w14:textId="77777777" w:rsidR="009C0FD5" w:rsidRPr="00EF5447" w:rsidRDefault="009C0FD5" w:rsidP="00AC79AF">
            <w:pPr>
              <w:pStyle w:val="TAC"/>
              <w:rPr>
                <w:lang w:eastAsia="fi-FI"/>
              </w:rPr>
            </w:pPr>
            <w:r w:rsidRPr="00EF5447">
              <w:rPr>
                <w:lang w:eastAsia="fi-FI"/>
              </w:rPr>
              <w:t>DC_1A_n7A</w:t>
            </w:r>
          </w:p>
          <w:p w14:paraId="2377472E" w14:textId="77777777" w:rsidR="009C0FD5" w:rsidRPr="00EF5447" w:rsidRDefault="009C0FD5" w:rsidP="00AC79AF">
            <w:pPr>
              <w:pStyle w:val="TAC"/>
              <w:rPr>
                <w:lang w:eastAsia="fi-FI"/>
              </w:rPr>
            </w:pPr>
            <w:r w:rsidRPr="00EF5447">
              <w:rPr>
                <w:lang w:eastAsia="fi-FI"/>
              </w:rPr>
              <w:t>DC_1A_n78A</w:t>
            </w:r>
          </w:p>
          <w:p w14:paraId="31F26E34" w14:textId="77777777" w:rsidR="009C0FD5" w:rsidRPr="00EF5447" w:rsidRDefault="009C0FD5" w:rsidP="00AC79AF">
            <w:pPr>
              <w:pStyle w:val="TAC"/>
              <w:rPr>
                <w:lang w:eastAsia="fi-FI"/>
              </w:rPr>
            </w:pPr>
            <w:r w:rsidRPr="00EF5447">
              <w:rPr>
                <w:lang w:eastAsia="fi-FI"/>
              </w:rPr>
              <w:t>DC_3A_n7A</w:t>
            </w:r>
          </w:p>
          <w:p w14:paraId="3C7A8719" w14:textId="77777777" w:rsidR="009C0FD5" w:rsidRPr="00EF5447" w:rsidRDefault="009C0FD5" w:rsidP="00AC79AF">
            <w:pPr>
              <w:pStyle w:val="TAC"/>
              <w:rPr>
                <w:lang w:eastAsia="fi-FI"/>
              </w:rPr>
            </w:pPr>
            <w:r w:rsidRPr="00EF5447">
              <w:rPr>
                <w:lang w:eastAsia="fi-FI"/>
              </w:rPr>
              <w:t>DC_3A_n78A</w:t>
            </w:r>
          </w:p>
        </w:tc>
      </w:tr>
      <w:tr w:rsidR="009C0FD5" w:rsidRPr="00EF5447" w14:paraId="6AA68CDE" w14:textId="77777777" w:rsidTr="00AC79AF">
        <w:trPr>
          <w:trHeight w:val="187"/>
          <w:jc w:val="center"/>
        </w:trPr>
        <w:tc>
          <w:tcPr>
            <w:tcW w:w="3397" w:type="dxa"/>
            <w:shd w:val="clear" w:color="auto" w:fill="auto"/>
            <w:noWrap/>
          </w:tcPr>
          <w:p w14:paraId="12C8B959" w14:textId="77777777" w:rsidR="009C0FD5" w:rsidRPr="00EF5447" w:rsidRDefault="009C0FD5" w:rsidP="00AC79AF">
            <w:pPr>
              <w:pStyle w:val="TAC"/>
              <w:rPr>
                <w:rFonts w:cs="Arial"/>
                <w:szCs w:val="18"/>
                <w:lang w:eastAsia="ko-KR"/>
              </w:rPr>
            </w:pPr>
            <w:r w:rsidRPr="00EF5447">
              <w:rPr>
                <w:rFonts w:cs="Arial"/>
                <w:szCs w:val="18"/>
                <w:lang w:eastAsia="ko-KR"/>
              </w:rPr>
              <w:t>DC_1A-3A_n7A-n78(2A)</w:t>
            </w:r>
          </w:p>
          <w:p w14:paraId="397B4421" w14:textId="77777777" w:rsidR="009C0FD5" w:rsidRPr="00EF5447" w:rsidRDefault="009C0FD5" w:rsidP="00AC79AF">
            <w:pPr>
              <w:pStyle w:val="TAC"/>
              <w:rPr>
                <w:rFonts w:cs="Arial"/>
                <w:szCs w:val="18"/>
                <w:lang w:eastAsia="ko-KR"/>
              </w:rPr>
            </w:pPr>
            <w:r w:rsidRPr="00EF5447">
              <w:rPr>
                <w:rFonts w:cs="Arial"/>
                <w:szCs w:val="18"/>
                <w:lang w:eastAsia="ko-KR"/>
              </w:rPr>
              <w:t>DC_1A-3C_n7A-n78(2A)</w:t>
            </w:r>
          </w:p>
        </w:tc>
        <w:tc>
          <w:tcPr>
            <w:tcW w:w="3573" w:type="dxa"/>
            <w:gridSpan w:val="2"/>
          </w:tcPr>
          <w:p w14:paraId="48F173B0" w14:textId="77777777" w:rsidR="009C0FD5" w:rsidRPr="00EF5447" w:rsidRDefault="009C0FD5" w:rsidP="00AC79AF">
            <w:pPr>
              <w:pStyle w:val="TAC"/>
              <w:rPr>
                <w:lang w:eastAsia="fi-FI"/>
              </w:rPr>
            </w:pPr>
            <w:r w:rsidRPr="00EF5447">
              <w:rPr>
                <w:lang w:eastAsia="fi-FI"/>
              </w:rPr>
              <w:t>DC_1A_n7A</w:t>
            </w:r>
          </w:p>
          <w:p w14:paraId="71F00EA3" w14:textId="77777777" w:rsidR="009C0FD5" w:rsidRPr="00EF5447" w:rsidRDefault="009C0FD5" w:rsidP="00AC79AF">
            <w:pPr>
              <w:pStyle w:val="TAC"/>
              <w:rPr>
                <w:lang w:eastAsia="fi-FI"/>
              </w:rPr>
            </w:pPr>
            <w:r w:rsidRPr="00EF5447">
              <w:rPr>
                <w:lang w:eastAsia="fi-FI"/>
              </w:rPr>
              <w:t>DC_1A_n78A</w:t>
            </w:r>
          </w:p>
          <w:p w14:paraId="216E6C0B" w14:textId="77777777" w:rsidR="009C0FD5" w:rsidRPr="00EF5447" w:rsidRDefault="009C0FD5" w:rsidP="00AC79AF">
            <w:pPr>
              <w:pStyle w:val="TAC"/>
              <w:rPr>
                <w:lang w:eastAsia="fi-FI"/>
              </w:rPr>
            </w:pPr>
            <w:r w:rsidRPr="00EF5447">
              <w:rPr>
                <w:lang w:eastAsia="fi-FI"/>
              </w:rPr>
              <w:t>DC_3A_n7A</w:t>
            </w:r>
          </w:p>
          <w:p w14:paraId="243399F8" w14:textId="77777777" w:rsidR="009C0FD5" w:rsidRPr="00EF5447" w:rsidRDefault="009C0FD5" w:rsidP="00AC79AF">
            <w:pPr>
              <w:pStyle w:val="TAC"/>
              <w:rPr>
                <w:lang w:eastAsia="fi-FI"/>
              </w:rPr>
            </w:pPr>
            <w:r w:rsidRPr="00EF5447">
              <w:rPr>
                <w:lang w:eastAsia="fi-FI"/>
              </w:rPr>
              <w:t>DC_3A_n78A</w:t>
            </w:r>
          </w:p>
        </w:tc>
      </w:tr>
      <w:tr w:rsidR="009C0FD5" w:rsidRPr="00EF5447" w14:paraId="0FBD0999" w14:textId="77777777" w:rsidTr="00AC79AF">
        <w:trPr>
          <w:trHeight w:val="187"/>
          <w:jc w:val="center"/>
        </w:trPr>
        <w:tc>
          <w:tcPr>
            <w:tcW w:w="3397" w:type="dxa"/>
            <w:shd w:val="clear" w:color="auto" w:fill="auto"/>
            <w:noWrap/>
          </w:tcPr>
          <w:p w14:paraId="12770F52" w14:textId="77777777" w:rsidR="009C0FD5" w:rsidRPr="00EF5447" w:rsidRDefault="009C0FD5" w:rsidP="00AC79AF">
            <w:pPr>
              <w:pStyle w:val="TAC"/>
              <w:rPr>
                <w:rFonts w:cs="Arial"/>
                <w:szCs w:val="18"/>
                <w:lang w:eastAsia="ko-KR"/>
              </w:rPr>
            </w:pPr>
            <w:r w:rsidRPr="00EF5447">
              <w:rPr>
                <w:rFonts w:cs="Arial"/>
                <w:szCs w:val="18"/>
                <w:lang w:eastAsia="ko-KR"/>
              </w:rPr>
              <w:t>DC_1A-3C_n7A-n78A</w:t>
            </w:r>
          </w:p>
        </w:tc>
        <w:tc>
          <w:tcPr>
            <w:tcW w:w="3573" w:type="dxa"/>
            <w:gridSpan w:val="2"/>
          </w:tcPr>
          <w:p w14:paraId="7C937B20" w14:textId="77777777" w:rsidR="009C0FD5" w:rsidRPr="00EF5447" w:rsidRDefault="009C0FD5" w:rsidP="00AC79AF">
            <w:pPr>
              <w:pStyle w:val="TAC"/>
              <w:rPr>
                <w:lang w:eastAsia="fi-FI"/>
              </w:rPr>
            </w:pPr>
            <w:r w:rsidRPr="00EF5447">
              <w:rPr>
                <w:lang w:eastAsia="fi-FI"/>
              </w:rPr>
              <w:t>DC_1A_n7A</w:t>
            </w:r>
          </w:p>
          <w:p w14:paraId="40E77F9F" w14:textId="77777777" w:rsidR="009C0FD5" w:rsidRPr="00EF5447" w:rsidRDefault="009C0FD5" w:rsidP="00AC79AF">
            <w:pPr>
              <w:pStyle w:val="TAC"/>
              <w:rPr>
                <w:lang w:eastAsia="fi-FI"/>
              </w:rPr>
            </w:pPr>
            <w:r w:rsidRPr="00EF5447">
              <w:rPr>
                <w:lang w:eastAsia="fi-FI"/>
              </w:rPr>
              <w:t>DC_1A_n78A</w:t>
            </w:r>
          </w:p>
          <w:p w14:paraId="0C17E07D" w14:textId="77777777" w:rsidR="009C0FD5" w:rsidRPr="00EF5447" w:rsidRDefault="009C0FD5" w:rsidP="00AC79AF">
            <w:pPr>
              <w:pStyle w:val="TAC"/>
              <w:rPr>
                <w:lang w:eastAsia="fi-FI"/>
              </w:rPr>
            </w:pPr>
            <w:r w:rsidRPr="00EF5447">
              <w:rPr>
                <w:lang w:eastAsia="fi-FI"/>
              </w:rPr>
              <w:t>DC_3A_n7A</w:t>
            </w:r>
          </w:p>
          <w:p w14:paraId="0B0BDA34" w14:textId="77777777" w:rsidR="009C0FD5" w:rsidRPr="00EF5447" w:rsidRDefault="009C0FD5" w:rsidP="00AC79AF">
            <w:pPr>
              <w:pStyle w:val="TAC"/>
              <w:rPr>
                <w:lang w:eastAsia="fi-FI"/>
              </w:rPr>
            </w:pPr>
            <w:r w:rsidRPr="00EF5447">
              <w:rPr>
                <w:lang w:eastAsia="fi-FI"/>
              </w:rPr>
              <w:t>DC_3A_n78A</w:t>
            </w:r>
          </w:p>
          <w:p w14:paraId="60BEB89B" w14:textId="77777777" w:rsidR="009C0FD5" w:rsidRPr="00EF5447" w:rsidRDefault="009C0FD5" w:rsidP="00AC79AF">
            <w:pPr>
              <w:pStyle w:val="TAC"/>
              <w:rPr>
                <w:lang w:eastAsia="fi-FI"/>
              </w:rPr>
            </w:pPr>
            <w:r w:rsidRPr="00EF5447">
              <w:rPr>
                <w:lang w:eastAsia="fi-FI"/>
              </w:rPr>
              <w:t>DC_3C_n7A</w:t>
            </w:r>
          </w:p>
        </w:tc>
      </w:tr>
      <w:tr w:rsidR="009C0FD5" w:rsidRPr="00EF5447" w14:paraId="555FBD74" w14:textId="77777777" w:rsidTr="00AC79AF">
        <w:trPr>
          <w:trHeight w:val="187"/>
          <w:jc w:val="center"/>
        </w:trPr>
        <w:tc>
          <w:tcPr>
            <w:tcW w:w="3397" w:type="dxa"/>
            <w:shd w:val="clear" w:color="auto" w:fill="auto"/>
            <w:noWrap/>
          </w:tcPr>
          <w:p w14:paraId="6225ECA6" w14:textId="77777777" w:rsidR="009C0FD5" w:rsidRDefault="009C0FD5" w:rsidP="00AC79AF">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3F493BD" w14:textId="77777777" w:rsidR="009C0FD5" w:rsidRDefault="009C0FD5" w:rsidP="00AC79AF">
            <w:pPr>
              <w:pStyle w:val="TAC"/>
              <w:rPr>
                <w:vertAlign w:val="superscript"/>
                <w:lang w:eastAsia="zh-CN"/>
              </w:rPr>
            </w:pPr>
            <w:r w:rsidRPr="00554792">
              <w:rPr>
                <w:lang w:eastAsia="fi-FI"/>
              </w:rPr>
              <w:t>DC_1A-1A-3C-7A_n78A</w:t>
            </w:r>
          </w:p>
          <w:p w14:paraId="38D4A808" w14:textId="77777777" w:rsidR="009C0FD5" w:rsidRPr="00EF5447" w:rsidRDefault="009C0FD5" w:rsidP="00AC79AF">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513F03BC" w14:textId="77777777" w:rsidR="009C0FD5" w:rsidRPr="00EF5447" w:rsidRDefault="009C0FD5" w:rsidP="00AC79AF">
            <w:pPr>
              <w:pStyle w:val="TAC"/>
              <w:rPr>
                <w:lang w:eastAsia="fi-FI"/>
              </w:rPr>
            </w:pPr>
            <w:r w:rsidRPr="00EF5447">
              <w:rPr>
                <w:lang w:eastAsia="fi-FI"/>
              </w:rPr>
              <w:t>DC_1A_n78A</w:t>
            </w:r>
          </w:p>
          <w:p w14:paraId="797F326A" w14:textId="77777777" w:rsidR="009C0FD5" w:rsidRPr="00EF5447" w:rsidRDefault="009C0FD5" w:rsidP="00AC79AF">
            <w:pPr>
              <w:pStyle w:val="TAC"/>
              <w:rPr>
                <w:lang w:eastAsia="fi-FI"/>
              </w:rPr>
            </w:pPr>
            <w:r w:rsidRPr="00EF5447">
              <w:rPr>
                <w:lang w:eastAsia="fi-FI"/>
              </w:rPr>
              <w:t>DC_3A_n78A</w:t>
            </w:r>
          </w:p>
          <w:p w14:paraId="1FBDF4A9" w14:textId="77777777" w:rsidR="009C0FD5" w:rsidRPr="00EF5447" w:rsidRDefault="009C0FD5" w:rsidP="00AC79AF">
            <w:pPr>
              <w:pStyle w:val="TAC"/>
              <w:rPr>
                <w:lang w:eastAsia="fi-FI"/>
              </w:rPr>
            </w:pPr>
            <w:r w:rsidRPr="00EF5447">
              <w:rPr>
                <w:lang w:eastAsia="fi-FI"/>
              </w:rPr>
              <w:t>DC_7A_n78A</w:t>
            </w:r>
          </w:p>
        </w:tc>
      </w:tr>
      <w:tr w:rsidR="009C0FD5" w:rsidRPr="00EF5447" w14:paraId="0E0BBA41"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3DE9C" w14:textId="77777777" w:rsidR="009C0FD5" w:rsidRPr="00EF5447" w:rsidRDefault="009C0FD5" w:rsidP="00AC79AF">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AAFEDDA" w14:textId="77777777" w:rsidR="009C0FD5" w:rsidRPr="00D06F04" w:rsidRDefault="009C0FD5" w:rsidP="00AC79AF">
            <w:pPr>
              <w:pStyle w:val="TAC"/>
              <w:rPr>
                <w:lang w:eastAsia="fi-FI"/>
              </w:rPr>
            </w:pPr>
            <w:r w:rsidRPr="00D06F04">
              <w:rPr>
                <w:lang w:eastAsia="fi-FI"/>
              </w:rPr>
              <w:t>DC_1A_n78A</w:t>
            </w:r>
          </w:p>
          <w:p w14:paraId="3A447C3E" w14:textId="77777777" w:rsidR="009C0FD5" w:rsidRPr="00D06F04" w:rsidRDefault="009C0FD5" w:rsidP="00AC79AF">
            <w:pPr>
              <w:pStyle w:val="TAC"/>
              <w:rPr>
                <w:lang w:eastAsia="fi-FI"/>
              </w:rPr>
            </w:pPr>
            <w:r w:rsidRPr="00D06F04">
              <w:rPr>
                <w:lang w:eastAsia="fi-FI"/>
              </w:rPr>
              <w:t>DC_3A_n78A</w:t>
            </w:r>
          </w:p>
          <w:p w14:paraId="705F2B44" w14:textId="77777777" w:rsidR="009C0FD5" w:rsidRPr="00EF5447" w:rsidRDefault="009C0FD5" w:rsidP="00AC79AF">
            <w:pPr>
              <w:pStyle w:val="TAC"/>
              <w:rPr>
                <w:lang w:eastAsia="fi-FI"/>
              </w:rPr>
            </w:pPr>
            <w:r w:rsidRPr="00D06F04">
              <w:rPr>
                <w:lang w:eastAsia="fi-FI"/>
              </w:rPr>
              <w:t>DC_7A_n78A</w:t>
            </w:r>
          </w:p>
        </w:tc>
      </w:tr>
      <w:tr w:rsidR="009C0FD5" w:rsidRPr="00EF5447" w14:paraId="7106C957" w14:textId="77777777" w:rsidTr="00AC79AF">
        <w:trPr>
          <w:trHeight w:val="187"/>
          <w:jc w:val="center"/>
        </w:trPr>
        <w:tc>
          <w:tcPr>
            <w:tcW w:w="3397" w:type="dxa"/>
            <w:shd w:val="clear" w:color="auto" w:fill="auto"/>
            <w:noWrap/>
          </w:tcPr>
          <w:p w14:paraId="72F50E7A" w14:textId="77777777" w:rsidR="009C0FD5" w:rsidRPr="00EF5447" w:rsidRDefault="009C0FD5" w:rsidP="00AC79AF">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E39475F" w14:textId="77777777" w:rsidR="009C0FD5" w:rsidRPr="00EF5447" w:rsidRDefault="009C0FD5" w:rsidP="00AC79AF">
            <w:pPr>
              <w:pStyle w:val="TAC"/>
              <w:rPr>
                <w:lang w:eastAsia="zh-CN"/>
              </w:rPr>
            </w:pPr>
            <w:r w:rsidRPr="00EF5447">
              <w:rPr>
                <w:lang w:eastAsia="zh-CN"/>
              </w:rPr>
              <w:t>DC_1A_n28A</w:t>
            </w:r>
          </w:p>
          <w:p w14:paraId="3673D477" w14:textId="77777777" w:rsidR="009C0FD5" w:rsidRPr="00EF5447" w:rsidRDefault="009C0FD5" w:rsidP="00AC79AF">
            <w:pPr>
              <w:pStyle w:val="TAC"/>
              <w:rPr>
                <w:lang w:eastAsia="zh-CN"/>
              </w:rPr>
            </w:pPr>
            <w:r w:rsidRPr="00EF5447">
              <w:rPr>
                <w:lang w:eastAsia="zh-CN"/>
              </w:rPr>
              <w:t>DC_3A_n28A</w:t>
            </w:r>
          </w:p>
          <w:p w14:paraId="14AAA19D" w14:textId="77777777" w:rsidR="009C0FD5" w:rsidRPr="00EF5447" w:rsidRDefault="009C0FD5" w:rsidP="00AC79AF">
            <w:pPr>
              <w:pStyle w:val="TAC"/>
              <w:rPr>
                <w:lang w:eastAsia="fi-FI"/>
              </w:rPr>
            </w:pPr>
            <w:r w:rsidRPr="00EF5447">
              <w:rPr>
                <w:lang w:eastAsia="zh-CN"/>
              </w:rPr>
              <w:t>DC_8A_n28A</w:t>
            </w:r>
          </w:p>
        </w:tc>
      </w:tr>
      <w:tr w:rsidR="009C0FD5" w:rsidRPr="00EF5447" w14:paraId="37316BDA" w14:textId="77777777" w:rsidTr="00AC79AF">
        <w:trPr>
          <w:trHeight w:val="187"/>
          <w:jc w:val="center"/>
        </w:trPr>
        <w:tc>
          <w:tcPr>
            <w:tcW w:w="3397" w:type="dxa"/>
            <w:shd w:val="clear" w:color="auto" w:fill="auto"/>
            <w:noWrap/>
          </w:tcPr>
          <w:p w14:paraId="2C670F7C" w14:textId="77777777" w:rsidR="009C0FD5" w:rsidRDefault="009C0FD5" w:rsidP="00AC79AF">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8C9CBB6" w14:textId="77777777" w:rsidR="009C0FD5" w:rsidRPr="00EF5447" w:rsidRDefault="009C0FD5" w:rsidP="00AC79AF">
            <w:pPr>
              <w:pStyle w:val="TAC"/>
              <w:rPr>
                <w:lang w:eastAsia="ja-JP"/>
              </w:rPr>
            </w:pPr>
            <w:r w:rsidRPr="002253BE">
              <w:rPr>
                <w:lang w:eastAsia="zh-CN"/>
              </w:rPr>
              <w:t>DC_1A-3C-8A_n77A</w:t>
            </w:r>
          </w:p>
        </w:tc>
        <w:tc>
          <w:tcPr>
            <w:tcW w:w="3573" w:type="dxa"/>
            <w:gridSpan w:val="2"/>
          </w:tcPr>
          <w:p w14:paraId="4098B96B" w14:textId="77777777" w:rsidR="009C0FD5" w:rsidRPr="001F078B" w:rsidRDefault="009C0FD5" w:rsidP="00AC79AF">
            <w:pPr>
              <w:pStyle w:val="TAC"/>
            </w:pPr>
            <w:r w:rsidRPr="001F078B">
              <w:t>DC_1A_n77A</w:t>
            </w:r>
          </w:p>
          <w:p w14:paraId="3E0E0F78" w14:textId="77777777" w:rsidR="009C0FD5" w:rsidRDefault="009C0FD5" w:rsidP="00AC79AF">
            <w:pPr>
              <w:pStyle w:val="TAC"/>
              <w:rPr>
                <w:lang w:eastAsia="zh-CN"/>
              </w:rPr>
            </w:pPr>
            <w:r w:rsidRPr="001F078B">
              <w:t>DC_3A_n77A</w:t>
            </w:r>
          </w:p>
          <w:p w14:paraId="3C744104" w14:textId="77777777" w:rsidR="009C0FD5" w:rsidRPr="001F078B" w:rsidRDefault="009C0FD5" w:rsidP="00AC79AF">
            <w:pPr>
              <w:pStyle w:val="TAC"/>
            </w:pPr>
            <w:r w:rsidRPr="002253BE">
              <w:rPr>
                <w:lang w:eastAsia="zh-CN"/>
              </w:rPr>
              <w:t>DC_3C_n77A</w:t>
            </w:r>
          </w:p>
          <w:p w14:paraId="52EF08CC" w14:textId="77777777" w:rsidR="009C0FD5" w:rsidRPr="00EF5447" w:rsidRDefault="009C0FD5" w:rsidP="00AC79AF">
            <w:pPr>
              <w:pStyle w:val="TAC"/>
              <w:rPr>
                <w:lang w:eastAsia="fi-FI"/>
              </w:rPr>
            </w:pPr>
            <w:r w:rsidRPr="001F078B">
              <w:t>DC_8A_n77A</w:t>
            </w:r>
          </w:p>
        </w:tc>
      </w:tr>
      <w:tr w:rsidR="009C0FD5" w:rsidRPr="00EF5447" w14:paraId="06EC87D0" w14:textId="77777777" w:rsidTr="00AC79AF">
        <w:trPr>
          <w:trHeight w:val="187"/>
          <w:jc w:val="center"/>
        </w:trPr>
        <w:tc>
          <w:tcPr>
            <w:tcW w:w="3397" w:type="dxa"/>
            <w:shd w:val="clear" w:color="auto" w:fill="auto"/>
            <w:noWrap/>
          </w:tcPr>
          <w:p w14:paraId="7E0359B1" w14:textId="77777777" w:rsidR="009C0FD5" w:rsidRDefault="009C0FD5" w:rsidP="00AC79AF">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194D0C9" w14:textId="77777777" w:rsidR="009C0FD5" w:rsidRPr="00EF5447" w:rsidRDefault="009C0FD5" w:rsidP="00AC79AF">
            <w:pPr>
              <w:pStyle w:val="TAC"/>
            </w:pPr>
            <w:r w:rsidRPr="002253BE">
              <w:rPr>
                <w:lang w:eastAsia="zh-CN"/>
              </w:rPr>
              <w:t>DC_1A-3C-8A_n77(2A)</w:t>
            </w:r>
          </w:p>
        </w:tc>
        <w:tc>
          <w:tcPr>
            <w:tcW w:w="3573" w:type="dxa"/>
            <w:gridSpan w:val="2"/>
          </w:tcPr>
          <w:p w14:paraId="251AA808" w14:textId="77777777" w:rsidR="009C0FD5" w:rsidRDefault="009C0FD5" w:rsidP="00AC79AF">
            <w:pPr>
              <w:pStyle w:val="TAC"/>
            </w:pPr>
            <w:r>
              <w:t>DC_1A_n77A</w:t>
            </w:r>
          </w:p>
          <w:p w14:paraId="0AACFBCC" w14:textId="77777777" w:rsidR="009C0FD5" w:rsidRDefault="009C0FD5" w:rsidP="00AC79AF">
            <w:pPr>
              <w:pStyle w:val="TAC"/>
              <w:rPr>
                <w:lang w:eastAsia="zh-CN"/>
              </w:rPr>
            </w:pPr>
            <w:r>
              <w:t>DC_3A_n77A</w:t>
            </w:r>
          </w:p>
          <w:p w14:paraId="29448020" w14:textId="77777777" w:rsidR="009C0FD5" w:rsidRDefault="009C0FD5" w:rsidP="00AC79AF">
            <w:pPr>
              <w:pStyle w:val="TAC"/>
              <w:rPr>
                <w:lang w:eastAsia="zh-CN"/>
              </w:rPr>
            </w:pPr>
            <w:r w:rsidRPr="002253BE">
              <w:rPr>
                <w:lang w:eastAsia="zh-CN"/>
              </w:rPr>
              <w:t>DC_3C_n77A</w:t>
            </w:r>
          </w:p>
          <w:p w14:paraId="43F41C3F" w14:textId="77777777" w:rsidR="009C0FD5" w:rsidRPr="00EF5447" w:rsidRDefault="009C0FD5" w:rsidP="00AC79AF">
            <w:pPr>
              <w:pStyle w:val="TAC"/>
            </w:pPr>
            <w:r>
              <w:t>DC_8A_n77A</w:t>
            </w:r>
          </w:p>
        </w:tc>
      </w:tr>
      <w:tr w:rsidR="009C0FD5" w:rsidRPr="00EF5447" w14:paraId="54F60DDE" w14:textId="77777777" w:rsidTr="00AC79AF">
        <w:trPr>
          <w:trHeight w:val="187"/>
          <w:jc w:val="center"/>
        </w:trPr>
        <w:tc>
          <w:tcPr>
            <w:tcW w:w="3397" w:type="dxa"/>
            <w:shd w:val="clear" w:color="auto" w:fill="auto"/>
            <w:noWrap/>
          </w:tcPr>
          <w:p w14:paraId="3B22F1C2" w14:textId="77777777" w:rsidR="009C0FD5" w:rsidRDefault="009C0FD5" w:rsidP="00AC79AF">
            <w:pPr>
              <w:pStyle w:val="TAC"/>
            </w:pPr>
            <w:r>
              <w:t>DC_1A_n3A-n28A-n77A</w:t>
            </w:r>
            <w:r>
              <w:rPr>
                <w:noProof/>
                <w:vertAlign w:val="superscript"/>
                <w:lang w:eastAsia="zh-CN"/>
              </w:rPr>
              <w:t>2</w:t>
            </w:r>
          </w:p>
        </w:tc>
        <w:tc>
          <w:tcPr>
            <w:tcW w:w="3573" w:type="dxa"/>
            <w:gridSpan w:val="2"/>
          </w:tcPr>
          <w:p w14:paraId="46A165FC" w14:textId="77777777" w:rsidR="009C0FD5" w:rsidRDefault="009C0FD5" w:rsidP="00AC79AF">
            <w:pPr>
              <w:pStyle w:val="TAC"/>
            </w:pPr>
            <w:r>
              <w:rPr>
                <w:rFonts w:hint="eastAsia"/>
              </w:rPr>
              <w:t>D</w:t>
            </w:r>
            <w:r>
              <w:t>C_1A_n3A</w:t>
            </w:r>
          </w:p>
          <w:p w14:paraId="38D24B77" w14:textId="77777777" w:rsidR="009C0FD5" w:rsidRDefault="009C0FD5" w:rsidP="00AC79AF">
            <w:pPr>
              <w:pStyle w:val="TAC"/>
            </w:pPr>
            <w:r>
              <w:rPr>
                <w:rFonts w:hint="eastAsia"/>
              </w:rPr>
              <w:t>D</w:t>
            </w:r>
            <w:r>
              <w:t>C_1A_n28A</w:t>
            </w:r>
          </w:p>
          <w:p w14:paraId="76A5E2AD" w14:textId="77777777" w:rsidR="009C0FD5" w:rsidRDefault="009C0FD5" w:rsidP="00AC79AF">
            <w:pPr>
              <w:pStyle w:val="TAC"/>
            </w:pPr>
            <w:r>
              <w:rPr>
                <w:rFonts w:hint="eastAsia"/>
              </w:rPr>
              <w:t>D</w:t>
            </w:r>
            <w:r>
              <w:t>C_1A_n77A</w:t>
            </w:r>
          </w:p>
        </w:tc>
      </w:tr>
      <w:tr w:rsidR="009C0FD5" w:rsidRPr="00EF5447" w14:paraId="704C530B" w14:textId="77777777" w:rsidTr="00AC79AF">
        <w:trPr>
          <w:trHeight w:val="187"/>
          <w:jc w:val="center"/>
        </w:trPr>
        <w:tc>
          <w:tcPr>
            <w:tcW w:w="3397" w:type="dxa"/>
            <w:shd w:val="clear" w:color="auto" w:fill="auto"/>
            <w:noWrap/>
          </w:tcPr>
          <w:p w14:paraId="7E7EE3C6" w14:textId="77777777" w:rsidR="009C0FD5" w:rsidRDefault="009C0FD5" w:rsidP="00AC79AF">
            <w:pPr>
              <w:pStyle w:val="TAC"/>
            </w:pPr>
            <w:r>
              <w:t>DC_1A_n3A-n28A-n77(2A)</w:t>
            </w:r>
            <w:r>
              <w:rPr>
                <w:noProof/>
                <w:vertAlign w:val="superscript"/>
                <w:lang w:eastAsia="zh-CN"/>
              </w:rPr>
              <w:t xml:space="preserve"> 2</w:t>
            </w:r>
          </w:p>
        </w:tc>
        <w:tc>
          <w:tcPr>
            <w:tcW w:w="3573" w:type="dxa"/>
            <w:gridSpan w:val="2"/>
          </w:tcPr>
          <w:p w14:paraId="64F512DF" w14:textId="77777777" w:rsidR="009C0FD5" w:rsidRDefault="009C0FD5" w:rsidP="00AC79AF">
            <w:pPr>
              <w:pStyle w:val="TAC"/>
            </w:pPr>
            <w:r>
              <w:rPr>
                <w:rFonts w:hint="eastAsia"/>
              </w:rPr>
              <w:t>D</w:t>
            </w:r>
            <w:r>
              <w:t>C_1A_n3A</w:t>
            </w:r>
          </w:p>
          <w:p w14:paraId="28E1DD3D" w14:textId="77777777" w:rsidR="009C0FD5" w:rsidRDefault="009C0FD5" w:rsidP="00AC79AF">
            <w:pPr>
              <w:pStyle w:val="TAC"/>
            </w:pPr>
            <w:r>
              <w:rPr>
                <w:rFonts w:hint="eastAsia"/>
              </w:rPr>
              <w:t>D</w:t>
            </w:r>
            <w:r>
              <w:t>C_1A_n28A</w:t>
            </w:r>
          </w:p>
          <w:p w14:paraId="7BF13A09" w14:textId="77777777" w:rsidR="009C0FD5" w:rsidRDefault="009C0FD5" w:rsidP="00AC79AF">
            <w:pPr>
              <w:pStyle w:val="TAC"/>
            </w:pPr>
            <w:r>
              <w:rPr>
                <w:rFonts w:hint="eastAsia"/>
              </w:rPr>
              <w:t>D</w:t>
            </w:r>
            <w:r>
              <w:t>C_1A_n77A</w:t>
            </w:r>
          </w:p>
        </w:tc>
      </w:tr>
      <w:tr w:rsidR="009C0FD5" w:rsidRPr="00EF5447" w14:paraId="0F133EFD" w14:textId="77777777" w:rsidTr="00AC79AF">
        <w:trPr>
          <w:trHeight w:val="187"/>
          <w:jc w:val="center"/>
        </w:trPr>
        <w:tc>
          <w:tcPr>
            <w:tcW w:w="3397" w:type="dxa"/>
            <w:shd w:val="clear" w:color="auto" w:fill="auto"/>
            <w:noWrap/>
          </w:tcPr>
          <w:p w14:paraId="3B1ABCDD" w14:textId="77777777" w:rsidR="009C0FD5" w:rsidRPr="00EF5447" w:rsidRDefault="009C0FD5" w:rsidP="00AC79AF">
            <w:pPr>
              <w:pStyle w:val="TAC"/>
              <w:rPr>
                <w:lang w:eastAsia="fi-FI"/>
              </w:rPr>
            </w:pPr>
            <w:r w:rsidRPr="00EF5447">
              <w:rPr>
                <w:lang w:eastAsia="fi-FI"/>
              </w:rPr>
              <w:t>DC_1A-3A-8A_n78A</w:t>
            </w:r>
            <w:r w:rsidRPr="00EF5447">
              <w:rPr>
                <w:vertAlign w:val="superscript"/>
                <w:lang w:eastAsia="fi-FI"/>
              </w:rPr>
              <w:t>2</w:t>
            </w:r>
          </w:p>
          <w:p w14:paraId="0BCC4B78" w14:textId="77777777" w:rsidR="009C0FD5" w:rsidRPr="00EF5447" w:rsidRDefault="009C0FD5" w:rsidP="00AC79AF">
            <w:pPr>
              <w:pStyle w:val="TAC"/>
              <w:rPr>
                <w:lang w:eastAsia="fi-FI"/>
              </w:rPr>
            </w:pPr>
            <w:r w:rsidRPr="00EF5447">
              <w:rPr>
                <w:rFonts w:cs="Arial"/>
                <w:lang w:eastAsia="ja-JP"/>
              </w:rPr>
              <w:t>DC_1A-3C-8A_n78A</w:t>
            </w:r>
          </w:p>
        </w:tc>
        <w:tc>
          <w:tcPr>
            <w:tcW w:w="3573" w:type="dxa"/>
            <w:gridSpan w:val="2"/>
          </w:tcPr>
          <w:p w14:paraId="377804A0" w14:textId="77777777" w:rsidR="009C0FD5" w:rsidRPr="00EF5447" w:rsidRDefault="009C0FD5" w:rsidP="00AC79AF">
            <w:pPr>
              <w:pStyle w:val="TAC"/>
              <w:rPr>
                <w:lang w:eastAsia="fi-FI"/>
              </w:rPr>
            </w:pPr>
            <w:r w:rsidRPr="00EF5447">
              <w:rPr>
                <w:lang w:eastAsia="fi-FI"/>
              </w:rPr>
              <w:t>DC_1A_n78A</w:t>
            </w:r>
          </w:p>
          <w:p w14:paraId="12563349" w14:textId="77777777" w:rsidR="009C0FD5" w:rsidRPr="00EF5447" w:rsidRDefault="009C0FD5" w:rsidP="00AC79AF">
            <w:pPr>
              <w:pStyle w:val="TAC"/>
              <w:rPr>
                <w:lang w:eastAsia="fi-FI"/>
              </w:rPr>
            </w:pPr>
            <w:r w:rsidRPr="00EF5447">
              <w:rPr>
                <w:lang w:eastAsia="fi-FI"/>
              </w:rPr>
              <w:t>DC_3A_n78A</w:t>
            </w:r>
          </w:p>
          <w:p w14:paraId="0FFA4419" w14:textId="77777777" w:rsidR="009C0FD5" w:rsidRPr="00EF5447" w:rsidRDefault="009C0FD5" w:rsidP="00AC79AF">
            <w:pPr>
              <w:pStyle w:val="TAC"/>
              <w:rPr>
                <w:lang w:eastAsia="fi-FI"/>
              </w:rPr>
            </w:pPr>
            <w:r w:rsidRPr="00EF5447">
              <w:rPr>
                <w:lang w:eastAsia="fi-FI"/>
              </w:rPr>
              <w:t>DC_8A_n78A</w:t>
            </w:r>
          </w:p>
        </w:tc>
      </w:tr>
      <w:tr w:rsidR="009C0FD5" w:rsidRPr="00EF5447" w14:paraId="071948C9" w14:textId="77777777" w:rsidTr="00AC79AF">
        <w:trPr>
          <w:trHeight w:val="187"/>
          <w:jc w:val="center"/>
        </w:trPr>
        <w:tc>
          <w:tcPr>
            <w:tcW w:w="3397" w:type="dxa"/>
            <w:shd w:val="clear" w:color="auto" w:fill="auto"/>
            <w:noWrap/>
          </w:tcPr>
          <w:p w14:paraId="70642375" w14:textId="77777777" w:rsidR="009C0FD5" w:rsidRPr="00EF5447" w:rsidRDefault="009C0FD5" w:rsidP="00AC79AF">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4CB13E82" w14:textId="77777777" w:rsidR="009C0FD5" w:rsidRPr="00C51E38" w:rsidRDefault="009C0FD5" w:rsidP="00AC79AF">
            <w:pPr>
              <w:pStyle w:val="TAC"/>
              <w:rPr>
                <w:lang w:eastAsia="fi-FI"/>
              </w:rPr>
            </w:pPr>
            <w:r w:rsidRPr="00C51E38">
              <w:rPr>
                <w:lang w:eastAsia="fi-FI"/>
              </w:rPr>
              <w:t>DC_1A_n78A</w:t>
            </w:r>
          </w:p>
          <w:p w14:paraId="46B7D692" w14:textId="77777777" w:rsidR="009C0FD5" w:rsidRPr="00C51E38" w:rsidRDefault="009C0FD5" w:rsidP="00AC79AF">
            <w:pPr>
              <w:pStyle w:val="TAC"/>
              <w:rPr>
                <w:lang w:eastAsia="fi-FI"/>
              </w:rPr>
            </w:pPr>
            <w:r w:rsidRPr="00C51E38">
              <w:rPr>
                <w:lang w:eastAsia="fi-FI"/>
              </w:rPr>
              <w:t>DC_3A_n78A</w:t>
            </w:r>
          </w:p>
          <w:p w14:paraId="15AF749C" w14:textId="77777777" w:rsidR="009C0FD5" w:rsidRPr="00EF5447" w:rsidRDefault="009C0FD5" w:rsidP="00AC79AF">
            <w:pPr>
              <w:pStyle w:val="TAC"/>
              <w:rPr>
                <w:lang w:eastAsia="fi-FI"/>
              </w:rPr>
            </w:pPr>
            <w:r w:rsidRPr="00C51E38">
              <w:rPr>
                <w:lang w:eastAsia="fi-FI"/>
              </w:rPr>
              <w:t>DC_8A_n78A</w:t>
            </w:r>
          </w:p>
        </w:tc>
      </w:tr>
      <w:tr w:rsidR="009C0FD5" w:rsidRPr="00C51E38" w14:paraId="0DF15687" w14:textId="77777777" w:rsidTr="00AC79AF">
        <w:trPr>
          <w:trHeight w:val="187"/>
          <w:jc w:val="center"/>
        </w:trPr>
        <w:tc>
          <w:tcPr>
            <w:tcW w:w="3397" w:type="dxa"/>
            <w:shd w:val="clear" w:color="auto" w:fill="auto"/>
            <w:noWrap/>
            <w:vAlign w:val="center"/>
          </w:tcPr>
          <w:p w14:paraId="7009FEC3" w14:textId="77777777" w:rsidR="009C0FD5" w:rsidRPr="00540171" w:rsidRDefault="009C0FD5" w:rsidP="00AC79AF">
            <w:pPr>
              <w:pStyle w:val="TAC"/>
              <w:rPr>
                <w:lang w:eastAsia="fi-FI"/>
              </w:rPr>
            </w:pPr>
            <w:r>
              <w:rPr>
                <w:rFonts w:cs="Arial"/>
                <w:lang w:eastAsia="zh-TW"/>
              </w:rPr>
              <w:t>DC_1A-3A_n8A-n78A</w:t>
            </w:r>
          </w:p>
        </w:tc>
        <w:tc>
          <w:tcPr>
            <w:tcW w:w="3573" w:type="dxa"/>
            <w:gridSpan w:val="2"/>
          </w:tcPr>
          <w:p w14:paraId="4A7F8470" w14:textId="77777777" w:rsidR="009C0FD5" w:rsidRDefault="009C0FD5" w:rsidP="00AC79AF">
            <w:pPr>
              <w:pStyle w:val="TAC"/>
              <w:rPr>
                <w:lang w:eastAsia="ko-KR"/>
              </w:rPr>
            </w:pPr>
            <w:r>
              <w:rPr>
                <w:rFonts w:hint="eastAsia"/>
                <w:lang w:eastAsia="ko-KR"/>
              </w:rPr>
              <w:t>DC_1A_n8A</w:t>
            </w:r>
          </w:p>
          <w:p w14:paraId="1908916F" w14:textId="77777777" w:rsidR="009C0FD5" w:rsidRDefault="009C0FD5" w:rsidP="00AC79AF">
            <w:pPr>
              <w:pStyle w:val="TAC"/>
              <w:rPr>
                <w:lang w:eastAsia="ko-KR"/>
              </w:rPr>
            </w:pPr>
            <w:r>
              <w:rPr>
                <w:lang w:eastAsia="ko-KR"/>
              </w:rPr>
              <w:t>DC_1A_n78A</w:t>
            </w:r>
          </w:p>
          <w:p w14:paraId="78C01381" w14:textId="77777777" w:rsidR="009C0FD5" w:rsidRDefault="009C0FD5" w:rsidP="00AC79AF">
            <w:pPr>
              <w:pStyle w:val="TAC"/>
              <w:rPr>
                <w:lang w:eastAsia="ko-KR"/>
              </w:rPr>
            </w:pPr>
            <w:r>
              <w:rPr>
                <w:lang w:eastAsia="ko-KR"/>
              </w:rPr>
              <w:t>DC_3A_n8A</w:t>
            </w:r>
          </w:p>
          <w:p w14:paraId="7BB9474D" w14:textId="77777777" w:rsidR="009C0FD5" w:rsidRPr="00C51E38" w:rsidRDefault="009C0FD5" w:rsidP="00AC79AF">
            <w:pPr>
              <w:pStyle w:val="TAC"/>
              <w:rPr>
                <w:lang w:eastAsia="ko-KR"/>
              </w:rPr>
            </w:pPr>
            <w:r>
              <w:rPr>
                <w:lang w:eastAsia="ko-KR"/>
              </w:rPr>
              <w:t>DC_3A_n78A</w:t>
            </w:r>
          </w:p>
        </w:tc>
      </w:tr>
      <w:tr w:rsidR="009C0FD5" w:rsidRPr="00EF5447" w14:paraId="6FBC6759" w14:textId="77777777" w:rsidTr="00AC79AF">
        <w:trPr>
          <w:trHeight w:val="187"/>
          <w:jc w:val="center"/>
        </w:trPr>
        <w:tc>
          <w:tcPr>
            <w:tcW w:w="3397" w:type="dxa"/>
            <w:shd w:val="clear" w:color="auto" w:fill="auto"/>
            <w:noWrap/>
          </w:tcPr>
          <w:p w14:paraId="7E912EC3" w14:textId="77777777" w:rsidR="009C0FD5" w:rsidRPr="00EF5447" w:rsidRDefault="009C0FD5" w:rsidP="00AC79AF">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22BBF81C" w14:textId="77777777" w:rsidR="009C0FD5" w:rsidRPr="00EF5447" w:rsidRDefault="009C0FD5" w:rsidP="00AC79AF">
            <w:pPr>
              <w:pStyle w:val="TAC"/>
            </w:pPr>
            <w:r w:rsidRPr="00EF5447">
              <w:t>DC_1A_n79A</w:t>
            </w:r>
          </w:p>
          <w:p w14:paraId="202A1B06" w14:textId="77777777" w:rsidR="009C0FD5" w:rsidRPr="00EF5447" w:rsidRDefault="009C0FD5" w:rsidP="00AC79AF">
            <w:pPr>
              <w:pStyle w:val="TAC"/>
            </w:pPr>
            <w:r w:rsidRPr="00EF5447">
              <w:t>DC_3A_n79A</w:t>
            </w:r>
          </w:p>
          <w:p w14:paraId="0A5B6849" w14:textId="77777777" w:rsidR="009C0FD5" w:rsidRPr="00EF5447" w:rsidRDefault="009C0FD5" w:rsidP="00AC79AF">
            <w:pPr>
              <w:pStyle w:val="TAC"/>
              <w:rPr>
                <w:lang w:eastAsia="fi-FI"/>
              </w:rPr>
            </w:pPr>
            <w:r w:rsidRPr="00EF5447">
              <w:t>DC_8A_n79A</w:t>
            </w:r>
          </w:p>
        </w:tc>
      </w:tr>
      <w:tr w:rsidR="009C0FD5" w:rsidRPr="00EF5447" w14:paraId="4BA8FFE1" w14:textId="77777777" w:rsidTr="00AC79AF">
        <w:trPr>
          <w:trHeight w:val="187"/>
          <w:jc w:val="center"/>
        </w:trPr>
        <w:tc>
          <w:tcPr>
            <w:tcW w:w="3397" w:type="dxa"/>
            <w:shd w:val="clear" w:color="auto" w:fill="auto"/>
            <w:noWrap/>
          </w:tcPr>
          <w:p w14:paraId="29D5AF54" w14:textId="77777777" w:rsidR="009C0FD5" w:rsidRPr="00EF5447" w:rsidRDefault="009C0FD5" w:rsidP="00AC79AF">
            <w:pPr>
              <w:pStyle w:val="TAC"/>
            </w:pPr>
            <w:r>
              <w:t>DC_1A-3A-11A_n28</w:t>
            </w:r>
            <w:r>
              <w:rPr>
                <w:lang w:val="fi-FI"/>
              </w:rPr>
              <w:t>A</w:t>
            </w:r>
          </w:p>
        </w:tc>
        <w:tc>
          <w:tcPr>
            <w:tcW w:w="3573" w:type="dxa"/>
            <w:gridSpan w:val="2"/>
          </w:tcPr>
          <w:p w14:paraId="05B3F5DF" w14:textId="77777777" w:rsidR="009C0FD5" w:rsidRDefault="009C0FD5" w:rsidP="00AC79AF">
            <w:pPr>
              <w:pStyle w:val="TAC"/>
            </w:pPr>
            <w:r>
              <w:t>DC_1A_n</w:t>
            </w:r>
            <w:r w:rsidRPr="00B40B93">
              <w:t>28</w:t>
            </w:r>
            <w:r>
              <w:t>A</w:t>
            </w:r>
          </w:p>
          <w:p w14:paraId="63EC2302" w14:textId="77777777" w:rsidR="009C0FD5" w:rsidRDefault="009C0FD5" w:rsidP="00AC79AF">
            <w:pPr>
              <w:pStyle w:val="TAC"/>
            </w:pPr>
            <w:r>
              <w:t>DC_3A_n</w:t>
            </w:r>
            <w:r w:rsidRPr="00B40B93">
              <w:t>28</w:t>
            </w:r>
            <w:r>
              <w:t>A</w:t>
            </w:r>
          </w:p>
          <w:p w14:paraId="7507EA00" w14:textId="77777777" w:rsidR="009C0FD5" w:rsidRPr="00EF5447" w:rsidRDefault="009C0FD5" w:rsidP="00AC79AF">
            <w:pPr>
              <w:pStyle w:val="TAC"/>
            </w:pPr>
            <w:r>
              <w:t>DC_11A_n28A</w:t>
            </w:r>
          </w:p>
        </w:tc>
      </w:tr>
      <w:tr w:rsidR="009C0FD5" w:rsidRPr="00EF5447" w14:paraId="7567150B" w14:textId="77777777" w:rsidTr="00AC79AF">
        <w:trPr>
          <w:trHeight w:val="187"/>
          <w:jc w:val="center"/>
        </w:trPr>
        <w:tc>
          <w:tcPr>
            <w:tcW w:w="3397" w:type="dxa"/>
            <w:shd w:val="clear" w:color="auto" w:fill="auto"/>
            <w:noWrap/>
          </w:tcPr>
          <w:p w14:paraId="2D6D3A93" w14:textId="77777777" w:rsidR="009C0FD5" w:rsidRPr="00EF5447" w:rsidRDefault="009C0FD5" w:rsidP="00AC79AF">
            <w:pPr>
              <w:pStyle w:val="TAC"/>
            </w:pPr>
            <w:r w:rsidRPr="001C07C6">
              <w:t>DC_1A-3A-11A_n77</w:t>
            </w:r>
            <w:r w:rsidRPr="001C07C6">
              <w:rPr>
                <w:lang w:val="fi-FI"/>
              </w:rPr>
              <w:t>A</w:t>
            </w:r>
            <w:r>
              <w:rPr>
                <w:noProof/>
                <w:vertAlign w:val="superscript"/>
                <w:lang w:eastAsia="zh-CN"/>
              </w:rPr>
              <w:t>2</w:t>
            </w:r>
          </w:p>
        </w:tc>
        <w:tc>
          <w:tcPr>
            <w:tcW w:w="3573" w:type="dxa"/>
            <w:gridSpan w:val="2"/>
          </w:tcPr>
          <w:p w14:paraId="526CD917" w14:textId="77777777" w:rsidR="009C0FD5" w:rsidRPr="00B40B93" w:rsidRDefault="009C0FD5" w:rsidP="00AC79AF">
            <w:pPr>
              <w:pStyle w:val="TAC"/>
            </w:pPr>
            <w:r w:rsidRPr="00B40B93">
              <w:t>DC_1A_n77A</w:t>
            </w:r>
          </w:p>
          <w:p w14:paraId="34D13055" w14:textId="77777777" w:rsidR="009C0FD5" w:rsidRPr="00B40B93" w:rsidRDefault="009C0FD5" w:rsidP="00AC79AF">
            <w:pPr>
              <w:pStyle w:val="TAC"/>
            </w:pPr>
            <w:r w:rsidRPr="00B40B93">
              <w:t>DC_3A_n77A</w:t>
            </w:r>
          </w:p>
          <w:p w14:paraId="5837F2B6" w14:textId="77777777" w:rsidR="009C0FD5" w:rsidRPr="00EF5447" w:rsidRDefault="009C0FD5" w:rsidP="00AC79AF">
            <w:pPr>
              <w:pStyle w:val="TAC"/>
            </w:pPr>
            <w:r w:rsidRPr="001C07C6">
              <w:t>DC_11A_n77A</w:t>
            </w:r>
          </w:p>
        </w:tc>
      </w:tr>
      <w:tr w:rsidR="009C0FD5" w:rsidRPr="00EF5447" w14:paraId="144D6762" w14:textId="77777777" w:rsidTr="00AC79AF">
        <w:trPr>
          <w:trHeight w:val="187"/>
          <w:jc w:val="center"/>
        </w:trPr>
        <w:tc>
          <w:tcPr>
            <w:tcW w:w="3397" w:type="dxa"/>
            <w:shd w:val="clear" w:color="auto" w:fill="auto"/>
            <w:noWrap/>
          </w:tcPr>
          <w:p w14:paraId="0E9F3A8A" w14:textId="77777777" w:rsidR="009C0FD5" w:rsidRPr="00EF5447" w:rsidRDefault="009C0FD5" w:rsidP="00AC79AF">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0D957735" w14:textId="77777777" w:rsidR="009C0FD5" w:rsidRPr="00B40B93" w:rsidRDefault="009C0FD5" w:rsidP="00AC79AF">
            <w:pPr>
              <w:pStyle w:val="TAC"/>
            </w:pPr>
            <w:r w:rsidRPr="00B40B93">
              <w:t>DC_1A_n77A</w:t>
            </w:r>
          </w:p>
          <w:p w14:paraId="3A0AF323" w14:textId="77777777" w:rsidR="009C0FD5" w:rsidRPr="00B40B93" w:rsidRDefault="009C0FD5" w:rsidP="00AC79AF">
            <w:pPr>
              <w:pStyle w:val="TAC"/>
            </w:pPr>
            <w:r w:rsidRPr="00B40B93">
              <w:t>DC_3A_n77A</w:t>
            </w:r>
          </w:p>
          <w:p w14:paraId="511E591C" w14:textId="77777777" w:rsidR="009C0FD5" w:rsidRPr="00EF5447" w:rsidRDefault="009C0FD5" w:rsidP="00AC79AF">
            <w:pPr>
              <w:pStyle w:val="TAC"/>
            </w:pPr>
            <w:r w:rsidRPr="001C07C6">
              <w:t>DC_11A_n77A</w:t>
            </w:r>
          </w:p>
        </w:tc>
      </w:tr>
      <w:tr w:rsidR="009C0FD5" w:rsidRPr="00EF5447" w14:paraId="15CAE37C" w14:textId="77777777" w:rsidTr="00AC79AF">
        <w:trPr>
          <w:trHeight w:val="187"/>
          <w:jc w:val="center"/>
        </w:trPr>
        <w:tc>
          <w:tcPr>
            <w:tcW w:w="3397" w:type="dxa"/>
            <w:shd w:val="clear" w:color="auto" w:fill="auto"/>
            <w:noWrap/>
          </w:tcPr>
          <w:p w14:paraId="7883D6C4" w14:textId="77777777" w:rsidR="009C0FD5" w:rsidRPr="00EF5447" w:rsidRDefault="009C0FD5" w:rsidP="00AC79AF">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74D317EF"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1A_n3A</w:t>
            </w:r>
          </w:p>
          <w:p w14:paraId="614A1A0B" w14:textId="77777777" w:rsidR="009C0FD5" w:rsidRPr="00B40B93" w:rsidRDefault="009C0FD5" w:rsidP="00AC79A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2D5F953" w14:textId="77777777" w:rsidR="009C0FD5" w:rsidRPr="00EF5447" w:rsidRDefault="009C0FD5" w:rsidP="00AC79AF">
            <w:pPr>
              <w:pStyle w:val="TAC"/>
            </w:pPr>
            <w:r>
              <w:rPr>
                <w:rFonts w:hint="eastAsia"/>
                <w:lang w:val="fi-FI" w:eastAsia="zh-CN"/>
              </w:rPr>
              <w:t>DC_18A_n3A</w:t>
            </w:r>
          </w:p>
        </w:tc>
      </w:tr>
      <w:tr w:rsidR="009C0FD5" w:rsidRPr="00EF5447" w14:paraId="04C04455" w14:textId="77777777" w:rsidTr="00AC79AF">
        <w:trPr>
          <w:trHeight w:val="187"/>
          <w:jc w:val="center"/>
        </w:trPr>
        <w:tc>
          <w:tcPr>
            <w:tcW w:w="3397" w:type="dxa"/>
            <w:shd w:val="clear" w:color="auto" w:fill="auto"/>
            <w:noWrap/>
          </w:tcPr>
          <w:p w14:paraId="2385C91E" w14:textId="77777777" w:rsidR="009C0FD5" w:rsidRPr="00B677E8" w:rsidRDefault="009C0FD5" w:rsidP="00AC79A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E8138CC" w14:textId="77777777" w:rsidR="009C0FD5" w:rsidRPr="00B677E8" w:rsidRDefault="009C0FD5" w:rsidP="00AC79AF">
            <w:pPr>
              <w:pStyle w:val="TAC"/>
              <w:rPr>
                <w:b/>
                <w:lang w:eastAsia="ja-JP"/>
              </w:rPr>
            </w:pPr>
            <w:r w:rsidRPr="00B677E8">
              <w:rPr>
                <w:lang w:eastAsia="fi-FI"/>
              </w:rPr>
              <w:t>DC_1A_</w:t>
            </w:r>
            <w:r w:rsidRPr="00B677E8">
              <w:rPr>
                <w:rFonts w:hint="eastAsia"/>
                <w:lang w:eastAsia="ja-JP"/>
              </w:rPr>
              <w:t>n28A</w:t>
            </w:r>
          </w:p>
          <w:p w14:paraId="1E6CCD18" w14:textId="77777777" w:rsidR="009C0FD5" w:rsidRPr="00B677E8" w:rsidRDefault="009C0FD5" w:rsidP="00AC79A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F04C32C" w14:textId="77777777" w:rsidR="009C0FD5" w:rsidRPr="00B677E8" w:rsidRDefault="009C0FD5" w:rsidP="00AC79A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C0FD5" w:rsidRPr="00EF5447" w14:paraId="134CA5F6" w14:textId="77777777" w:rsidTr="00AC79AF">
        <w:trPr>
          <w:trHeight w:val="187"/>
          <w:jc w:val="center"/>
        </w:trPr>
        <w:tc>
          <w:tcPr>
            <w:tcW w:w="3397" w:type="dxa"/>
            <w:shd w:val="clear" w:color="auto" w:fill="auto"/>
            <w:noWrap/>
          </w:tcPr>
          <w:p w14:paraId="5F0A2015" w14:textId="77777777" w:rsidR="009C0FD5" w:rsidRPr="00B677E8" w:rsidRDefault="009C0FD5" w:rsidP="00AC79A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227DB01B" w14:textId="77777777" w:rsidR="009C0FD5" w:rsidRPr="00B677E8" w:rsidRDefault="009C0FD5" w:rsidP="00AC79AF">
            <w:pPr>
              <w:pStyle w:val="TAC"/>
              <w:rPr>
                <w:b/>
                <w:lang w:eastAsia="ja-JP"/>
              </w:rPr>
            </w:pPr>
            <w:r w:rsidRPr="00B677E8">
              <w:rPr>
                <w:lang w:eastAsia="fi-FI"/>
              </w:rPr>
              <w:t>DC_1A_</w:t>
            </w:r>
            <w:r w:rsidRPr="00B677E8">
              <w:rPr>
                <w:rFonts w:hint="eastAsia"/>
                <w:lang w:eastAsia="ja-JP"/>
              </w:rPr>
              <w:t>n41A</w:t>
            </w:r>
          </w:p>
          <w:p w14:paraId="4AD9B38E" w14:textId="77777777" w:rsidR="009C0FD5" w:rsidRPr="00B677E8" w:rsidRDefault="009C0FD5" w:rsidP="00AC79A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CCA2DD3" w14:textId="77777777" w:rsidR="009C0FD5" w:rsidRPr="00B677E8" w:rsidRDefault="009C0FD5" w:rsidP="00AC79A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C0FD5" w:rsidRPr="00EF5447" w14:paraId="36E09603" w14:textId="77777777" w:rsidTr="00AC79AF">
        <w:trPr>
          <w:trHeight w:val="187"/>
          <w:jc w:val="center"/>
        </w:trPr>
        <w:tc>
          <w:tcPr>
            <w:tcW w:w="3397" w:type="dxa"/>
            <w:shd w:val="clear" w:color="auto" w:fill="auto"/>
            <w:noWrap/>
          </w:tcPr>
          <w:p w14:paraId="7E878B95" w14:textId="77777777" w:rsidR="009C0FD5" w:rsidRPr="00EF5447" w:rsidRDefault="009C0FD5" w:rsidP="00AC79AF">
            <w:pPr>
              <w:pStyle w:val="TAC"/>
              <w:rPr>
                <w:lang w:eastAsia="fi-FI"/>
              </w:rPr>
            </w:pPr>
            <w:r w:rsidRPr="00EF5447">
              <w:rPr>
                <w:lang w:eastAsia="fi-FI"/>
              </w:rPr>
              <w:t>DC_1A-3A-18A_n77A</w:t>
            </w:r>
          </w:p>
        </w:tc>
        <w:tc>
          <w:tcPr>
            <w:tcW w:w="3573" w:type="dxa"/>
            <w:gridSpan w:val="2"/>
          </w:tcPr>
          <w:p w14:paraId="3102BC54" w14:textId="77777777" w:rsidR="009C0FD5" w:rsidRPr="00EF5447" w:rsidRDefault="009C0FD5" w:rsidP="00AC79AF">
            <w:pPr>
              <w:pStyle w:val="TAC"/>
              <w:rPr>
                <w:lang w:eastAsia="fi-FI"/>
              </w:rPr>
            </w:pPr>
            <w:r w:rsidRPr="00EF5447">
              <w:rPr>
                <w:lang w:eastAsia="fi-FI"/>
              </w:rPr>
              <w:t>DC_1A_n77A</w:t>
            </w:r>
          </w:p>
          <w:p w14:paraId="50FFBD41" w14:textId="77777777" w:rsidR="009C0FD5" w:rsidRPr="00EF5447" w:rsidRDefault="009C0FD5" w:rsidP="00AC79AF">
            <w:pPr>
              <w:pStyle w:val="TAC"/>
              <w:rPr>
                <w:lang w:eastAsia="fi-FI"/>
              </w:rPr>
            </w:pPr>
            <w:r w:rsidRPr="00EF5447">
              <w:rPr>
                <w:lang w:eastAsia="fi-FI"/>
              </w:rPr>
              <w:t>DC_3A_n77A</w:t>
            </w:r>
          </w:p>
          <w:p w14:paraId="7E0C3F2D" w14:textId="77777777" w:rsidR="009C0FD5" w:rsidRPr="00EF5447" w:rsidRDefault="009C0FD5" w:rsidP="00AC79AF">
            <w:pPr>
              <w:pStyle w:val="TAC"/>
              <w:rPr>
                <w:lang w:eastAsia="fi-FI"/>
              </w:rPr>
            </w:pPr>
            <w:r w:rsidRPr="00EF5447">
              <w:rPr>
                <w:lang w:eastAsia="fi-FI"/>
              </w:rPr>
              <w:t>DC_18A_n77A</w:t>
            </w:r>
          </w:p>
        </w:tc>
      </w:tr>
      <w:tr w:rsidR="009C0FD5" w:rsidRPr="00EF5447" w14:paraId="35E7A851" w14:textId="77777777" w:rsidTr="00AC79AF">
        <w:trPr>
          <w:trHeight w:val="187"/>
          <w:jc w:val="center"/>
        </w:trPr>
        <w:tc>
          <w:tcPr>
            <w:tcW w:w="3397" w:type="dxa"/>
            <w:shd w:val="clear" w:color="auto" w:fill="auto"/>
            <w:noWrap/>
          </w:tcPr>
          <w:p w14:paraId="60E7C3E2" w14:textId="77777777" w:rsidR="009C0FD5" w:rsidRPr="00EF5447" w:rsidRDefault="009C0FD5" w:rsidP="00AC79AF">
            <w:pPr>
              <w:pStyle w:val="TAC"/>
              <w:rPr>
                <w:lang w:eastAsia="fi-FI"/>
              </w:rPr>
            </w:pPr>
            <w:r w:rsidRPr="007870B7">
              <w:rPr>
                <w:lang w:eastAsia="zh-CN"/>
              </w:rPr>
              <w:t>DC_1A-3A-18A_n77(2A)</w:t>
            </w:r>
          </w:p>
        </w:tc>
        <w:tc>
          <w:tcPr>
            <w:tcW w:w="3573" w:type="dxa"/>
            <w:gridSpan w:val="2"/>
          </w:tcPr>
          <w:p w14:paraId="3652AA4A" w14:textId="77777777" w:rsidR="009C0FD5" w:rsidRPr="00E062F1" w:rsidRDefault="009C0FD5" w:rsidP="00AC79AF">
            <w:pPr>
              <w:pStyle w:val="TAC"/>
              <w:rPr>
                <w:lang w:eastAsia="fi-FI"/>
              </w:rPr>
            </w:pPr>
            <w:r w:rsidRPr="00E062F1">
              <w:rPr>
                <w:lang w:eastAsia="fi-FI"/>
              </w:rPr>
              <w:t>DC_1A_n77A</w:t>
            </w:r>
          </w:p>
          <w:p w14:paraId="1C5BB605" w14:textId="77777777" w:rsidR="009C0FD5" w:rsidRPr="00E062F1" w:rsidRDefault="009C0FD5" w:rsidP="00AC79AF">
            <w:pPr>
              <w:pStyle w:val="TAC"/>
              <w:rPr>
                <w:lang w:eastAsia="fi-FI"/>
              </w:rPr>
            </w:pPr>
            <w:r w:rsidRPr="00E062F1">
              <w:rPr>
                <w:lang w:eastAsia="fi-FI"/>
              </w:rPr>
              <w:t>DC_3A_n77A</w:t>
            </w:r>
          </w:p>
          <w:p w14:paraId="0562AF31" w14:textId="77777777" w:rsidR="009C0FD5" w:rsidRPr="00EF5447" w:rsidRDefault="009C0FD5" w:rsidP="00AC79AF">
            <w:pPr>
              <w:pStyle w:val="TAC"/>
              <w:rPr>
                <w:lang w:eastAsia="fi-FI"/>
              </w:rPr>
            </w:pPr>
            <w:r w:rsidRPr="00E062F1">
              <w:rPr>
                <w:lang w:eastAsia="fi-FI"/>
              </w:rPr>
              <w:t>DC_18A_n77A</w:t>
            </w:r>
          </w:p>
        </w:tc>
      </w:tr>
      <w:tr w:rsidR="009C0FD5" w:rsidRPr="00EF5447" w14:paraId="5DCEA632" w14:textId="77777777" w:rsidTr="00AC79AF">
        <w:trPr>
          <w:trHeight w:val="187"/>
          <w:jc w:val="center"/>
        </w:trPr>
        <w:tc>
          <w:tcPr>
            <w:tcW w:w="3397" w:type="dxa"/>
            <w:shd w:val="clear" w:color="auto" w:fill="auto"/>
            <w:noWrap/>
          </w:tcPr>
          <w:p w14:paraId="13310A23" w14:textId="77777777" w:rsidR="009C0FD5" w:rsidRPr="00EF5447" w:rsidRDefault="009C0FD5" w:rsidP="00AC79AF">
            <w:pPr>
              <w:pStyle w:val="TAC"/>
              <w:rPr>
                <w:lang w:eastAsia="fi-FI"/>
              </w:rPr>
            </w:pPr>
            <w:r w:rsidRPr="00EF5447">
              <w:rPr>
                <w:lang w:eastAsia="fi-FI"/>
              </w:rPr>
              <w:t>DC_1A-3A-18A_n78A</w:t>
            </w:r>
          </w:p>
        </w:tc>
        <w:tc>
          <w:tcPr>
            <w:tcW w:w="3573" w:type="dxa"/>
            <w:gridSpan w:val="2"/>
          </w:tcPr>
          <w:p w14:paraId="5B5EAAF8" w14:textId="77777777" w:rsidR="009C0FD5" w:rsidRPr="00EF5447" w:rsidRDefault="009C0FD5" w:rsidP="00AC79AF">
            <w:pPr>
              <w:pStyle w:val="TAC"/>
              <w:rPr>
                <w:lang w:eastAsia="fi-FI"/>
              </w:rPr>
            </w:pPr>
            <w:r w:rsidRPr="00EF5447">
              <w:rPr>
                <w:lang w:eastAsia="fi-FI"/>
              </w:rPr>
              <w:t>DC_1A_n78A</w:t>
            </w:r>
          </w:p>
          <w:p w14:paraId="59D1C628" w14:textId="77777777" w:rsidR="009C0FD5" w:rsidRPr="00EF5447" w:rsidRDefault="009C0FD5" w:rsidP="00AC79AF">
            <w:pPr>
              <w:pStyle w:val="TAC"/>
              <w:rPr>
                <w:lang w:eastAsia="fi-FI"/>
              </w:rPr>
            </w:pPr>
            <w:r w:rsidRPr="00EF5447">
              <w:rPr>
                <w:lang w:eastAsia="fi-FI"/>
              </w:rPr>
              <w:t>DC_3A_n78A</w:t>
            </w:r>
          </w:p>
          <w:p w14:paraId="5FABD31B" w14:textId="77777777" w:rsidR="009C0FD5" w:rsidRPr="00EF5447" w:rsidRDefault="009C0FD5" w:rsidP="00AC79AF">
            <w:pPr>
              <w:pStyle w:val="TAC"/>
              <w:rPr>
                <w:lang w:eastAsia="fi-FI"/>
              </w:rPr>
            </w:pPr>
            <w:r w:rsidRPr="00EF5447">
              <w:rPr>
                <w:lang w:eastAsia="fi-FI"/>
              </w:rPr>
              <w:t>DC_18A_n78A</w:t>
            </w:r>
          </w:p>
        </w:tc>
      </w:tr>
      <w:tr w:rsidR="009C0FD5" w:rsidRPr="00EF5447" w14:paraId="13E931C9" w14:textId="77777777" w:rsidTr="00AC79AF">
        <w:trPr>
          <w:trHeight w:val="187"/>
          <w:jc w:val="center"/>
        </w:trPr>
        <w:tc>
          <w:tcPr>
            <w:tcW w:w="3397" w:type="dxa"/>
            <w:shd w:val="clear" w:color="auto" w:fill="auto"/>
            <w:noWrap/>
          </w:tcPr>
          <w:p w14:paraId="5BCAC1E0" w14:textId="77777777" w:rsidR="009C0FD5" w:rsidRPr="00EF5447" w:rsidRDefault="009C0FD5" w:rsidP="00AC79AF">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0C7C95EE" w14:textId="77777777" w:rsidR="009C0FD5" w:rsidRPr="00E062F1" w:rsidRDefault="009C0FD5" w:rsidP="00AC79AF">
            <w:pPr>
              <w:pStyle w:val="TAC"/>
              <w:rPr>
                <w:lang w:eastAsia="fi-FI"/>
              </w:rPr>
            </w:pPr>
            <w:r w:rsidRPr="00E062F1">
              <w:rPr>
                <w:lang w:eastAsia="fi-FI"/>
              </w:rPr>
              <w:t>DC_1A_n78A</w:t>
            </w:r>
          </w:p>
          <w:p w14:paraId="22907FFD" w14:textId="77777777" w:rsidR="009C0FD5" w:rsidRPr="00E062F1" w:rsidRDefault="009C0FD5" w:rsidP="00AC79AF">
            <w:pPr>
              <w:pStyle w:val="TAC"/>
              <w:rPr>
                <w:lang w:eastAsia="fi-FI"/>
              </w:rPr>
            </w:pPr>
            <w:r w:rsidRPr="00E062F1">
              <w:rPr>
                <w:lang w:eastAsia="fi-FI"/>
              </w:rPr>
              <w:t>DC_3A_n78A</w:t>
            </w:r>
          </w:p>
          <w:p w14:paraId="1C8ACD0D" w14:textId="77777777" w:rsidR="009C0FD5" w:rsidRPr="00EF5447" w:rsidRDefault="009C0FD5" w:rsidP="00AC79AF">
            <w:pPr>
              <w:pStyle w:val="TAC"/>
              <w:rPr>
                <w:lang w:eastAsia="fi-FI"/>
              </w:rPr>
            </w:pPr>
            <w:r w:rsidRPr="00E062F1">
              <w:rPr>
                <w:lang w:eastAsia="fi-FI"/>
              </w:rPr>
              <w:t>DC_18A_n78A</w:t>
            </w:r>
          </w:p>
        </w:tc>
      </w:tr>
      <w:tr w:rsidR="009C0FD5" w:rsidRPr="00EF5447" w14:paraId="381885E9" w14:textId="77777777" w:rsidTr="00AC79AF">
        <w:trPr>
          <w:trHeight w:val="187"/>
          <w:jc w:val="center"/>
        </w:trPr>
        <w:tc>
          <w:tcPr>
            <w:tcW w:w="3397" w:type="dxa"/>
            <w:shd w:val="clear" w:color="auto" w:fill="auto"/>
            <w:noWrap/>
          </w:tcPr>
          <w:p w14:paraId="74279920" w14:textId="77777777" w:rsidR="009C0FD5" w:rsidRPr="00EF5447" w:rsidRDefault="009C0FD5" w:rsidP="00AC79AF">
            <w:pPr>
              <w:pStyle w:val="TAC"/>
              <w:rPr>
                <w:lang w:eastAsia="fi-FI"/>
              </w:rPr>
            </w:pPr>
            <w:r w:rsidRPr="00EF5447">
              <w:rPr>
                <w:lang w:eastAsia="fi-FI"/>
              </w:rPr>
              <w:t>DC_1A-3A-18A_n79A</w:t>
            </w:r>
          </w:p>
        </w:tc>
        <w:tc>
          <w:tcPr>
            <w:tcW w:w="3573" w:type="dxa"/>
            <w:gridSpan w:val="2"/>
          </w:tcPr>
          <w:p w14:paraId="2E2A47CD" w14:textId="77777777" w:rsidR="009C0FD5" w:rsidRPr="00EF5447" w:rsidRDefault="009C0FD5" w:rsidP="00AC79AF">
            <w:pPr>
              <w:pStyle w:val="TAC"/>
              <w:rPr>
                <w:lang w:eastAsia="fi-FI"/>
              </w:rPr>
            </w:pPr>
            <w:r w:rsidRPr="00EF5447">
              <w:rPr>
                <w:lang w:eastAsia="fi-FI"/>
              </w:rPr>
              <w:t>DC_1A_n79A</w:t>
            </w:r>
          </w:p>
          <w:p w14:paraId="271161F6" w14:textId="77777777" w:rsidR="009C0FD5" w:rsidRPr="00EF5447" w:rsidRDefault="009C0FD5" w:rsidP="00AC79AF">
            <w:pPr>
              <w:pStyle w:val="TAC"/>
              <w:rPr>
                <w:lang w:eastAsia="fi-FI"/>
              </w:rPr>
            </w:pPr>
            <w:r w:rsidRPr="00EF5447">
              <w:rPr>
                <w:lang w:eastAsia="fi-FI"/>
              </w:rPr>
              <w:t>DC_3A_n79A</w:t>
            </w:r>
          </w:p>
          <w:p w14:paraId="60E7CFB7" w14:textId="77777777" w:rsidR="009C0FD5" w:rsidRPr="00EF5447" w:rsidRDefault="009C0FD5" w:rsidP="00AC79AF">
            <w:pPr>
              <w:pStyle w:val="TAC"/>
              <w:rPr>
                <w:lang w:eastAsia="fi-FI"/>
              </w:rPr>
            </w:pPr>
            <w:r w:rsidRPr="00EF5447">
              <w:rPr>
                <w:lang w:eastAsia="fi-FI"/>
              </w:rPr>
              <w:t>DC_18A_n79A</w:t>
            </w:r>
          </w:p>
        </w:tc>
      </w:tr>
      <w:tr w:rsidR="009C0FD5" w:rsidRPr="00EF5447" w14:paraId="0EABEA38" w14:textId="77777777" w:rsidTr="00AC79AF">
        <w:trPr>
          <w:trHeight w:val="187"/>
          <w:jc w:val="center"/>
        </w:trPr>
        <w:tc>
          <w:tcPr>
            <w:tcW w:w="3397" w:type="dxa"/>
            <w:shd w:val="clear" w:color="auto" w:fill="auto"/>
            <w:noWrap/>
          </w:tcPr>
          <w:p w14:paraId="1FD5FABD" w14:textId="77777777" w:rsidR="009C0FD5" w:rsidRPr="00EF5447" w:rsidRDefault="009C0FD5" w:rsidP="00AC79AF">
            <w:pPr>
              <w:pStyle w:val="TAC"/>
              <w:rPr>
                <w:lang w:eastAsia="fi-FI"/>
              </w:rPr>
            </w:pPr>
            <w:r w:rsidRPr="00EF5447">
              <w:rPr>
                <w:lang w:eastAsia="fi-FI"/>
              </w:rPr>
              <w:t>DC_1A-3A-19A_n77A</w:t>
            </w:r>
            <w:r w:rsidRPr="00EF5447">
              <w:rPr>
                <w:vertAlign w:val="superscript"/>
                <w:lang w:eastAsia="fi-FI"/>
              </w:rPr>
              <w:t>2</w:t>
            </w:r>
          </w:p>
          <w:p w14:paraId="6F00D5E3" w14:textId="77777777" w:rsidR="009C0FD5" w:rsidRDefault="009C0FD5" w:rsidP="00AC79AF">
            <w:pPr>
              <w:pStyle w:val="TAC"/>
              <w:rPr>
                <w:vertAlign w:val="superscript"/>
                <w:lang w:eastAsia="fi-FI"/>
              </w:rPr>
            </w:pPr>
            <w:r w:rsidRPr="00EF5447">
              <w:rPr>
                <w:lang w:eastAsia="fi-FI"/>
              </w:rPr>
              <w:t>DC_1A-3A-19A_n77C</w:t>
            </w:r>
            <w:r w:rsidRPr="00EF5447">
              <w:rPr>
                <w:vertAlign w:val="superscript"/>
                <w:lang w:eastAsia="fi-FI"/>
              </w:rPr>
              <w:t>2</w:t>
            </w:r>
          </w:p>
          <w:p w14:paraId="0E1A4C45" w14:textId="77777777" w:rsidR="009C0FD5" w:rsidRPr="00EF5447" w:rsidRDefault="009C0FD5" w:rsidP="00AC79AF">
            <w:pPr>
              <w:pStyle w:val="TAC"/>
              <w:rPr>
                <w:lang w:eastAsia="fi-FI"/>
              </w:rPr>
            </w:pPr>
          </w:p>
        </w:tc>
        <w:tc>
          <w:tcPr>
            <w:tcW w:w="3573" w:type="dxa"/>
            <w:gridSpan w:val="2"/>
          </w:tcPr>
          <w:p w14:paraId="21ECAEA3" w14:textId="77777777" w:rsidR="009C0FD5" w:rsidRPr="00EF5447" w:rsidRDefault="009C0FD5" w:rsidP="00AC79AF">
            <w:pPr>
              <w:pStyle w:val="TAC"/>
              <w:rPr>
                <w:lang w:eastAsia="fi-FI"/>
              </w:rPr>
            </w:pPr>
            <w:r w:rsidRPr="00EF5447">
              <w:rPr>
                <w:lang w:eastAsia="fi-FI"/>
              </w:rPr>
              <w:t>DC_1A_n77A</w:t>
            </w:r>
          </w:p>
          <w:p w14:paraId="0FF46634" w14:textId="77777777" w:rsidR="009C0FD5" w:rsidRPr="00EF5447" w:rsidRDefault="009C0FD5" w:rsidP="00AC79AF">
            <w:pPr>
              <w:pStyle w:val="TAC"/>
              <w:rPr>
                <w:lang w:eastAsia="fi-FI"/>
              </w:rPr>
            </w:pPr>
            <w:r w:rsidRPr="00EF5447">
              <w:rPr>
                <w:lang w:eastAsia="fi-FI"/>
              </w:rPr>
              <w:t>DC_3A_n77A</w:t>
            </w:r>
          </w:p>
          <w:p w14:paraId="2E019B34" w14:textId="77777777" w:rsidR="009C0FD5" w:rsidRPr="00EF5447" w:rsidRDefault="009C0FD5" w:rsidP="00AC79AF">
            <w:pPr>
              <w:pStyle w:val="TAC"/>
              <w:rPr>
                <w:lang w:eastAsia="fi-FI"/>
              </w:rPr>
            </w:pPr>
            <w:r w:rsidRPr="00EF5447">
              <w:rPr>
                <w:lang w:eastAsia="fi-FI"/>
              </w:rPr>
              <w:t>DC_19A_n77A</w:t>
            </w:r>
          </w:p>
        </w:tc>
      </w:tr>
      <w:tr w:rsidR="009C0FD5" w14:paraId="4F758FF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50F07" w14:textId="77777777" w:rsidR="009C0FD5" w:rsidRDefault="009C0FD5" w:rsidP="00AC79AF">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5E7196" w14:textId="77777777" w:rsidR="009C0FD5" w:rsidRPr="00D06F04" w:rsidRDefault="009C0FD5" w:rsidP="00AC79AF">
            <w:pPr>
              <w:pStyle w:val="TAC"/>
              <w:rPr>
                <w:lang w:eastAsia="fi-FI"/>
              </w:rPr>
            </w:pPr>
            <w:r w:rsidRPr="00D06F04">
              <w:rPr>
                <w:lang w:eastAsia="fi-FI"/>
              </w:rPr>
              <w:t>DC_1A_n77A</w:t>
            </w:r>
          </w:p>
          <w:p w14:paraId="7A384CA6" w14:textId="77777777" w:rsidR="009C0FD5" w:rsidRPr="00D06F04" w:rsidRDefault="009C0FD5" w:rsidP="00AC79AF">
            <w:pPr>
              <w:pStyle w:val="TAC"/>
              <w:rPr>
                <w:lang w:eastAsia="fi-FI"/>
              </w:rPr>
            </w:pPr>
            <w:r w:rsidRPr="00D06F04">
              <w:rPr>
                <w:lang w:eastAsia="fi-FI"/>
              </w:rPr>
              <w:t>DC_3A_n77A</w:t>
            </w:r>
          </w:p>
          <w:p w14:paraId="5CE16F3E" w14:textId="77777777" w:rsidR="009C0FD5" w:rsidRPr="00D06F04" w:rsidRDefault="009C0FD5" w:rsidP="00AC79AF">
            <w:pPr>
              <w:pStyle w:val="TAC"/>
              <w:rPr>
                <w:lang w:eastAsia="fi-FI"/>
              </w:rPr>
            </w:pPr>
            <w:r w:rsidRPr="00D06F04">
              <w:rPr>
                <w:lang w:eastAsia="fi-FI"/>
              </w:rPr>
              <w:t>DC_19A_n77A</w:t>
            </w:r>
          </w:p>
        </w:tc>
      </w:tr>
      <w:tr w:rsidR="009C0FD5" w:rsidRPr="00EF5447" w14:paraId="347AC331" w14:textId="77777777" w:rsidTr="00AC79AF">
        <w:trPr>
          <w:trHeight w:val="187"/>
          <w:jc w:val="center"/>
        </w:trPr>
        <w:tc>
          <w:tcPr>
            <w:tcW w:w="3397" w:type="dxa"/>
            <w:shd w:val="clear" w:color="auto" w:fill="auto"/>
            <w:noWrap/>
          </w:tcPr>
          <w:p w14:paraId="6C1FD209" w14:textId="77777777" w:rsidR="009C0FD5" w:rsidRPr="00EF5447" w:rsidRDefault="009C0FD5" w:rsidP="00AC79AF">
            <w:pPr>
              <w:pStyle w:val="TAC"/>
              <w:rPr>
                <w:lang w:eastAsia="fi-FI"/>
              </w:rPr>
            </w:pPr>
            <w:r w:rsidRPr="00EF5447">
              <w:rPr>
                <w:lang w:eastAsia="fi-FI"/>
              </w:rPr>
              <w:t>DC_1A-3A-19A_n78A</w:t>
            </w:r>
            <w:r w:rsidRPr="00EF5447">
              <w:rPr>
                <w:vertAlign w:val="superscript"/>
                <w:lang w:eastAsia="fi-FI"/>
              </w:rPr>
              <w:t>2</w:t>
            </w:r>
          </w:p>
          <w:p w14:paraId="1BC99A09" w14:textId="77777777" w:rsidR="009C0FD5" w:rsidRPr="00EF5447" w:rsidRDefault="009C0FD5" w:rsidP="00AC79AF">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2026FB00" w14:textId="77777777" w:rsidR="009C0FD5" w:rsidRPr="00EF5447" w:rsidRDefault="009C0FD5" w:rsidP="00AC79AF">
            <w:pPr>
              <w:pStyle w:val="TAC"/>
              <w:rPr>
                <w:lang w:eastAsia="fi-FI"/>
              </w:rPr>
            </w:pPr>
            <w:r w:rsidRPr="00EF5447">
              <w:rPr>
                <w:lang w:eastAsia="fi-FI"/>
              </w:rPr>
              <w:t>DC_1A_n78A</w:t>
            </w:r>
          </w:p>
          <w:p w14:paraId="1277FD87" w14:textId="77777777" w:rsidR="009C0FD5" w:rsidRPr="00EF5447" w:rsidRDefault="009C0FD5" w:rsidP="00AC79AF">
            <w:pPr>
              <w:pStyle w:val="TAC"/>
              <w:rPr>
                <w:lang w:eastAsia="fi-FI"/>
              </w:rPr>
            </w:pPr>
            <w:r w:rsidRPr="00EF5447">
              <w:rPr>
                <w:lang w:eastAsia="fi-FI"/>
              </w:rPr>
              <w:t>DC_3A_n78A</w:t>
            </w:r>
          </w:p>
          <w:p w14:paraId="2045E54F" w14:textId="77777777" w:rsidR="009C0FD5" w:rsidRPr="00EF5447" w:rsidRDefault="009C0FD5" w:rsidP="00AC79AF">
            <w:pPr>
              <w:pStyle w:val="TAC"/>
              <w:rPr>
                <w:lang w:eastAsia="fi-FI"/>
              </w:rPr>
            </w:pPr>
            <w:r w:rsidRPr="00EF5447">
              <w:rPr>
                <w:lang w:eastAsia="fi-FI"/>
              </w:rPr>
              <w:t>DC_19A_n78A</w:t>
            </w:r>
          </w:p>
        </w:tc>
      </w:tr>
      <w:tr w:rsidR="009C0FD5" w14:paraId="7CC440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F112E" w14:textId="77777777" w:rsidR="009C0FD5" w:rsidRDefault="009C0FD5" w:rsidP="00AC79AF">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562FE82" w14:textId="77777777" w:rsidR="009C0FD5" w:rsidRPr="00D06F04" w:rsidRDefault="009C0FD5" w:rsidP="00AC79AF">
            <w:pPr>
              <w:pStyle w:val="TAC"/>
              <w:rPr>
                <w:lang w:eastAsia="fi-FI"/>
              </w:rPr>
            </w:pPr>
            <w:r w:rsidRPr="00D06F04">
              <w:rPr>
                <w:lang w:eastAsia="fi-FI"/>
              </w:rPr>
              <w:t>DC_1A_n78A</w:t>
            </w:r>
          </w:p>
          <w:p w14:paraId="01CA912E" w14:textId="77777777" w:rsidR="009C0FD5" w:rsidRPr="00D06F04" w:rsidRDefault="009C0FD5" w:rsidP="00AC79AF">
            <w:pPr>
              <w:pStyle w:val="TAC"/>
              <w:rPr>
                <w:lang w:eastAsia="fi-FI"/>
              </w:rPr>
            </w:pPr>
            <w:r w:rsidRPr="00D06F04">
              <w:rPr>
                <w:lang w:eastAsia="fi-FI"/>
              </w:rPr>
              <w:t>DC_3A_n78A</w:t>
            </w:r>
          </w:p>
          <w:p w14:paraId="53303DEB" w14:textId="77777777" w:rsidR="009C0FD5" w:rsidRPr="00D06F04" w:rsidRDefault="009C0FD5" w:rsidP="00AC79AF">
            <w:pPr>
              <w:pStyle w:val="TAC"/>
              <w:rPr>
                <w:lang w:eastAsia="fi-FI"/>
              </w:rPr>
            </w:pPr>
            <w:r w:rsidRPr="00D06F04">
              <w:rPr>
                <w:lang w:eastAsia="fi-FI"/>
              </w:rPr>
              <w:t>DC_19A_n78A</w:t>
            </w:r>
          </w:p>
        </w:tc>
      </w:tr>
      <w:tr w:rsidR="009C0FD5" w:rsidRPr="00EF5447" w14:paraId="42951865" w14:textId="77777777" w:rsidTr="00AC79AF">
        <w:trPr>
          <w:trHeight w:val="187"/>
          <w:jc w:val="center"/>
        </w:trPr>
        <w:tc>
          <w:tcPr>
            <w:tcW w:w="3397" w:type="dxa"/>
            <w:shd w:val="clear" w:color="auto" w:fill="auto"/>
            <w:noWrap/>
          </w:tcPr>
          <w:p w14:paraId="0FF1472C" w14:textId="77777777" w:rsidR="009C0FD5" w:rsidRPr="00EF5447" w:rsidRDefault="009C0FD5" w:rsidP="00AC79AF">
            <w:pPr>
              <w:pStyle w:val="TAC"/>
              <w:rPr>
                <w:lang w:eastAsia="fi-FI"/>
              </w:rPr>
            </w:pPr>
            <w:r w:rsidRPr="00EF5447">
              <w:rPr>
                <w:lang w:eastAsia="fi-FI"/>
              </w:rPr>
              <w:t>DC_1A-3A-19A_n79A</w:t>
            </w:r>
            <w:r w:rsidRPr="00EF5447">
              <w:rPr>
                <w:vertAlign w:val="superscript"/>
                <w:lang w:eastAsia="fi-FI"/>
              </w:rPr>
              <w:t>2</w:t>
            </w:r>
          </w:p>
          <w:p w14:paraId="36442A3E" w14:textId="77777777" w:rsidR="009C0FD5" w:rsidRPr="00EF5447" w:rsidRDefault="009C0FD5" w:rsidP="00AC79AF">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0155C65" w14:textId="77777777" w:rsidR="009C0FD5" w:rsidRPr="00EF5447" w:rsidRDefault="009C0FD5" w:rsidP="00AC79AF">
            <w:pPr>
              <w:pStyle w:val="TAC"/>
              <w:rPr>
                <w:lang w:eastAsia="fi-FI"/>
              </w:rPr>
            </w:pPr>
            <w:r w:rsidRPr="00EF5447">
              <w:rPr>
                <w:lang w:eastAsia="fi-FI"/>
              </w:rPr>
              <w:t>DC_1A_n79A</w:t>
            </w:r>
          </w:p>
          <w:p w14:paraId="7E8680A7" w14:textId="77777777" w:rsidR="009C0FD5" w:rsidRPr="00EF5447" w:rsidRDefault="009C0FD5" w:rsidP="00AC79AF">
            <w:pPr>
              <w:pStyle w:val="TAC"/>
              <w:rPr>
                <w:lang w:eastAsia="fi-FI"/>
              </w:rPr>
            </w:pPr>
            <w:r w:rsidRPr="00EF5447">
              <w:rPr>
                <w:lang w:eastAsia="fi-FI"/>
              </w:rPr>
              <w:t>DC_3A_n79A</w:t>
            </w:r>
          </w:p>
          <w:p w14:paraId="09029184" w14:textId="77777777" w:rsidR="009C0FD5" w:rsidRPr="00EF5447" w:rsidRDefault="009C0FD5" w:rsidP="00AC79AF">
            <w:pPr>
              <w:pStyle w:val="TAC"/>
              <w:rPr>
                <w:lang w:eastAsia="fi-FI"/>
              </w:rPr>
            </w:pPr>
            <w:r w:rsidRPr="00EF5447">
              <w:rPr>
                <w:lang w:eastAsia="fi-FI"/>
              </w:rPr>
              <w:t>DC_19A_n79A</w:t>
            </w:r>
          </w:p>
        </w:tc>
      </w:tr>
      <w:tr w:rsidR="009C0FD5" w:rsidRPr="00EF5447" w14:paraId="638BEA6E" w14:textId="77777777" w:rsidTr="00AC79AF">
        <w:trPr>
          <w:trHeight w:val="187"/>
          <w:jc w:val="center"/>
        </w:trPr>
        <w:tc>
          <w:tcPr>
            <w:tcW w:w="3397" w:type="dxa"/>
            <w:shd w:val="clear" w:color="auto" w:fill="auto"/>
            <w:noWrap/>
          </w:tcPr>
          <w:p w14:paraId="6CD5B14E" w14:textId="77777777" w:rsidR="009C0FD5" w:rsidRPr="00EF5447" w:rsidRDefault="009C0FD5" w:rsidP="00AC79AF">
            <w:pPr>
              <w:pStyle w:val="TAC"/>
              <w:rPr>
                <w:lang w:eastAsia="ja-JP"/>
              </w:rPr>
            </w:pPr>
            <w:r>
              <w:rPr>
                <w:rFonts w:cs="Arial"/>
                <w:color w:val="000000"/>
                <w:szCs w:val="18"/>
                <w:lang w:val="en-US" w:eastAsia="zh-CN" w:bidi="ar"/>
              </w:rPr>
              <w:t>DC_1A-3A-20A_n7A</w:t>
            </w:r>
          </w:p>
        </w:tc>
        <w:tc>
          <w:tcPr>
            <w:tcW w:w="3573" w:type="dxa"/>
            <w:gridSpan w:val="2"/>
          </w:tcPr>
          <w:p w14:paraId="5CFFFCA3" w14:textId="77777777" w:rsidR="009C0FD5" w:rsidRPr="00EF5447" w:rsidRDefault="009C0FD5" w:rsidP="00AC79AF">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9C0FD5" w:rsidRPr="00EF5447" w14:paraId="72F22BC6" w14:textId="77777777" w:rsidTr="00AC79AF">
        <w:trPr>
          <w:trHeight w:val="187"/>
          <w:jc w:val="center"/>
        </w:trPr>
        <w:tc>
          <w:tcPr>
            <w:tcW w:w="3397" w:type="dxa"/>
            <w:shd w:val="clear" w:color="auto" w:fill="auto"/>
            <w:noWrap/>
          </w:tcPr>
          <w:p w14:paraId="09AD6969" w14:textId="77777777" w:rsidR="009C0FD5" w:rsidRPr="00EF5447" w:rsidRDefault="009C0FD5" w:rsidP="00AC79AF">
            <w:pPr>
              <w:pStyle w:val="TAC"/>
              <w:rPr>
                <w:lang w:eastAsia="fi-FI"/>
              </w:rPr>
            </w:pPr>
            <w:r w:rsidRPr="00EF5447">
              <w:rPr>
                <w:lang w:eastAsia="ja-JP"/>
              </w:rPr>
              <w:t>DC_1A-3A-20A_n8A</w:t>
            </w:r>
          </w:p>
        </w:tc>
        <w:tc>
          <w:tcPr>
            <w:tcW w:w="3573" w:type="dxa"/>
            <w:gridSpan w:val="2"/>
          </w:tcPr>
          <w:p w14:paraId="5CB1A6C0"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6570A23" w14:textId="77777777" w:rsidR="009C0FD5" w:rsidRPr="00EF5447" w:rsidRDefault="009C0FD5" w:rsidP="00AC79AF">
            <w:pPr>
              <w:pStyle w:val="TAC"/>
              <w:rPr>
                <w:lang w:eastAsia="ja-JP"/>
              </w:rPr>
            </w:pPr>
            <w:r w:rsidRPr="00EF5447">
              <w:rPr>
                <w:lang w:eastAsia="fi-FI"/>
              </w:rPr>
              <w:t>DC_3A_</w:t>
            </w:r>
            <w:r w:rsidRPr="00EF5447">
              <w:rPr>
                <w:lang w:eastAsia="ja-JP"/>
              </w:rPr>
              <w:t>n8A</w:t>
            </w:r>
          </w:p>
          <w:p w14:paraId="742CBA40" w14:textId="77777777" w:rsidR="009C0FD5" w:rsidRPr="00EF5447" w:rsidRDefault="009C0FD5" w:rsidP="00AC79A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1F5BF68C" w14:textId="77777777" w:rsidTr="00AC79AF">
        <w:trPr>
          <w:trHeight w:val="187"/>
          <w:jc w:val="center"/>
        </w:trPr>
        <w:tc>
          <w:tcPr>
            <w:tcW w:w="3397" w:type="dxa"/>
            <w:shd w:val="clear" w:color="auto" w:fill="auto"/>
            <w:noWrap/>
          </w:tcPr>
          <w:p w14:paraId="4F8634F4" w14:textId="77777777" w:rsidR="009C0FD5" w:rsidRDefault="009C0FD5" w:rsidP="00AC79AF">
            <w:pPr>
              <w:pStyle w:val="TAC"/>
              <w:rPr>
                <w:vertAlign w:val="superscript"/>
                <w:lang w:eastAsia="fi-FI"/>
              </w:rPr>
            </w:pPr>
            <w:r w:rsidRPr="00EF5447">
              <w:rPr>
                <w:lang w:eastAsia="fi-FI"/>
              </w:rPr>
              <w:t>DC_1A-3A-20A_n28A</w:t>
            </w:r>
            <w:r w:rsidRPr="00EF5447">
              <w:rPr>
                <w:vertAlign w:val="superscript"/>
                <w:lang w:eastAsia="fi-FI"/>
              </w:rPr>
              <w:t>3</w:t>
            </w:r>
          </w:p>
          <w:p w14:paraId="6AAA4F60" w14:textId="77777777" w:rsidR="009C0FD5" w:rsidRPr="00EF5447" w:rsidRDefault="009C0FD5" w:rsidP="00AC79AF">
            <w:pPr>
              <w:pStyle w:val="TAC"/>
              <w:rPr>
                <w:lang w:eastAsia="fi-FI"/>
              </w:rPr>
            </w:pPr>
            <w:r>
              <w:rPr>
                <w:lang w:eastAsia="fi-FI"/>
              </w:rPr>
              <w:t>DC_1A-3C-20A_n28A</w:t>
            </w:r>
            <w:r>
              <w:rPr>
                <w:vertAlign w:val="superscript"/>
                <w:lang w:eastAsia="fi-FI"/>
              </w:rPr>
              <w:t>3</w:t>
            </w:r>
          </w:p>
        </w:tc>
        <w:tc>
          <w:tcPr>
            <w:tcW w:w="3573" w:type="dxa"/>
            <w:gridSpan w:val="2"/>
          </w:tcPr>
          <w:p w14:paraId="22B414CE" w14:textId="77777777" w:rsidR="009C0FD5" w:rsidRPr="00EF5447" w:rsidRDefault="009C0FD5" w:rsidP="00AC79AF">
            <w:pPr>
              <w:pStyle w:val="TAC"/>
              <w:rPr>
                <w:lang w:eastAsia="fi-FI"/>
              </w:rPr>
            </w:pPr>
            <w:r w:rsidRPr="00EF5447">
              <w:rPr>
                <w:lang w:eastAsia="fi-FI"/>
              </w:rPr>
              <w:t>DC_1A_n28A</w:t>
            </w:r>
          </w:p>
          <w:p w14:paraId="718EF122" w14:textId="77777777" w:rsidR="009C0FD5" w:rsidRPr="00EF5447" w:rsidRDefault="009C0FD5" w:rsidP="00AC79AF">
            <w:pPr>
              <w:pStyle w:val="TAC"/>
              <w:rPr>
                <w:lang w:eastAsia="fi-FI"/>
              </w:rPr>
            </w:pPr>
            <w:r w:rsidRPr="00EF5447">
              <w:rPr>
                <w:lang w:eastAsia="fi-FI"/>
              </w:rPr>
              <w:t>DC_3A_n28A</w:t>
            </w:r>
          </w:p>
          <w:p w14:paraId="13C59E70" w14:textId="77777777" w:rsidR="009C0FD5" w:rsidRPr="00EF5447" w:rsidRDefault="009C0FD5" w:rsidP="00AC79AF">
            <w:pPr>
              <w:pStyle w:val="TAC"/>
              <w:rPr>
                <w:lang w:eastAsia="fi-FI"/>
              </w:rPr>
            </w:pPr>
            <w:r w:rsidRPr="00EF5447">
              <w:rPr>
                <w:lang w:eastAsia="fi-FI"/>
              </w:rPr>
              <w:t>DC_20A_n28A</w:t>
            </w:r>
          </w:p>
        </w:tc>
      </w:tr>
      <w:tr w:rsidR="009C0FD5" w:rsidRPr="00EF5447" w14:paraId="077BAD5C" w14:textId="77777777" w:rsidTr="00AC79AF">
        <w:trPr>
          <w:trHeight w:val="187"/>
          <w:jc w:val="center"/>
        </w:trPr>
        <w:tc>
          <w:tcPr>
            <w:tcW w:w="3397" w:type="dxa"/>
            <w:shd w:val="clear" w:color="auto" w:fill="auto"/>
            <w:noWrap/>
          </w:tcPr>
          <w:p w14:paraId="260E13C1" w14:textId="77777777" w:rsidR="009C0FD5" w:rsidRPr="00EF5447" w:rsidRDefault="009C0FD5" w:rsidP="00AC79AF">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0518A41D" w14:textId="77777777" w:rsidR="009C0FD5" w:rsidRPr="00EF5447" w:rsidRDefault="009C0FD5" w:rsidP="00AC79AF">
            <w:pPr>
              <w:pStyle w:val="TAC"/>
              <w:rPr>
                <w:rFonts w:cs="Arial"/>
                <w:szCs w:val="22"/>
                <w:lang w:eastAsia="zh-CN"/>
              </w:rPr>
            </w:pPr>
            <w:r w:rsidRPr="00EF5447">
              <w:rPr>
                <w:rFonts w:cs="Arial"/>
                <w:szCs w:val="22"/>
                <w:lang w:eastAsia="zh-CN"/>
              </w:rPr>
              <w:t>DC_3A_n38A</w:t>
            </w:r>
          </w:p>
          <w:p w14:paraId="1D5CAD93" w14:textId="77777777" w:rsidR="009C0FD5" w:rsidRPr="00EF5447" w:rsidRDefault="009C0FD5" w:rsidP="00AC79AF">
            <w:pPr>
              <w:pStyle w:val="TAC"/>
              <w:rPr>
                <w:lang w:eastAsia="fi-FI"/>
              </w:rPr>
            </w:pPr>
            <w:r w:rsidRPr="00EF5447">
              <w:rPr>
                <w:rFonts w:cs="Arial"/>
                <w:szCs w:val="22"/>
                <w:lang w:eastAsia="zh-CN"/>
              </w:rPr>
              <w:t>DC_20A_n38A</w:t>
            </w:r>
          </w:p>
        </w:tc>
      </w:tr>
      <w:tr w:rsidR="009C0FD5" w:rsidRPr="00EF5447" w14:paraId="440767B8" w14:textId="77777777" w:rsidTr="00AC79AF">
        <w:trPr>
          <w:trHeight w:val="187"/>
          <w:jc w:val="center"/>
        </w:trPr>
        <w:tc>
          <w:tcPr>
            <w:tcW w:w="3397" w:type="dxa"/>
            <w:shd w:val="clear" w:color="auto" w:fill="auto"/>
            <w:noWrap/>
          </w:tcPr>
          <w:p w14:paraId="2EB64471" w14:textId="77777777" w:rsidR="009C0FD5" w:rsidRPr="00EF5447" w:rsidRDefault="009C0FD5" w:rsidP="00AC79AF">
            <w:pPr>
              <w:pStyle w:val="TAC"/>
              <w:rPr>
                <w:lang w:eastAsia="ja-JP"/>
              </w:rPr>
            </w:pPr>
            <w:r w:rsidRPr="00EF5447">
              <w:rPr>
                <w:lang w:eastAsia="zh-CN"/>
              </w:rPr>
              <w:t>DC_1A-3A-20A_n41A</w:t>
            </w:r>
          </w:p>
          <w:p w14:paraId="216C685D" w14:textId="77777777" w:rsidR="009C0FD5" w:rsidRPr="00EF5447" w:rsidRDefault="009C0FD5" w:rsidP="00AC79AF">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6EC6BEF" w14:textId="77777777" w:rsidR="009C0FD5" w:rsidRPr="00EF5447" w:rsidRDefault="009C0FD5" w:rsidP="00AC79AF">
            <w:pPr>
              <w:pStyle w:val="TAC"/>
              <w:rPr>
                <w:lang w:eastAsia="zh-CN"/>
              </w:rPr>
            </w:pPr>
            <w:r w:rsidRPr="00EF5447">
              <w:rPr>
                <w:lang w:eastAsia="zh-CN"/>
              </w:rPr>
              <w:t>DC_1A_n41A</w:t>
            </w:r>
          </w:p>
          <w:p w14:paraId="46F599D9" w14:textId="77777777" w:rsidR="009C0FD5" w:rsidRPr="00EF5447" w:rsidRDefault="009C0FD5" w:rsidP="00AC79AF">
            <w:pPr>
              <w:pStyle w:val="TAC"/>
              <w:rPr>
                <w:lang w:eastAsia="zh-CN"/>
              </w:rPr>
            </w:pPr>
            <w:r w:rsidRPr="00EF5447">
              <w:rPr>
                <w:lang w:eastAsia="zh-CN"/>
              </w:rPr>
              <w:t>DC_3A_n41A</w:t>
            </w:r>
          </w:p>
          <w:p w14:paraId="571BF47F" w14:textId="77777777" w:rsidR="009C0FD5" w:rsidRPr="00EF5447" w:rsidRDefault="009C0FD5" w:rsidP="00AC79AF">
            <w:pPr>
              <w:pStyle w:val="TAC"/>
              <w:rPr>
                <w:szCs w:val="22"/>
                <w:lang w:eastAsia="zh-CN"/>
              </w:rPr>
            </w:pPr>
            <w:r w:rsidRPr="00EF5447">
              <w:rPr>
                <w:szCs w:val="22"/>
                <w:lang w:eastAsia="zh-CN"/>
              </w:rPr>
              <w:t>DC_3C_n41A</w:t>
            </w:r>
          </w:p>
          <w:p w14:paraId="667F7DBB" w14:textId="77777777" w:rsidR="009C0FD5" w:rsidRPr="00EF5447" w:rsidRDefault="009C0FD5" w:rsidP="00AC79AF">
            <w:pPr>
              <w:pStyle w:val="TAC"/>
              <w:rPr>
                <w:szCs w:val="22"/>
                <w:lang w:eastAsia="zh-CN"/>
              </w:rPr>
            </w:pPr>
            <w:r w:rsidRPr="00EF5447">
              <w:rPr>
                <w:lang w:eastAsia="zh-CN"/>
              </w:rPr>
              <w:t>DC_20A_n41A</w:t>
            </w:r>
          </w:p>
        </w:tc>
      </w:tr>
      <w:tr w:rsidR="009C0FD5" w:rsidRPr="00EF5447" w14:paraId="17A6809A" w14:textId="77777777" w:rsidTr="00AC79AF">
        <w:trPr>
          <w:trHeight w:val="187"/>
          <w:jc w:val="center"/>
        </w:trPr>
        <w:tc>
          <w:tcPr>
            <w:tcW w:w="3397" w:type="dxa"/>
            <w:shd w:val="clear" w:color="auto" w:fill="auto"/>
            <w:noWrap/>
          </w:tcPr>
          <w:p w14:paraId="6B22D030" w14:textId="77777777" w:rsidR="009C0FD5" w:rsidRPr="00EF5447" w:rsidRDefault="009C0FD5" w:rsidP="00AC79AF">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99B32E" w14:textId="77777777" w:rsidR="009C0FD5" w:rsidRPr="00EF5447" w:rsidRDefault="009C0FD5" w:rsidP="00AC79AF">
            <w:pPr>
              <w:pStyle w:val="TAC"/>
              <w:rPr>
                <w:lang w:eastAsia="fi-FI"/>
              </w:rPr>
            </w:pPr>
            <w:r w:rsidRPr="00EF5447">
              <w:rPr>
                <w:lang w:eastAsia="fi-FI"/>
              </w:rPr>
              <w:t>DC_1A_n78A</w:t>
            </w:r>
          </w:p>
          <w:p w14:paraId="707BBB5B" w14:textId="77777777" w:rsidR="009C0FD5" w:rsidRPr="00EF5447" w:rsidRDefault="009C0FD5" w:rsidP="00AC79AF">
            <w:pPr>
              <w:pStyle w:val="TAC"/>
              <w:rPr>
                <w:lang w:eastAsia="fi-FI"/>
              </w:rPr>
            </w:pPr>
            <w:r w:rsidRPr="00EF5447">
              <w:rPr>
                <w:lang w:eastAsia="fi-FI"/>
              </w:rPr>
              <w:t>DC_3A_n78A</w:t>
            </w:r>
          </w:p>
          <w:p w14:paraId="55CF957B" w14:textId="77777777" w:rsidR="009C0FD5" w:rsidRPr="00EF5447" w:rsidRDefault="009C0FD5" w:rsidP="00AC79AF">
            <w:pPr>
              <w:pStyle w:val="TAC"/>
              <w:rPr>
                <w:lang w:eastAsia="fi-FI"/>
              </w:rPr>
            </w:pPr>
            <w:r w:rsidRPr="00EF5447">
              <w:rPr>
                <w:lang w:eastAsia="fi-FI"/>
              </w:rPr>
              <w:t>DC_20A_n78A</w:t>
            </w:r>
          </w:p>
        </w:tc>
      </w:tr>
      <w:tr w:rsidR="009C0FD5" w:rsidRPr="00EF5447" w14:paraId="606565E7" w14:textId="77777777" w:rsidTr="00AC79AF">
        <w:trPr>
          <w:trHeight w:val="187"/>
          <w:jc w:val="center"/>
        </w:trPr>
        <w:tc>
          <w:tcPr>
            <w:tcW w:w="3397" w:type="dxa"/>
            <w:shd w:val="clear" w:color="auto" w:fill="auto"/>
            <w:noWrap/>
          </w:tcPr>
          <w:p w14:paraId="69A06384" w14:textId="77777777" w:rsidR="009C0FD5" w:rsidRPr="00EF5447" w:rsidRDefault="009C0FD5" w:rsidP="00AC79AF">
            <w:pPr>
              <w:pStyle w:val="TAC"/>
              <w:rPr>
                <w:lang w:eastAsia="fi-FI"/>
              </w:rPr>
            </w:pPr>
            <w:r w:rsidRPr="00EF5447">
              <w:rPr>
                <w:lang w:eastAsia="fi-FI"/>
              </w:rPr>
              <w:t>DC_1A-3A-21A_n77A</w:t>
            </w:r>
            <w:r w:rsidRPr="00EF5447">
              <w:rPr>
                <w:vertAlign w:val="superscript"/>
                <w:lang w:eastAsia="fi-FI"/>
              </w:rPr>
              <w:t>2</w:t>
            </w:r>
          </w:p>
          <w:p w14:paraId="4916BB69" w14:textId="77777777" w:rsidR="009C0FD5" w:rsidRPr="00EF5447" w:rsidRDefault="009C0FD5" w:rsidP="00AC79AF">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082079AC" w14:textId="77777777" w:rsidR="009C0FD5" w:rsidRPr="00EF5447" w:rsidRDefault="009C0FD5" w:rsidP="00AC79AF">
            <w:pPr>
              <w:pStyle w:val="TAC"/>
              <w:rPr>
                <w:lang w:eastAsia="fi-FI"/>
              </w:rPr>
            </w:pPr>
            <w:r w:rsidRPr="00EF5447">
              <w:rPr>
                <w:lang w:eastAsia="fi-FI"/>
              </w:rPr>
              <w:t>DC_1A_n77A</w:t>
            </w:r>
          </w:p>
          <w:p w14:paraId="60E87CBF" w14:textId="77777777" w:rsidR="009C0FD5" w:rsidRPr="00EF5447" w:rsidRDefault="009C0FD5" w:rsidP="00AC79AF">
            <w:pPr>
              <w:pStyle w:val="TAC"/>
              <w:rPr>
                <w:lang w:eastAsia="fi-FI"/>
              </w:rPr>
            </w:pPr>
            <w:r w:rsidRPr="00EF5447">
              <w:rPr>
                <w:lang w:eastAsia="fi-FI"/>
              </w:rPr>
              <w:t>DC_3A_n77A</w:t>
            </w:r>
          </w:p>
          <w:p w14:paraId="52068D3E" w14:textId="77777777" w:rsidR="009C0FD5" w:rsidRPr="00EF5447" w:rsidRDefault="009C0FD5" w:rsidP="00AC79AF">
            <w:pPr>
              <w:pStyle w:val="TAC"/>
              <w:rPr>
                <w:lang w:eastAsia="fi-FI"/>
              </w:rPr>
            </w:pPr>
            <w:r w:rsidRPr="00EF5447">
              <w:rPr>
                <w:lang w:eastAsia="fi-FI"/>
              </w:rPr>
              <w:t>DC_21A_n77A</w:t>
            </w:r>
          </w:p>
        </w:tc>
      </w:tr>
      <w:tr w:rsidR="009C0FD5" w14:paraId="5B893B2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33BB7" w14:textId="77777777" w:rsidR="009C0FD5" w:rsidRDefault="009C0FD5" w:rsidP="00AC79AF">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016AB6D" w14:textId="77777777" w:rsidR="009C0FD5" w:rsidRPr="00D06F04" w:rsidRDefault="009C0FD5" w:rsidP="00AC79AF">
            <w:pPr>
              <w:pStyle w:val="TAC"/>
              <w:rPr>
                <w:lang w:eastAsia="fi-FI"/>
              </w:rPr>
            </w:pPr>
            <w:r w:rsidRPr="00D06F04">
              <w:rPr>
                <w:lang w:eastAsia="fi-FI"/>
              </w:rPr>
              <w:t>DC_1A_n77A</w:t>
            </w:r>
          </w:p>
          <w:p w14:paraId="30BB6D88" w14:textId="77777777" w:rsidR="009C0FD5" w:rsidRPr="00D06F04" w:rsidRDefault="009C0FD5" w:rsidP="00AC79AF">
            <w:pPr>
              <w:pStyle w:val="TAC"/>
              <w:rPr>
                <w:lang w:eastAsia="fi-FI"/>
              </w:rPr>
            </w:pPr>
            <w:r w:rsidRPr="00D06F04">
              <w:rPr>
                <w:lang w:eastAsia="fi-FI"/>
              </w:rPr>
              <w:t>DC_3A_n77A</w:t>
            </w:r>
          </w:p>
          <w:p w14:paraId="2165DAD7" w14:textId="77777777" w:rsidR="009C0FD5" w:rsidRPr="00D06F04" w:rsidRDefault="009C0FD5" w:rsidP="00AC79AF">
            <w:pPr>
              <w:pStyle w:val="TAC"/>
              <w:rPr>
                <w:lang w:eastAsia="fi-FI"/>
              </w:rPr>
            </w:pPr>
            <w:r w:rsidRPr="00D06F04">
              <w:rPr>
                <w:lang w:eastAsia="fi-FI"/>
              </w:rPr>
              <w:t>DC_21A_n77A</w:t>
            </w:r>
          </w:p>
        </w:tc>
      </w:tr>
      <w:tr w:rsidR="009C0FD5" w:rsidRPr="00EF5447" w14:paraId="07AD78D0" w14:textId="77777777" w:rsidTr="00AC79AF">
        <w:trPr>
          <w:trHeight w:val="187"/>
          <w:jc w:val="center"/>
        </w:trPr>
        <w:tc>
          <w:tcPr>
            <w:tcW w:w="3397" w:type="dxa"/>
            <w:shd w:val="clear" w:color="auto" w:fill="auto"/>
            <w:noWrap/>
          </w:tcPr>
          <w:p w14:paraId="3AB01BB8" w14:textId="77777777" w:rsidR="009C0FD5" w:rsidRPr="00EF5447" w:rsidRDefault="009C0FD5" w:rsidP="00AC79AF">
            <w:pPr>
              <w:pStyle w:val="TAC"/>
              <w:rPr>
                <w:lang w:eastAsia="fi-FI"/>
              </w:rPr>
            </w:pPr>
            <w:r w:rsidRPr="00EF5447">
              <w:rPr>
                <w:lang w:eastAsia="fi-FI"/>
              </w:rPr>
              <w:t>DC_1A-3A-21A_n78A</w:t>
            </w:r>
            <w:r w:rsidRPr="00EF5447">
              <w:rPr>
                <w:vertAlign w:val="superscript"/>
                <w:lang w:eastAsia="fi-FI"/>
              </w:rPr>
              <w:t>2</w:t>
            </w:r>
          </w:p>
          <w:p w14:paraId="11242AAD" w14:textId="77777777" w:rsidR="009C0FD5" w:rsidRPr="00EF5447" w:rsidRDefault="009C0FD5" w:rsidP="00AC79AF">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385F79B" w14:textId="77777777" w:rsidR="009C0FD5" w:rsidRPr="00EF5447" w:rsidRDefault="009C0FD5" w:rsidP="00AC79AF">
            <w:pPr>
              <w:pStyle w:val="TAC"/>
              <w:rPr>
                <w:lang w:eastAsia="fi-FI"/>
              </w:rPr>
            </w:pPr>
            <w:r w:rsidRPr="00EF5447">
              <w:rPr>
                <w:lang w:eastAsia="fi-FI"/>
              </w:rPr>
              <w:t>DC_1A_n78A</w:t>
            </w:r>
          </w:p>
          <w:p w14:paraId="3578B719" w14:textId="77777777" w:rsidR="009C0FD5" w:rsidRPr="00EF5447" w:rsidRDefault="009C0FD5" w:rsidP="00AC79AF">
            <w:pPr>
              <w:pStyle w:val="TAC"/>
              <w:rPr>
                <w:lang w:eastAsia="fi-FI"/>
              </w:rPr>
            </w:pPr>
            <w:r w:rsidRPr="00EF5447">
              <w:rPr>
                <w:lang w:eastAsia="fi-FI"/>
              </w:rPr>
              <w:t>DC_3A_n78A</w:t>
            </w:r>
          </w:p>
          <w:p w14:paraId="7314FFFD" w14:textId="77777777" w:rsidR="009C0FD5" w:rsidRPr="00EF5447" w:rsidRDefault="009C0FD5" w:rsidP="00AC79AF">
            <w:pPr>
              <w:pStyle w:val="TAC"/>
              <w:rPr>
                <w:lang w:eastAsia="fi-FI"/>
              </w:rPr>
            </w:pPr>
            <w:r w:rsidRPr="00EF5447">
              <w:rPr>
                <w:lang w:eastAsia="fi-FI"/>
              </w:rPr>
              <w:t>DC_21A_n78A</w:t>
            </w:r>
          </w:p>
        </w:tc>
      </w:tr>
      <w:tr w:rsidR="009C0FD5" w14:paraId="0F1E11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6642" w14:textId="77777777" w:rsidR="009C0FD5" w:rsidRDefault="009C0FD5" w:rsidP="00AC79AF">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5FA947" w14:textId="77777777" w:rsidR="009C0FD5" w:rsidRPr="00D06F04" w:rsidRDefault="009C0FD5" w:rsidP="00AC79AF">
            <w:pPr>
              <w:pStyle w:val="TAC"/>
              <w:rPr>
                <w:lang w:eastAsia="fi-FI"/>
              </w:rPr>
            </w:pPr>
            <w:r w:rsidRPr="00D06F04">
              <w:rPr>
                <w:lang w:eastAsia="fi-FI"/>
              </w:rPr>
              <w:t>DC_1A_n78A</w:t>
            </w:r>
          </w:p>
          <w:p w14:paraId="3FEDBE38" w14:textId="77777777" w:rsidR="009C0FD5" w:rsidRPr="00D06F04" w:rsidRDefault="009C0FD5" w:rsidP="00AC79AF">
            <w:pPr>
              <w:pStyle w:val="TAC"/>
              <w:rPr>
                <w:lang w:eastAsia="fi-FI"/>
              </w:rPr>
            </w:pPr>
            <w:r w:rsidRPr="00D06F04">
              <w:rPr>
                <w:lang w:eastAsia="fi-FI"/>
              </w:rPr>
              <w:t>DC_3A_n78A</w:t>
            </w:r>
          </w:p>
          <w:p w14:paraId="1EA73161" w14:textId="77777777" w:rsidR="009C0FD5" w:rsidRPr="00D06F04" w:rsidRDefault="009C0FD5" w:rsidP="00AC79AF">
            <w:pPr>
              <w:pStyle w:val="TAC"/>
              <w:rPr>
                <w:lang w:eastAsia="fi-FI"/>
              </w:rPr>
            </w:pPr>
            <w:r w:rsidRPr="00D06F04">
              <w:rPr>
                <w:lang w:eastAsia="fi-FI"/>
              </w:rPr>
              <w:t>DC_21A_n78A</w:t>
            </w:r>
          </w:p>
        </w:tc>
      </w:tr>
      <w:tr w:rsidR="009C0FD5" w:rsidRPr="00EF5447" w14:paraId="01D79A70" w14:textId="77777777" w:rsidTr="00AC79AF">
        <w:trPr>
          <w:trHeight w:val="187"/>
          <w:jc w:val="center"/>
        </w:trPr>
        <w:tc>
          <w:tcPr>
            <w:tcW w:w="3397" w:type="dxa"/>
            <w:shd w:val="clear" w:color="auto" w:fill="auto"/>
            <w:noWrap/>
          </w:tcPr>
          <w:p w14:paraId="0F86F639" w14:textId="77777777" w:rsidR="009C0FD5" w:rsidRPr="00EF5447" w:rsidRDefault="009C0FD5" w:rsidP="00AC79AF">
            <w:pPr>
              <w:pStyle w:val="TAC"/>
              <w:rPr>
                <w:lang w:eastAsia="fi-FI"/>
              </w:rPr>
            </w:pPr>
            <w:r w:rsidRPr="00EF5447">
              <w:rPr>
                <w:lang w:eastAsia="fi-FI"/>
              </w:rPr>
              <w:t>DC_1A-3A-21A_n79A</w:t>
            </w:r>
            <w:r w:rsidRPr="00EF5447">
              <w:rPr>
                <w:vertAlign w:val="superscript"/>
                <w:lang w:eastAsia="fi-FI"/>
              </w:rPr>
              <w:t>2</w:t>
            </w:r>
          </w:p>
          <w:p w14:paraId="47A0A5A0" w14:textId="77777777" w:rsidR="009C0FD5" w:rsidRPr="00EF5447" w:rsidRDefault="009C0FD5" w:rsidP="00AC79AF">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78FEB873" w14:textId="77777777" w:rsidR="009C0FD5" w:rsidRPr="00EF5447" w:rsidRDefault="009C0FD5" w:rsidP="00AC79AF">
            <w:pPr>
              <w:pStyle w:val="TAC"/>
              <w:rPr>
                <w:lang w:eastAsia="fi-FI"/>
              </w:rPr>
            </w:pPr>
            <w:r w:rsidRPr="00EF5447">
              <w:rPr>
                <w:lang w:eastAsia="fi-FI"/>
              </w:rPr>
              <w:t>DC_1A_n79A</w:t>
            </w:r>
          </w:p>
          <w:p w14:paraId="5EF6FF00" w14:textId="77777777" w:rsidR="009C0FD5" w:rsidRPr="00EF5447" w:rsidRDefault="009C0FD5" w:rsidP="00AC79AF">
            <w:pPr>
              <w:pStyle w:val="TAC"/>
              <w:rPr>
                <w:lang w:eastAsia="fi-FI"/>
              </w:rPr>
            </w:pPr>
            <w:r w:rsidRPr="00EF5447">
              <w:rPr>
                <w:lang w:eastAsia="fi-FI"/>
              </w:rPr>
              <w:t>DC_3A_n79A</w:t>
            </w:r>
          </w:p>
          <w:p w14:paraId="44A17A24" w14:textId="77777777" w:rsidR="009C0FD5" w:rsidRPr="00EF5447" w:rsidRDefault="009C0FD5" w:rsidP="00AC79AF">
            <w:pPr>
              <w:pStyle w:val="TAC"/>
              <w:rPr>
                <w:lang w:eastAsia="fi-FI"/>
              </w:rPr>
            </w:pPr>
            <w:r w:rsidRPr="00EF5447">
              <w:rPr>
                <w:lang w:eastAsia="fi-FI"/>
              </w:rPr>
              <w:t>DC_21A_n79A</w:t>
            </w:r>
          </w:p>
        </w:tc>
      </w:tr>
      <w:tr w:rsidR="009C0FD5" w:rsidRPr="00EF5447" w14:paraId="343FE01E" w14:textId="77777777" w:rsidTr="00AC79AF">
        <w:trPr>
          <w:trHeight w:val="187"/>
          <w:jc w:val="center"/>
        </w:trPr>
        <w:tc>
          <w:tcPr>
            <w:tcW w:w="3397" w:type="dxa"/>
            <w:shd w:val="clear" w:color="auto" w:fill="auto"/>
            <w:noWrap/>
          </w:tcPr>
          <w:p w14:paraId="474C689E" w14:textId="77777777" w:rsidR="009C0FD5" w:rsidRPr="00EF5447" w:rsidRDefault="009C0FD5" w:rsidP="00AC79AF">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9565C80" w14:textId="77777777" w:rsidR="009C0FD5" w:rsidRDefault="009C0FD5" w:rsidP="00AC79AF">
            <w:pPr>
              <w:pStyle w:val="TAC"/>
              <w:rPr>
                <w:lang w:eastAsia="zh-CN"/>
              </w:rPr>
            </w:pPr>
            <w:r w:rsidRPr="00CD7F24">
              <w:rPr>
                <w:lang w:eastAsia="zh-CN"/>
              </w:rPr>
              <w:t>DC_</w:t>
            </w:r>
            <w:r>
              <w:rPr>
                <w:lang w:eastAsia="zh-CN"/>
              </w:rPr>
              <w:t>1</w:t>
            </w:r>
            <w:r w:rsidRPr="00CD7F24">
              <w:rPr>
                <w:lang w:eastAsia="zh-CN"/>
              </w:rPr>
              <w:t>A_n3A</w:t>
            </w:r>
          </w:p>
          <w:p w14:paraId="612788F1" w14:textId="77777777" w:rsidR="009C0FD5" w:rsidRPr="00CD7F24" w:rsidRDefault="009C0FD5" w:rsidP="00AC79AF">
            <w:pPr>
              <w:pStyle w:val="TAC"/>
              <w:rPr>
                <w:lang w:eastAsia="zh-CN"/>
              </w:rPr>
            </w:pPr>
            <w:r w:rsidRPr="00E3475B">
              <w:rPr>
                <w:lang w:eastAsia="zh-CN"/>
              </w:rPr>
              <w:t>DC_3A_n3A</w:t>
            </w:r>
            <w:r>
              <w:rPr>
                <w:vertAlign w:val="superscript"/>
                <w:lang w:eastAsia="zh-CN"/>
              </w:rPr>
              <w:t>4</w:t>
            </w:r>
          </w:p>
          <w:p w14:paraId="44BD7BB6" w14:textId="77777777" w:rsidR="009C0FD5" w:rsidRPr="00EF5447" w:rsidRDefault="009C0FD5" w:rsidP="00AC79AF">
            <w:pPr>
              <w:pStyle w:val="TAC"/>
              <w:rPr>
                <w:lang w:eastAsia="fi-FI"/>
              </w:rPr>
            </w:pPr>
            <w:r w:rsidRPr="00CD7F24">
              <w:rPr>
                <w:lang w:eastAsia="zh-CN"/>
              </w:rPr>
              <w:t>DC_28A_n3A</w:t>
            </w:r>
          </w:p>
        </w:tc>
      </w:tr>
      <w:tr w:rsidR="009C0FD5" w:rsidRPr="00EF5447" w14:paraId="308F71E5" w14:textId="77777777" w:rsidTr="00AC79AF">
        <w:trPr>
          <w:trHeight w:val="187"/>
          <w:jc w:val="center"/>
        </w:trPr>
        <w:tc>
          <w:tcPr>
            <w:tcW w:w="3397" w:type="dxa"/>
            <w:shd w:val="clear" w:color="auto" w:fill="auto"/>
            <w:noWrap/>
          </w:tcPr>
          <w:p w14:paraId="1185A110" w14:textId="77777777" w:rsidR="009C0FD5" w:rsidRPr="00EF5447" w:rsidRDefault="009C0FD5" w:rsidP="00AC79AF">
            <w:pPr>
              <w:pStyle w:val="TAC"/>
              <w:rPr>
                <w:lang w:eastAsia="fi-FI"/>
              </w:rPr>
            </w:pPr>
            <w:r w:rsidRPr="00EF5447">
              <w:rPr>
                <w:lang w:eastAsia="fi-FI"/>
              </w:rPr>
              <w:t>DC_1A-3A-28A_n5A</w:t>
            </w:r>
          </w:p>
          <w:p w14:paraId="4E80A533" w14:textId="77777777" w:rsidR="009C0FD5" w:rsidRPr="00EF5447" w:rsidRDefault="009C0FD5" w:rsidP="00AC79AF">
            <w:pPr>
              <w:pStyle w:val="TAC"/>
              <w:rPr>
                <w:lang w:eastAsia="fi-FI"/>
              </w:rPr>
            </w:pPr>
            <w:r w:rsidRPr="00EF5447">
              <w:rPr>
                <w:lang w:eastAsia="fi-FI"/>
              </w:rPr>
              <w:t>DC_1A-3C-28A_n5A</w:t>
            </w:r>
          </w:p>
        </w:tc>
        <w:tc>
          <w:tcPr>
            <w:tcW w:w="3573" w:type="dxa"/>
            <w:gridSpan w:val="2"/>
          </w:tcPr>
          <w:p w14:paraId="384E6CD2" w14:textId="77777777" w:rsidR="009C0FD5" w:rsidRPr="00EF5447" w:rsidRDefault="009C0FD5" w:rsidP="00AC79AF">
            <w:pPr>
              <w:pStyle w:val="TAC"/>
              <w:rPr>
                <w:lang w:eastAsia="fi-FI"/>
              </w:rPr>
            </w:pPr>
            <w:r w:rsidRPr="00EF5447">
              <w:rPr>
                <w:lang w:eastAsia="fi-FI"/>
              </w:rPr>
              <w:t>DC_1A_n5A</w:t>
            </w:r>
          </w:p>
          <w:p w14:paraId="33B17F38" w14:textId="77777777" w:rsidR="009C0FD5" w:rsidRPr="00EF5447" w:rsidRDefault="009C0FD5" w:rsidP="00AC79AF">
            <w:pPr>
              <w:pStyle w:val="TAC"/>
              <w:rPr>
                <w:lang w:eastAsia="fi-FI"/>
              </w:rPr>
            </w:pPr>
            <w:r w:rsidRPr="00EF5447">
              <w:rPr>
                <w:lang w:eastAsia="fi-FI"/>
              </w:rPr>
              <w:t>DC_3A_n5A</w:t>
            </w:r>
          </w:p>
          <w:p w14:paraId="3B6A5366" w14:textId="77777777" w:rsidR="009C0FD5" w:rsidRPr="00EF5447" w:rsidRDefault="009C0FD5" w:rsidP="00AC79AF">
            <w:pPr>
              <w:pStyle w:val="TAC"/>
              <w:rPr>
                <w:lang w:eastAsia="fi-FI"/>
              </w:rPr>
            </w:pPr>
            <w:r w:rsidRPr="00EF5447">
              <w:rPr>
                <w:lang w:eastAsia="fi-FI"/>
              </w:rPr>
              <w:t>DC_3C_n5A</w:t>
            </w:r>
          </w:p>
          <w:p w14:paraId="790E318A" w14:textId="77777777" w:rsidR="009C0FD5" w:rsidRPr="00EF5447" w:rsidRDefault="009C0FD5" w:rsidP="00AC79AF">
            <w:pPr>
              <w:pStyle w:val="TAC"/>
              <w:rPr>
                <w:lang w:eastAsia="fi-FI"/>
              </w:rPr>
            </w:pPr>
            <w:r w:rsidRPr="00EF5447">
              <w:rPr>
                <w:lang w:eastAsia="fi-FI"/>
              </w:rPr>
              <w:t>DC_28A_n5A</w:t>
            </w:r>
          </w:p>
        </w:tc>
      </w:tr>
      <w:tr w:rsidR="009C0FD5" w:rsidRPr="00EF5447" w14:paraId="7AC8DF90" w14:textId="77777777" w:rsidTr="00AC79AF">
        <w:trPr>
          <w:trHeight w:val="187"/>
          <w:jc w:val="center"/>
        </w:trPr>
        <w:tc>
          <w:tcPr>
            <w:tcW w:w="3397" w:type="dxa"/>
            <w:shd w:val="clear" w:color="auto" w:fill="auto"/>
            <w:noWrap/>
          </w:tcPr>
          <w:p w14:paraId="0A11344A" w14:textId="77777777" w:rsidR="009C0FD5" w:rsidRPr="00EF5447" w:rsidRDefault="009C0FD5" w:rsidP="00AC79AF">
            <w:pPr>
              <w:pStyle w:val="TAC"/>
              <w:rPr>
                <w:lang w:eastAsia="fi-FI"/>
              </w:rPr>
            </w:pPr>
            <w:r w:rsidRPr="00EF5447">
              <w:rPr>
                <w:lang w:eastAsia="fi-FI"/>
              </w:rPr>
              <w:t>DC_1A-3A-28A_n7A</w:t>
            </w:r>
          </w:p>
          <w:p w14:paraId="510FA30B" w14:textId="77777777" w:rsidR="009C0FD5" w:rsidRPr="00EF5447" w:rsidRDefault="009C0FD5" w:rsidP="00AC79AF">
            <w:pPr>
              <w:pStyle w:val="TAC"/>
              <w:rPr>
                <w:lang w:eastAsia="fi-FI"/>
              </w:rPr>
            </w:pPr>
            <w:r w:rsidRPr="00EF5447">
              <w:rPr>
                <w:lang w:eastAsia="fi-FI"/>
              </w:rPr>
              <w:t>DC_1A-3C-28A_n7A</w:t>
            </w:r>
          </w:p>
          <w:p w14:paraId="5FEEC49F" w14:textId="77777777" w:rsidR="009C0FD5" w:rsidRPr="00EF5447" w:rsidRDefault="009C0FD5" w:rsidP="00AC79AF">
            <w:pPr>
              <w:pStyle w:val="TAC"/>
              <w:rPr>
                <w:lang w:eastAsia="fi-FI"/>
              </w:rPr>
            </w:pPr>
            <w:r w:rsidRPr="00EF5447">
              <w:rPr>
                <w:lang w:eastAsia="fi-FI"/>
              </w:rPr>
              <w:t>DC_1A-3A-28A_n7B</w:t>
            </w:r>
          </w:p>
          <w:p w14:paraId="65F9E99E" w14:textId="77777777" w:rsidR="009C0FD5" w:rsidRPr="00EF5447" w:rsidRDefault="009C0FD5" w:rsidP="00AC79AF">
            <w:pPr>
              <w:pStyle w:val="TAC"/>
              <w:rPr>
                <w:lang w:eastAsia="fi-FI"/>
              </w:rPr>
            </w:pPr>
            <w:r w:rsidRPr="00EF5447">
              <w:rPr>
                <w:lang w:eastAsia="fi-FI"/>
              </w:rPr>
              <w:t>DC_1A-3C-28A_n7B</w:t>
            </w:r>
          </w:p>
        </w:tc>
        <w:tc>
          <w:tcPr>
            <w:tcW w:w="3573" w:type="dxa"/>
            <w:gridSpan w:val="2"/>
          </w:tcPr>
          <w:p w14:paraId="3F8434C8" w14:textId="77777777" w:rsidR="009C0FD5" w:rsidRPr="00EF5447" w:rsidRDefault="009C0FD5" w:rsidP="00AC79AF">
            <w:pPr>
              <w:pStyle w:val="TAC"/>
              <w:rPr>
                <w:lang w:eastAsia="zh-TW"/>
              </w:rPr>
            </w:pPr>
            <w:r w:rsidRPr="00EF5447">
              <w:rPr>
                <w:lang w:eastAsia="zh-TW"/>
              </w:rPr>
              <w:t>DC_1A_n7A</w:t>
            </w:r>
          </w:p>
          <w:p w14:paraId="4DE9A317" w14:textId="77777777" w:rsidR="009C0FD5" w:rsidRPr="00EF5447" w:rsidRDefault="009C0FD5" w:rsidP="00AC79AF">
            <w:pPr>
              <w:pStyle w:val="TAC"/>
              <w:rPr>
                <w:lang w:eastAsia="zh-TW"/>
              </w:rPr>
            </w:pPr>
            <w:r w:rsidRPr="00EF5447">
              <w:rPr>
                <w:lang w:eastAsia="zh-TW"/>
              </w:rPr>
              <w:t>DC_3A_n7A</w:t>
            </w:r>
          </w:p>
          <w:p w14:paraId="1722794F" w14:textId="77777777" w:rsidR="009C0FD5" w:rsidRPr="00EF5447" w:rsidRDefault="009C0FD5" w:rsidP="00AC79AF">
            <w:pPr>
              <w:pStyle w:val="TAC"/>
              <w:rPr>
                <w:lang w:eastAsia="zh-TW"/>
              </w:rPr>
            </w:pPr>
            <w:r w:rsidRPr="00EF5447">
              <w:rPr>
                <w:lang w:eastAsia="zh-TW"/>
              </w:rPr>
              <w:t>DC_3C_n7A</w:t>
            </w:r>
          </w:p>
          <w:p w14:paraId="209477E9" w14:textId="77777777" w:rsidR="009C0FD5" w:rsidRPr="00EF5447" w:rsidRDefault="009C0FD5" w:rsidP="00AC79AF">
            <w:pPr>
              <w:pStyle w:val="TAC"/>
              <w:rPr>
                <w:lang w:eastAsia="fi-FI"/>
              </w:rPr>
            </w:pPr>
            <w:r w:rsidRPr="00EF5447">
              <w:rPr>
                <w:lang w:eastAsia="zh-TW"/>
              </w:rPr>
              <w:t>DC_28A_n7A</w:t>
            </w:r>
          </w:p>
        </w:tc>
      </w:tr>
      <w:tr w:rsidR="009C0FD5" w:rsidRPr="00EF5447" w14:paraId="3FF76E22" w14:textId="77777777" w:rsidTr="00AC79AF">
        <w:trPr>
          <w:trHeight w:val="187"/>
          <w:jc w:val="center"/>
        </w:trPr>
        <w:tc>
          <w:tcPr>
            <w:tcW w:w="3397" w:type="dxa"/>
            <w:shd w:val="clear" w:color="auto" w:fill="auto"/>
            <w:noWrap/>
          </w:tcPr>
          <w:p w14:paraId="073580D1" w14:textId="77777777" w:rsidR="009C0FD5" w:rsidRPr="00EF5447" w:rsidRDefault="009C0FD5" w:rsidP="00AC79AF">
            <w:pPr>
              <w:pStyle w:val="TAC"/>
              <w:rPr>
                <w:lang w:eastAsia="fi-FI"/>
              </w:rPr>
            </w:pPr>
            <w:r w:rsidRPr="00EF5447">
              <w:rPr>
                <w:lang w:eastAsia="fi-FI"/>
              </w:rPr>
              <w:t>DC_1A-3A-3A-28A_n7A</w:t>
            </w:r>
          </w:p>
          <w:p w14:paraId="2A9B7BD0" w14:textId="77777777" w:rsidR="009C0FD5" w:rsidRPr="00EF5447" w:rsidRDefault="009C0FD5" w:rsidP="00AC79AF">
            <w:pPr>
              <w:pStyle w:val="TAC"/>
              <w:rPr>
                <w:lang w:eastAsia="fi-FI"/>
              </w:rPr>
            </w:pPr>
            <w:r w:rsidRPr="00EF5447">
              <w:rPr>
                <w:lang w:eastAsia="fi-FI"/>
              </w:rPr>
              <w:t>DC_1A-1A-3A-28A_n7A</w:t>
            </w:r>
          </w:p>
          <w:p w14:paraId="29E9A2A5" w14:textId="77777777" w:rsidR="009C0FD5" w:rsidRPr="00EF5447" w:rsidRDefault="009C0FD5" w:rsidP="00AC79AF">
            <w:pPr>
              <w:pStyle w:val="TAC"/>
              <w:rPr>
                <w:lang w:eastAsia="fi-FI"/>
              </w:rPr>
            </w:pPr>
            <w:r w:rsidRPr="00EF5447">
              <w:rPr>
                <w:lang w:eastAsia="fi-FI"/>
              </w:rPr>
              <w:t>DC_1A-3A-3A-28A_n7B</w:t>
            </w:r>
          </w:p>
          <w:p w14:paraId="031163BE" w14:textId="77777777" w:rsidR="009C0FD5" w:rsidRPr="00EF5447" w:rsidRDefault="009C0FD5" w:rsidP="00AC79AF">
            <w:pPr>
              <w:pStyle w:val="TAC"/>
              <w:rPr>
                <w:lang w:eastAsia="fi-FI"/>
              </w:rPr>
            </w:pPr>
          </w:p>
        </w:tc>
        <w:tc>
          <w:tcPr>
            <w:tcW w:w="3573" w:type="dxa"/>
            <w:gridSpan w:val="2"/>
          </w:tcPr>
          <w:p w14:paraId="4D2C34A8" w14:textId="77777777" w:rsidR="009C0FD5" w:rsidRPr="00EF5447" w:rsidRDefault="009C0FD5" w:rsidP="00AC79AF">
            <w:pPr>
              <w:pStyle w:val="TAC"/>
              <w:rPr>
                <w:lang w:eastAsia="zh-TW"/>
              </w:rPr>
            </w:pPr>
            <w:r w:rsidRPr="00EF5447">
              <w:rPr>
                <w:lang w:eastAsia="zh-TW"/>
              </w:rPr>
              <w:t>DC_1A_n7A</w:t>
            </w:r>
          </w:p>
          <w:p w14:paraId="33ECF98F" w14:textId="77777777" w:rsidR="009C0FD5" w:rsidRPr="00EF5447" w:rsidRDefault="009C0FD5" w:rsidP="00AC79AF">
            <w:pPr>
              <w:pStyle w:val="TAC"/>
              <w:rPr>
                <w:lang w:eastAsia="zh-TW"/>
              </w:rPr>
            </w:pPr>
            <w:r w:rsidRPr="00EF5447">
              <w:rPr>
                <w:lang w:eastAsia="zh-TW"/>
              </w:rPr>
              <w:t>DC_3A_n7A</w:t>
            </w:r>
          </w:p>
          <w:p w14:paraId="252EBC57" w14:textId="77777777" w:rsidR="009C0FD5" w:rsidRPr="00EF5447" w:rsidRDefault="009C0FD5" w:rsidP="00AC79AF">
            <w:pPr>
              <w:pStyle w:val="TAC"/>
              <w:rPr>
                <w:lang w:eastAsia="zh-TW"/>
              </w:rPr>
            </w:pPr>
            <w:r w:rsidRPr="00EF5447">
              <w:rPr>
                <w:lang w:eastAsia="zh-TW"/>
              </w:rPr>
              <w:t>DC_3C_n7A</w:t>
            </w:r>
          </w:p>
          <w:p w14:paraId="0CFC23D6" w14:textId="77777777" w:rsidR="009C0FD5" w:rsidRPr="00EF5447" w:rsidRDefault="009C0FD5" w:rsidP="00AC79AF">
            <w:pPr>
              <w:pStyle w:val="TAC"/>
              <w:rPr>
                <w:lang w:eastAsia="fi-FI"/>
              </w:rPr>
            </w:pPr>
            <w:r w:rsidRPr="00EF5447">
              <w:rPr>
                <w:lang w:eastAsia="zh-TW"/>
              </w:rPr>
              <w:t>DC_28A_n7A</w:t>
            </w:r>
          </w:p>
        </w:tc>
      </w:tr>
      <w:tr w:rsidR="009C0FD5" w14:paraId="054DB32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8DA55" w14:textId="77777777" w:rsidR="009C0FD5" w:rsidRPr="00D06F04" w:rsidRDefault="009C0FD5" w:rsidP="00AC79AF">
            <w:pPr>
              <w:pStyle w:val="TAC"/>
              <w:rPr>
                <w:lang w:eastAsia="fi-FI"/>
              </w:rPr>
            </w:pPr>
            <w:r w:rsidRPr="00D06F04">
              <w:rPr>
                <w:lang w:eastAsia="fi-FI"/>
              </w:rPr>
              <w:t>DC_1A-1A-3A-28A_n7A</w:t>
            </w:r>
          </w:p>
          <w:p w14:paraId="0FECA967" w14:textId="77777777" w:rsidR="009C0FD5" w:rsidRPr="00D06F04" w:rsidRDefault="009C0FD5" w:rsidP="00AC79AF">
            <w:pPr>
              <w:pStyle w:val="TAC"/>
              <w:rPr>
                <w:lang w:eastAsia="fi-FI"/>
              </w:rPr>
            </w:pPr>
            <w:r w:rsidRPr="00D06F04">
              <w:rPr>
                <w:lang w:eastAsia="fi-FI"/>
              </w:rPr>
              <w:t>DC_1A-1A-3C-28A_n7A</w:t>
            </w:r>
          </w:p>
          <w:p w14:paraId="052B8294" w14:textId="77777777" w:rsidR="009C0FD5" w:rsidRPr="00D06F04" w:rsidRDefault="009C0FD5" w:rsidP="00AC79AF">
            <w:pPr>
              <w:pStyle w:val="TAC"/>
              <w:rPr>
                <w:lang w:eastAsia="fi-FI"/>
              </w:rPr>
            </w:pPr>
            <w:r w:rsidRPr="00D06F04">
              <w:rPr>
                <w:lang w:eastAsia="fi-FI"/>
              </w:rPr>
              <w:t>DC_1A-1A-3A-28A_n7B</w:t>
            </w:r>
          </w:p>
          <w:p w14:paraId="713D170B" w14:textId="77777777" w:rsidR="009C0FD5" w:rsidRPr="00D06F04" w:rsidRDefault="009C0FD5" w:rsidP="00AC79AF">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4FA9F270" w14:textId="77777777" w:rsidR="009C0FD5" w:rsidRPr="00D06F04" w:rsidRDefault="009C0FD5" w:rsidP="00AC79AF">
            <w:pPr>
              <w:pStyle w:val="TAC"/>
              <w:rPr>
                <w:lang w:eastAsia="zh-CN"/>
              </w:rPr>
            </w:pPr>
            <w:r w:rsidRPr="00D06F04">
              <w:rPr>
                <w:lang w:eastAsia="zh-CN"/>
              </w:rPr>
              <w:t>DC_1A_n7A</w:t>
            </w:r>
          </w:p>
          <w:p w14:paraId="45C68CD4" w14:textId="77777777" w:rsidR="009C0FD5" w:rsidRPr="00D06F04" w:rsidRDefault="009C0FD5" w:rsidP="00AC79AF">
            <w:pPr>
              <w:pStyle w:val="TAC"/>
              <w:rPr>
                <w:lang w:eastAsia="zh-CN"/>
              </w:rPr>
            </w:pPr>
            <w:r w:rsidRPr="00D06F04">
              <w:rPr>
                <w:lang w:eastAsia="zh-CN"/>
              </w:rPr>
              <w:t>DC_3A_n7A</w:t>
            </w:r>
          </w:p>
          <w:p w14:paraId="6D156832" w14:textId="77777777" w:rsidR="009C0FD5" w:rsidRPr="00D06F04" w:rsidRDefault="009C0FD5" w:rsidP="00AC79AF">
            <w:pPr>
              <w:pStyle w:val="TAC"/>
              <w:rPr>
                <w:lang w:eastAsia="zh-CN"/>
              </w:rPr>
            </w:pPr>
            <w:r w:rsidRPr="00D06F04">
              <w:rPr>
                <w:lang w:eastAsia="zh-CN"/>
              </w:rPr>
              <w:t>DC_3C_n7A</w:t>
            </w:r>
          </w:p>
          <w:p w14:paraId="694B356E" w14:textId="77777777" w:rsidR="009C0FD5" w:rsidRDefault="009C0FD5" w:rsidP="00AC79AF">
            <w:pPr>
              <w:pStyle w:val="TAC"/>
              <w:rPr>
                <w:lang w:val="fr-FR" w:eastAsia="zh-CN"/>
              </w:rPr>
            </w:pPr>
            <w:r>
              <w:rPr>
                <w:lang w:val="fr-FR" w:eastAsia="zh-CN"/>
              </w:rPr>
              <w:t>DC_28A_n7A</w:t>
            </w:r>
          </w:p>
        </w:tc>
      </w:tr>
      <w:tr w:rsidR="009C0FD5" w14:paraId="4B7C242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D9743" w14:textId="77777777" w:rsidR="009C0FD5" w:rsidRPr="00D06F04" w:rsidRDefault="009C0FD5" w:rsidP="00AC79AF">
            <w:pPr>
              <w:pStyle w:val="TAC"/>
              <w:rPr>
                <w:lang w:eastAsia="fi-FI"/>
              </w:rPr>
            </w:pPr>
            <w:r w:rsidRPr="00D06F04">
              <w:rPr>
                <w:lang w:eastAsia="fi-FI"/>
              </w:rPr>
              <w:t>DC_1A-1A-3A-3A-28A_n7A</w:t>
            </w:r>
          </w:p>
          <w:p w14:paraId="2000A781" w14:textId="77777777" w:rsidR="009C0FD5" w:rsidRPr="00D06F04" w:rsidRDefault="009C0FD5" w:rsidP="00AC79AF">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426C240" w14:textId="77777777" w:rsidR="009C0FD5" w:rsidRPr="00D06F04" w:rsidRDefault="009C0FD5" w:rsidP="00AC79AF">
            <w:pPr>
              <w:pStyle w:val="TAC"/>
              <w:rPr>
                <w:lang w:eastAsia="zh-CN"/>
              </w:rPr>
            </w:pPr>
            <w:r w:rsidRPr="00D06F04">
              <w:rPr>
                <w:lang w:eastAsia="zh-CN"/>
              </w:rPr>
              <w:t>DC_1A_n7A</w:t>
            </w:r>
          </w:p>
          <w:p w14:paraId="6DF6E88A" w14:textId="77777777" w:rsidR="009C0FD5" w:rsidRPr="00D06F04" w:rsidRDefault="009C0FD5" w:rsidP="00AC79AF">
            <w:pPr>
              <w:pStyle w:val="TAC"/>
              <w:rPr>
                <w:lang w:eastAsia="zh-CN"/>
              </w:rPr>
            </w:pPr>
            <w:r w:rsidRPr="00D06F04">
              <w:rPr>
                <w:lang w:eastAsia="zh-CN"/>
              </w:rPr>
              <w:t>DC_3A_n7A</w:t>
            </w:r>
          </w:p>
          <w:p w14:paraId="3443E76D" w14:textId="77777777" w:rsidR="009C0FD5" w:rsidRPr="00D06F04" w:rsidRDefault="009C0FD5" w:rsidP="00AC79AF">
            <w:pPr>
              <w:pStyle w:val="TAC"/>
              <w:rPr>
                <w:lang w:eastAsia="zh-CN"/>
              </w:rPr>
            </w:pPr>
            <w:r w:rsidRPr="00D06F04">
              <w:rPr>
                <w:lang w:eastAsia="zh-CN"/>
              </w:rPr>
              <w:t>DC_3C_n7A</w:t>
            </w:r>
          </w:p>
          <w:p w14:paraId="2C120CA7" w14:textId="77777777" w:rsidR="009C0FD5" w:rsidRDefault="009C0FD5" w:rsidP="00AC79AF">
            <w:pPr>
              <w:pStyle w:val="TAC"/>
              <w:rPr>
                <w:lang w:val="fr-FR" w:eastAsia="zh-CN"/>
              </w:rPr>
            </w:pPr>
            <w:r>
              <w:rPr>
                <w:lang w:val="fr-FR" w:eastAsia="zh-CN"/>
              </w:rPr>
              <w:t>DC_28A_n7A</w:t>
            </w:r>
          </w:p>
        </w:tc>
      </w:tr>
      <w:tr w:rsidR="009C0FD5" w:rsidRPr="00EF5447" w14:paraId="345897C4" w14:textId="77777777" w:rsidTr="00AC79AF">
        <w:trPr>
          <w:trHeight w:val="187"/>
          <w:jc w:val="center"/>
        </w:trPr>
        <w:tc>
          <w:tcPr>
            <w:tcW w:w="3397" w:type="dxa"/>
            <w:shd w:val="clear" w:color="auto" w:fill="auto"/>
            <w:noWrap/>
          </w:tcPr>
          <w:p w14:paraId="7483E2ED" w14:textId="77777777" w:rsidR="009C0FD5" w:rsidRPr="00EF5447" w:rsidRDefault="009C0FD5" w:rsidP="00AC79AF">
            <w:pPr>
              <w:pStyle w:val="TAC"/>
              <w:rPr>
                <w:lang w:eastAsia="fi-FI"/>
              </w:rPr>
            </w:pPr>
            <w:r w:rsidRPr="00EF5447">
              <w:rPr>
                <w:lang w:eastAsia="fi-FI"/>
              </w:rPr>
              <w:t>DC_</w:t>
            </w:r>
            <w:r w:rsidRPr="00EF5447">
              <w:t>1A-3A-28A_n40A</w:t>
            </w:r>
          </w:p>
        </w:tc>
        <w:tc>
          <w:tcPr>
            <w:tcW w:w="3573" w:type="dxa"/>
            <w:gridSpan w:val="2"/>
          </w:tcPr>
          <w:p w14:paraId="02A59A7C" w14:textId="77777777" w:rsidR="009C0FD5" w:rsidRDefault="009C0FD5" w:rsidP="00AC79AF">
            <w:pPr>
              <w:pStyle w:val="TAC"/>
              <w:rPr>
                <w:rFonts w:eastAsia="MS Mincho" w:cs="Arial"/>
                <w:lang w:eastAsia="ja-JP"/>
              </w:rPr>
            </w:pPr>
            <w:r w:rsidRPr="00EF5447">
              <w:rPr>
                <w:rFonts w:eastAsia="MS Mincho" w:cs="Arial"/>
                <w:lang w:eastAsia="ja-JP"/>
              </w:rPr>
              <w:t>DC_1A_n40A</w:t>
            </w:r>
          </w:p>
          <w:p w14:paraId="2624283E" w14:textId="77777777" w:rsidR="009C0FD5" w:rsidRDefault="009C0FD5" w:rsidP="00AC79AF">
            <w:pPr>
              <w:pStyle w:val="TAC"/>
              <w:rPr>
                <w:rFonts w:eastAsia="MS Mincho" w:cs="Arial"/>
                <w:lang w:eastAsia="ja-JP"/>
              </w:rPr>
            </w:pPr>
            <w:r w:rsidRPr="00EF5447">
              <w:rPr>
                <w:rFonts w:eastAsia="MS Mincho" w:cs="Arial"/>
                <w:lang w:eastAsia="ja-JP"/>
              </w:rPr>
              <w:t>DC_3A_n40A</w:t>
            </w:r>
          </w:p>
          <w:p w14:paraId="542897E9" w14:textId="77777777" w:rsidR="009C0FD5" w:rsidRPr="00EF5447" w:rsidRDefault="009C0FD5" w:rsidP="00AC79AF">
            <w:pPr>
              <w:pStyle w:val="TAC"/>
              <w:rPr>
                <w:lang w:eastAsia="zh-TW"/>
              </w:rPr>
            </w:pPr>
            <w:r w:rsidRPr="00EF5447">
              <w:rPr>
                <w:rFonts w:eastAsia="MS Mincho" w:cs="Arial"/>
                <w:lang w:eastAsia="ja-JP"/>
              </w:rPr>
              <w:t>DC_28A_n40A</w:t>
            </w:r>
          </w:p>
        </w:tc>
      </w:tr>
      <w:tr w:rsidR="009C0FD5" w:rsidRPr="00EF5447" w14:paraId="70220B71" w14:textId="77777777" w:rsidTr="00AC79AF">
        <w:trPr>
          <w:trHeight w:val="187"/>
          <w:jc w:val="center"/>
        </w:trPr>
        <w:tc>
          <w:tcPr>
            <w:tcW w:w="3397" w:type="dxa"/>
            <w:shd w:val="clear" w:color="auto" w:fill="auto"/>
            <w:noWrap/>
          </w:tcPr>
          <w:p w14:paraId="45C3170A" w14:textId="77777777" w:rsidR="009C0FD5" w:rsidRPr="00EF5447" w:rsidRDefault="009C0FD5" w:rsidP="00AC79AF">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6857B67E" w14:textId="77777777" w:rsidR="009C0FD5" w:rsidRPr="00EF5447" w:rsidRDefault="009C0FD5" w:rsidP="00AC79AF">
            <w:pPr>
              <w:pStyle w:val="TAC"/>
              <w:rPr>
                <w:lang w:eastAsia="zh-CN"/>
              </w:rPr>
            </w:pPr>
            <w:r w:rsidRPr="00EF5447">
              <w:rPr>
                <w:lang w:eastAsia="zh-CN"/>
              </w:rPr>
              <w:t>DC_1A_n28A</w:t>
            </w:r>
          </w:p>
          <w:p w14:paraId="0800F424"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7A2BFED"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29A9BF71" w14:textId="77777777" w:rsidR="009C0FD5" w:rsidRPr="00EF5447" w:rsidRDefault="009C0FD5" w:rsidP="00AC79AF">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C0FD5" w:rsidRPr="00EF5447" w14:paraId="38CE7D14" w14:textId="77777777" w:rsidTr="00AC79AF">
        <w:trPr>
          <w:trHeight w:val="187"/>
          <w:jc w:val="center"/>
        </w:trPr>
        <w:tc>
          <w:tcPr>
            <w:tcW w:w="3397" w:type="dxa"/>
            <w:shd w:val="clear" w:color="auto" w:fill="auto"/>
            <w:noWrap/>
          </w:tcPr>
          <w:p w14:paraId="651DF37F" w14:textId="77777777" w:rsidR="009C0FD5" w:rsidRPr="00EF5447" w:rsidRDefault="009C0FD5" w:rsidP="00AC79AF">
            <w:pPr>
              <w:pStyle w:val="TAC"/>
              <w:rPr>
                <w:lang w:eastAsia="fi-FI"/>
              </w:rPr>
            </w:pPr>
            <w:r w:rsidRPr="00EF5447">
              <w:rPr>
                <w:lang w:eastAsia="fi-FI"/>
              </w:rPr>
              <w:t>DC_1A-3A-28A_n77A</w:t>
            </w:r>
            <w:r w:rsidRPr="00EF5447">
              <w:rPr>
                <w:vertAlign w:val="superscript"/>
                <w:lang w:eastAsia="fi-FI"/>
              </w:rPr>
              <w:t>2</w:t>
            </w:r>
          </w:p>
          <w:p w14:paraId="49133C4F" w14:textId="77777777" w:rsidR="009C0FD5" w:rsidRPr="00EF5447" w:rsidRDefault="009C0FD5" w:rsidP="00AC79AF">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01FD6F21" w14:textId="77777777" w:rsidR="009C0FD5" w:rsidRPr="00EF5447" w:rsidRDefault="009C0FD5" w:rsidP="00AC79AF">
            <w:pPr>
              <w:pStyle w:val="TAC"/>
              <w:rPr>
                <w:lang w:eastAsia="fi-FI"/>
              </w:rPr>
            </w:pPr>
            <w:r w:rsidRPr="00EF5447">
              <w:rPr>
                <w:lang w:eastAsia="fi-FI"/>
              </w:rPr>
              <w:t>DC_1A_n77A</w:t>
            </w:r>
          </w:p>
          <w:p w14:paraId="729D02F4" w14:textId="77777777" w:rsidR="009C0FD5" w:rsidRPr="00EF5447" w:rsidRDefault="009C0FD5" w:rsidP="00AC79AF">
            <w:pPr>
              <w:pStyle w:val="TAC"/>
              <w:rPr>
                <w:lang w:eastAsia="fi-FI"/>
              </w:rPr>
            </w:pPr>
            <w:r w:rsidRPr="00EF5447">
              <w:rPr>
                <w:lang w:eastAsia="fi-FI"/>
              </w:rPr>
              <w:t>DC_3A_n77A</w:t>
            </w:r>
          </w:p>
          <w:p w14:paraId="0C872CCD" w14:textId="77777777" w:rsidR="009C0FD5" w:rsidRPr="00EF5447" w:rsidRDefault="009C0FD5" w:rsidP="00AC79AF">
            <w:pPr>
              <w:pStyle w:val="TAC"/>
              <w:rPr>
                <w:lang w:eastAsia="fi-FI"/>
              </w:rPr>
            </w:pPr>
            <w:r w:rsidRPr="00EF5447">
              <w:rPr>
                <w:lang w:eastAsia="fi-FI"/>
              </w:rPr>
              <w:t>DC_28A_n77A</w:t>
            </w:r>
          </w:p>
        </w:tc>
      </w:tr>
      <w:tr w:rsidR="009C0FD5" w:rsidRPr="00EF5447" w14:paraId="268B4A89" w14:textId="77777777" w:rsidTr="00AC79AF">
        <w:trPr>
          <w:trHeight w:val="187"/>
          <w:jc w:val="center"/>
        </w:trPr>
        <w:tc>
          <w:tcPr>
            <w:tcW w:w="3397" w:type="dxa"/>
            <w:shd w:val="clear" w:color="auto" w:fill="auto"/>
            <w:noWrap/>
          </w:tcPr>
          <w:p w14:paraId="64A1427A" w14:textId="77777777" w:rsidR="009C0FD5" w:rsidRPr="00EF5447" w:rsidRDefault="009C0FD5" w:rsidP="00AC79AF">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98036D6"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6C47486" w14:textId="77777777" w:rsidR="009C0FD5" w:rsidRPr="00EF5447" w:rsidRDefault="009C0FD5" w:rsidP="00AC79AF">
            <w:pPr>
              <w:pStyle w:val="TAC"/>
              <w:rPr>
                <w:rFonts w:cs="Arial"/>
                <w:lang w:eastAsia="zh-CN"/>
              </w:rPr>
            </w:pPr>
            <w:r w:rsidRPr="00EF5447">
              <w:rPr>
                <w:rFonts w:cs="Arial"/>
                <w:lang w:eastAsia="zh-CN"/>
              </w:rPr>
              <w:t>DC_1A_n77A</w:t>
            </w:r>
          </w:p>
          <w:p w14:paraId="19B72F25"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985896" w14:textId="77777777" w:rsidR="009C0FD5" w:rsidRPr="00EF5447" w:rsidRDefault="009C0FD5" w:rsidP="00AC79AF">
            <w:pPr>
              <w:pStyle w:val="TAC"/>
              <w:rPr>
                <w:lang w:eastAsia="fi-FI"/>
              </w:rPr>
            </w:pPr>
            <w:r w:rsidRPr="00EF5447">
              <w:rPr>
                <w:rFonts w:cs="Arial"/>
                <w:lang w:eastAsia="zh-CN"/>
              </w:rPr>
              <w:t>DC_3A_n77A</w:t>
            </w:r>
          </w:p>
        </w:tc>
      </w:tr>
      <w:tr w:rsidR="009C0FD5" w:rsidRPr="00EF5447" w14:paraId="77A99456" w14:textId="77777777" w:rsidTr="00AC79AF">
        <w:trPr>
          <w:trHeight w:val="187"/>
          <w:jc w:val="center"/>
        </w:trPr>
        <w:tc>
          <w:tcPr>
            <w:tcW w:w="3397" w:type="dxa"/>
            <w:shd w:val="clear" w:color="auto" w:fill="auto"/>
            <w:noWrap/>
          </w:tcPr>
          <w:p w14:paraId="48B72DA8" w14:textId="77777777" w:rsidR="009C0FD5" w:rsidRPr="00EF5447" w:rsidRDefault="009C0FD5" w:rsidP="00AC79AF">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65F4F3D"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16F9C66" w14:textId="77777777" w:rsidR="009C0FD5" w:rsidRPr="00EF5447" w:rsidRDefault="009C0FD5" w:rsidP="00AC79AF">
            <w:pPr>
              <w:pStyle w:val="TAC"/>
              <w:rPr>
                <w:rFonts w:cs="Arial"/>
                <w:lang w:eastAsia="zh-CN"/>
              </w:rPr>
            </w:pPr>
            <w:r w:rsidRPr="00EF5447">
              <w:rPr>
                <w:rFonts w:cs="Arial"/>
                <w:lang w:eastAsia="zh-CN"/>
              </w:rPr>
              <w:t>DC_1A_n77A</w:t>
            </w:r>
          </w:p>
          <w:p w14:paraId="31CFA23D"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58FC5F2" w14:textId="77777777" w:rsidR="009C0FD5" w:rsidRPr="00EF5447" w:rsidRDefault="009C0FD5" w:rsidP="00AC79AF">
            <w:pPr>
              <w:pStyle w:val="TAC"/>
              <w:rPr>
                <w:lang w:eastAsia="fi-FI"/>
              </w:rPr>
            </w:pPr>
            <w:r w:rsidRPr="00EF5447">
              <w:rPr>
                <w:rFonts w:cs="Arial"/>
                <w:lang w:eastAsia="zh-CN"/>
              </w:rPr>
              <w:t>DC_3A_n77A</w:t>
            </w:r>
          </w:p>
        </w:tc>
      </w:tr>
      <w:tr w:rsidR="009C0FD5" w:rsidRPr="00EF5447" w14:paraId="33BFAA33" w14:textId="77777777" w:rsidTr="00AC79AF">
        <w:trPr>
          <w:trHeight w:val="187"/>
          <w:jc w:val="center"/>
        </w:trPr>
        <w:tc>
          <w:tcPr>
            <w:tcW w:w="3397" w:type="dxa"/>
            <w:shd w:val="clear" w:color="auto" w:fill="auto"/>
            <w:noWrap/>
          </w:tcPr>
          <w:p w14:paraId="3FACB15F" w14:textId="77777777" w:rsidR="009C0FD5" w:rsidRPr="00EF5447" w:rsidRDefault="009C0FD5" w:rsidP="00AC79AF">
            <w:pPr>
              <w:pStyle w:val="TAC"/>
              <w:rPr>
                <w:vertAlign w:val="superscript"/>
                <w:lang w:eastAsia="fi-FI"/>
              </w:rPr>
            </w:pPr>
            <w:r w:rsidRPr="00EF5447">
              <w:rPr>
                <w:lang w:eastAsia="fi-FI"/>
              </w:rPr>
              <w:t>DC_1A-3A-28A_n78A</w:t>
            </w:r>
            <w:r w:rsidRPr="00EF5447">
              <w:rPr>
                <w:vertAlign w:val="superscript"/>
                <w:lang w:eastAsia="fi-FI"/>
              </w:rPr>
              <w:t>2</w:t>
            </w:r>
          </w:p>
          <w:p w14:paraId="5F1D70FC" w14:textId="77777777" w:rsidR="009C0FD5" w:rsidRPr="00EF5447" w:rsidRDefault="009C0FD5" w:rsidP="00AC79AF">
            <w:pPr>
              <w:pStyle w:val="TAC"/>
              <w:rPr>
                <w:lang w:eastAsia="fi-FI"/>
              </w:rPr>
            </w:pPr>
            <w:r w:rsidRPr="00EF5447">
              <w:rPr>
                <w:lang w:eastAsia="fi-FI"/>
              </w:rPr>
              <w:t>DC_1A-3C-28A_n78A</w:t>
            </w:r>
            <w:r w:rsidRPr="00E062F1">
              <w:rPr>
                <w:vertAlign w:val="superscript"/>
                <w:lang w:eastAsia="fi-FI"/>
              </w:rPr>
              <w:t>2</w:t>
            </w:r>
          </w:p>
          <w:p w14:paraId="07846DD5" w14:textId="77777777" w:rsidR="009C0FD5" w:rsidRDefault="009C0FD5" w:rsidP="00AC79AF">
            <w:pPr>
              <w:pStyle w:val="TAC"/>
              <w:keepNext w:val="0"/>
              <w:rPr>
                <w:lang w:eastAsia="fi-FI"/>
              </w:rPr>
            </w:pPr>
            <w:r w:rsidRPr="00EF5447">
              <w:rPr>
                <w:lang w:eastAsia="fi-FI"/>
              </w:rPr>
              <w:t>DC_1A-3A-28A_n78C</w:t>
            </w:r>
            <w:r w:rsidRPr="00E062F1">
              <w:rPr>
                <w:vertAlign w:val="superscript"/>
                <w:lang w:eastAsia="fi-FI"/>
              </w:rPr>
              <w:t>2</w:t>
            </w:r>
          </w:p>
          <w:p w14:paraId="7E7648A3" w14:textId="77777777" w:rsidR="009C0FD5" w:rsidRDefault="009C0FD5" w:rsidP="00AC79AF">
            <w:pPr>
              <w:pStyle w:val="TAC"/>
              <w:rPr>
                <w:lang w:eastAsia="fi-FI"/>
              </w:rPr>
            </w:pPr>
            <w:r w:rsidRPr="00F04E6C">
              <w:rPr>
                <w:lang w:eastAsia="fi-FI"/>
              </w:rPr>
              <w:t>DC_1A-1A-3A-28A_n78A</w:t>
            </w:r>
          </w:p>
          <w:p w14:paraId="1ACD8144" w14:textId="77777777" w:rsidR="009C0FD5" w:rsidRPr="00EF5447" w:rsidRDefault="009C0FD5" w:rsidP="00AC79AF">
            <w:pPr>
              <w:pStyle w:val="TAC"/>
              <w:rPr>
                <w:lang w:eastAsia="fi-FI"/>
              </w:rPr>
            </w:pPr>
            <w:r w:rsidRPr="00F04E6C">
              <w:rPr>
                <w:lang w:eastAsia="fi-FI"/>
              </w:rPr>
              <w:t>DC_1A-1A-3C-28A_n78A</w:t>
            </w:r>
          </w:p>
        </w:tc>
        <w:tc>
          <w:tcPr>
            <w:tcW w:w="3573" w:type="dxa"/>
            <w:gridSpan w:val="2"/>
          </w:tcPr>
          <w:p w14:paraId="58E4BE7B" w14:textId="77777777" w:rsidR="009C0FD5" w:rsidRPr="00EF5447" w:rsidRDefault="009C0FD5" w:rsidP="00AC79AF">
            <w:pPr>
              <w:pStyle w:val="TAC"/>
              <w:rPr>
                <w:lang w:eastAsia="fi-FI"/>
              </w:rPr>
            </w:pPr>
            <w:r w:rsidRPr="00EF5447">
              <w:rPr>
                <w:lang w:eastAsia="fi-FI"/>
              </w:rPr>
              <w:t>DC_1A_n78A</w:t>
            </w:r>
          </w:p>
          <w:p w14:paraId="5A6C580A" w14:textId="77777777" w:rsidR="009C0FD5" w:rsidRPr="00EF5447" w:rsidRDefault="009C0FD5" w:rsidP="00AC79AF">
            <w:pPr>
              <w:pStyle w:val="TAC"/>
              <w:rPr>
                <w:lang w:eastAsia="fi-FI"/>
              </w:rPr>
            </w:pPr>
            <w:r w:rsidRPr="00EF5447">
              <w:rPr>
                <w:lang w:eastAsia="fi-FI"/>
              </w:rPr>
              <w:t>DC_3A_n78A</w:t>
            </w:r>
          </w:p>
          <w:p w14:paraId="097A4BEE" w14:textId="77777777" w:rsidR="009C0FD5" w:rsidRPr="00EF5447" w:rsidRDefault="009C0FD5" w:rsidP="00AC79AF">
            <w:pPr>
              <w:pStyle w:val="TAC"/>
              <w:rPr>
                <w:lang w:eastAsia="fi-FI"/>
              </w:rPr>
            </w:pPr>
            <w:r w:rsidRPr="00EF5447">
              <w:rPr>
                <w:lang w:eastAsia="fi-FI"/>
              </w:rPr>
              <w:t>DC_28A_n78A</w:t>
            </w:r>
          </w:p>
        </w:tc>
      </w:tr>
      <w:tr w:rsidR="009C0FD5" w:rsidRPr="00EF5447" w14:paraId="395E80C9" w14:textId="77777777" w:rsidTr="00AC79AF">
        <w:trPr>
          <w:trHeight w:val="187"/>
          <w:jc w:val="center"/>
        </w:trPr>
        <w:tc>
          <w:tcPr>
            <w:tcW w:w="3397" w:type="dxa"/>
            <w:shd w:val="clear" w:color="auto" w:fill="auto"/>
            <w:noWrap/>
          </w:tcPr>
          <w:p w14:paraId="5AF13DF8" w14:textId="77777777" w:rsidR="009C0FD5" w:rsidRPr="00EF5447" w:rsidRDefault="009C0FD5" w:rsidP="00AC79AF">
            <w:pPr>
              <w:pStyle w:val="TAC"/>
              <w:rPr>
                <w:lang w:eastAsia="fi-FI"/>
              </w:rPr>
            </w:pPr>
            <w:r w:rsidRPr="00EF5447">
              <w:rPr>
                <w:lang w:eastAsia="fi-FI"/>
              </w:rPr>
              <w:t>DC_1A-3A-28A_n79A</w:t>
            </w:r>
            <w:r w:rsidRPr="00EF5447">
              <w:rPr>
                <w:vertAlign w:val="superscript"/>
                <w:lang w:eastAsia="fi-FI"/>
              </w:rPr>
              <w:t>2</w:t>
            </w:r>
          </w:p>
          <w:p w14:paraId="73E32BF5" w14:textId="77777777" w:rsidR="009C0FD5" w:rsidRPr="00EF5447" w:rsidRDefault="009C0FD5" w:rsidP="00AC79AF">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6D1A402D" w14:textId="77777777" w:rsidR="009C0FD5" w:rsidRPr="00EF5447" w:rsidRDefault="009C0FD5" w:rsidP="00AC79AF">
            <w:pPr>
              <w:pStyle w:val="TAC"/>
              <w:rPr>
                <w:lang w:eastAsia="fi-FI"/>
              </w:rPr>
            </w:pPr>
            <w:r w:rsidRPr="00EF5447">
              <w:rPr>
                <w:lang w:eastAsia="fi-FI"/>
              </w:rPr>
              <w:t>DC_1A_n79A</w:t>
            </w:r>
          </w:p>
          <w:p w14:paraId="231CE706" w14:textId="77777777" w:rsidR="009C0FD5" w:rsidRPr="00EF5447" w:rsidRDefault="009C0FD5" w:rsidP="00AC79AF">
            <w:pPr>
              <w:pStyle w:val="TAC"/>
              <w:rPr>
                <w:lang w:eastAsia="fi-FI"/>
              </w:rPr>
            </w:pPr>
            <w:r w:rsidRPr="00EF5447">
              <w:rPr>
                <w:lang w:eastAsia="fi-FI"/>
              </w:rPr>
              <w:t>DC_3A_n79A</w:t>
            </w:r>
          </w:p>
          <w:p w14:paraId="26D7A194" w14:textId="77777777" w:rsidR="009C0FD5" w:rsidRPr="00EF5447" w:rsidRDefault="009C0FD5" w:rsidP="00AC79AF">
            <w:pPr>
              <w:pStyle w:val="TAC"/>
              <w:rPr>
                <w:lang w:eastAsia="fi-FI"/>
              </w:rPr>
            </w:pPr>
            <w:r w:rsidRPr="00EF5447">
              <w:rPr>
                <w:lang w:eastAsia="fi-FI"/>
              </w:rPr>
              <w:t>DC_28A_n79A</w:t>
            </w:r>
          </w:p>
        </w:tc>
      </w:tr>
      <w:tr w:rsidR="009C0FD5" w:rsidRPr="00EF5447" w14:paraId="7BC943E8" w14:textId="77777777" w:rsidTr="00AC79AF">
        <w:trPr>
          <w:trHeight w:val="187"/>
          <w:jc w:val="center"/>
        </w:trPr>
        <w:tc>
          <w:tcPr>
            <w:tcW w:w="3397" w:type="dxa"/>
            <w:shd w:val="clear" w:color="auto" w:fill="auto"/>
            <w:noWrap/>
            <w:vAlign w:val="center"/>
          </w:tcPr>
          <w:p w14:paraId="797F6693" w14:textId="77777777" w:rsidR="009C0FD5" w:rsidRPr="00EF5447" w:rsidRDefault="009C0FD5" w:rsidP="00AC79AF">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78F0127"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42BF070"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B3C62B"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FC60C0E" w14:textId="77777777" w:rsidR="009C0FD5" w:rsidRPr="00EF5447" w:rsidRDefault="009C0FD5" w:rsidP="00AC79AF">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9C0FD5" w14:paraId="7DA06142" w14:textId="77777777" w:rsidTr="00AC79AF">
        <w:trPr>
          <w:gridAfter w:val="1"/>
          <w:wAfter w:w="24" w:type="dxa"/>
          <w:trHeight w:val="187"/>
          <w:jc w:val="center"/>
        </w:trPr>
        <w:tc>
          <w:tcPr>
            <w:tcW w:w="3397" w:type="dxa"/>
            <w:shd w:val="clear" w:color="auto" w:fill="auto"/>
            <w:noWrap/>
            <w:vAlign w:val="center"/>
          </w:tcPr>
          <w:p w14:paraId="733F1EC7" w14:textId="77777777" w:rsidR="009C0FD5" w:rsidRDefault="009C0FD5" w:rsidP="00AC79AF">
            <w:pPr>
              <w:pStyle w:val="TAC"/>
              <w:rPr>
                <w:rFonts w:cs="Arial"/>
                <w:lang w:eastAsia="ja-JP"/>
              </w:rPr>
            </w:pPr>
            <w:r>
              <w:rPr>
                <w:rFonts w:hint="eastAsia"/>
              </w:rPr>
              <w:t>D</w:t>
            </w:r>
            <w:r>
              <w:t>C_1A_n3A-n28A-n79A</w:t>
            </w:r>
          </w:p>
        </w:tc>
        <w:tc>
          <w:tcPr>
            <w:tcW w:w="3549" w:type="dxa"/>
            <w:vAlign w:val="center"/>
          </w:tcPr>
          <w:p w14:paraId="578CB01A" w14:textId="77777777" w:rsidR="009C0FD5" w:rsidRDefault="009C0FD5" w:rsidP="00AC79AF">
            <w:pPr>
              <w:pStyle w:val="TAC"/>
            </w:pPr>
            <w:r>
              <w:rPr>
                <w:rFonts w:hint="eastAsia"/>
              </w:rPr>
              <w:t>D</w:t>
            </w:r>
            <w:r>
              <w:t>C_1A_n3A</w:t>
            </w:r>
          </w:p>
          <w:p w14:paraId="4B4CC05E" w14:textId="77777777" w:rsidR="009C0FD5" w:rsidRDefault="009C0FD5" w:rsidP="00AC79AF">
            <w:pPr>
              <w:pStyle w:val="TAC"/>
            </w:pPr>
            <w:r>
              <w:rPr>
                <w:rFonts w:hint="eastAsia"/>
              </w:rPr>
              <w:t>D</w:t>
            </w:r>
            <w:r>
              <w:t>C_1A_n28A</w:t>
            </w:r>
          </w:p>
          <w:p w14:paraId="5A7CB7B4" w14:textId="77777777" w:rsidR="009C0FD5" w:rsidRDefault="009C0FD5" w:rsidP="00AC79AF">
            <w:pPr>
              <w:pStyle w:val="TAC"/>
              <w:rPr>
                <w:rFonts w:cs="Arial"/>
                <w:lang w:eastAsia="ja-JP"/>
              </w:rPr>
            </w:pPr>
            <w:r>
              <w:rPr>
                <w:rFonts w:hint="eastAsia"/>
              </w:rPr>
              <w:t>D</w:t>
            </w:r>
            <w:r>
              <w:t>C_1A_n79A</w:t>
            </w:r>
          </w:p>
        </w:tc>
      </w:tr>
      <w:tr w:rsidR="009C0FD5" w:rsidRPr="00EF5447" w14:paraId="358CC054" w14:textId="77777777" w:rsidTr="00AC79AF">
        <w:trPr>
          <w:trHeight w:val="187"/>
          <w:jc w:val="center"/>
        </w:trPr>
        <w:tc>
          <w:tcPr>
            <w:tcW w:w="3397" w:type="dxa"/>
            <w:shd w:val="clear" w:color="auto" w:fill="auto"/>
            <w:noWrap/>
          </w:tcPr>
          <w:p w14:paraId="0CC01E43" w14:textId="77777777" w:rsidR="009C0FD5" w:rsidRPr="00EF5447" w:rsidRDefault="009C0FD5" w:rsidP="00AC79AF">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155986D" w14:textId="77777777" w:rsidR="009C0FD5" w:rsidRPr="00EF5447" w:rsidRDefault="009C0FD5" w:rsidP="00AC79AF">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BC56E42" w14:textId="77777777" w:rsidR="009C0FD5" w:rsidRPr="00EF5447" w:rsidRDefault="009C0FD5" w:rsidP="00AC79AF">
            <w:pPr>
              <w:pStyle w:val="TAC"/>
              <w:rPr>
                <w:rFonts w:eastAsia="Malgun Gothic"/>
                <w:lang w:eastAsia="ko-KR"/>
              </w:rPr>
            </w:pPr>
            <w:r w:rsidRPr="00EF5447">
              <w:rPr>
                <w:rFonts w:eastAsia="Malgun Gothic"/>
                <w:lang w:eastAsia="ko-KR"/>
              </w:rPr>
              <w:t>DC_1A_n28A</w:t>
            </w:r>
          </w:p>
          <w:p w14:paraId="30239998"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60C817DC"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7748433D"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2A485FB7" w14:textId="77777777" w:rsidR="009C0FD5" w:rsidRPr="00EF5447" w:rsidRDefault="009C0FD5" w:rsidP="00AC79AF">
            <w:pPr>
              <w:pStyle w:val="TAC"/>
              <w:rPr>
                <w:lang w:eastAsia="fi-FI"/>
              </w:rPr>
            </w:pPr>
            <w:r w:rsidRPr="00EF5447">
              <w:rPr>
                <w:rFonts w:eastAsia="Malgun Gothic"/>
                <w:lang w:eastAsia="ko-KR"/>
              </w:rPr>
              <w:t>DC_3C_n28A</w:t>
            </w:r>
          </w:p>
        </w:tc>
      </w:tr>
      <w:tr w:rsidR="009C0FD5" w:rsidRPr="00643F87" w14:paraId="7997F8CF" w14:textId="77777777" w:rsidTr="00AC79AF">
        <w:trPr>
          <w:gridAfter w:val="1"/>
          <w:wAfter w:w="24" w:type="dxa"/>
          <w:trHeight w:val="187"/>
          <w:jc w:val="center"/>
        </w:trPr>
        <w:tc>
          <w:tcPr>
            <w:tcW w:w="3397" w:type="dxa"/>
            <w:shd w:val="clear" w:color="auto" w:fill="auto"/>
            <w:noWrap/>
          </w:tcPr>
          <w:p w14:paraId="73BB2FFA" w14:textId="77777777" w:rsidR="009C0FD5" w:rsidRPr="007B76B2" w:rsidRDefault="009C0FD5" w:rsidP="00AC79AF">
            <w:pPr>
              <w:pStyle w:val="TAH"/>
              <w:rPr>
                <w:rFonts w:eastAsiaTheme="minorHAnsi"/>
                <w:b w:val="0"/>
                <w:lang w:val="fi-FI" w:eastAsia="fi-FI"/>
              </w:rPr>
            </w:pPr>
            <w:r w:rsidRPr="007B76B2">
              <w:rPr>
                <w:rFonts w:hint="cs"/>
                <w:b w:val="0"/>
                <w:lang w:val="fi-FI" w:eastAsia="fi-FI"/>
              </w:rPr>
              <w:t>DC_1A-3A-32A_n28A</w:t>
            </w:r>
          </w:p>
          <w:p w14:paraId="6F2C8560" w14:textId="77777777" w:rsidR="009C0FD5" w:rsidRPr="007B76B2" w:rsidRDefault="009C0FD5" w:rsidP="00AC79AF">
            <w:pPr>
              <w:pStyle w:val="TAC"/>
              <w:rPr>
                <w:rFonts w:eastAsia="Malgun Gothic"/>
                <w:lang w:eastAsia="ko-KR"/>
              </w:rPr>
            </w:pPr>
            <w:r w:rsidRPr="007B76B2">
              <w:rPr>
                <w:rFonts w:hint="cs"/>
                <w:lang w:val="fi-FI" w:eastAsia="fi-FI"/>
              </w:rPr>
              <w:t>DC_1A-3C-32A_n28A</w:t>
            </w:r>
          </w:p>
        </w:tc>
        <w:tc>
          <w:tcPr>
            <w:tcW w:w="3549" w:type="dxa"/>
          </w:tcPr>
          <w:p w14:paraId="1A05A1F3" w14:textId="77777777" w:rsidR="009C0FD5" w:rsidRPr="007B76B2" w:rsidRDefault="009C0FD5" w:rsidP="00AC79AF">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522944F" w14:textId="77777777" w:rsidR="009C0FD5" w:rsidRPr="007B76B2" w:rsidRDefault="009C0FD5" w:rsidP="00AC79AF">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7AA07AE7" w14:textId="77777777" w:rsidR="009C0FD5" w:rsidRPr="00643F87" w:rsidRDefault="009C0FD5" w:rsidP="00AC79AF">
            <w:pPr>
              <w:pStyle w:val="TAC"/>
              <w:rPr>
                <w:rFonts w:eastAsia="Malgun Gothic"/>
                <w:lang w:eastAsia="ko-KR"/>
              </w:rPr>
            </w:pPr>
            <w:r w:rsidRPr="00643F87">
              <w:rPr>
                <w:rFonts w:cs="Arial" w:hint="cs"/>
                <w:color w:val="000000"/>
                <w:szCs w:val="18"/>
                <w:lang w:eastAsia="zh-CN"/>
              </w:rPr>
              <w:t>DC_3C_n28A</w:t>
            </w:r>
          </w:p>
        </w:tc>
      </w:tr>
      <w:tr w:rsidR="009C0FD5" w:rsidRPr="00EF5447" w14:paraId="074BD778" w14:textId="77777777" w:rsidTr="00AC79AF">
        <w:trPr>
          <w:trHeight w:val="187"/>
          <w:jc w:val="center"/>
        </w:trPr>
        <w:tc>
          <w:tcPr>
            <w:tcW w:w="3397" w:type="dxa"/>
            <w:shd w:val="clear" w:color="auto" w:fill="auto"/>
            <w:noWrap/>
          </w:tcPr>
          <w:p w14:paraId="56311801" w14:textId="77777777" w:rsidR="009C0FD5" w:rsidRDefault="009C0FD5" w:rsidP="00AC79AF">
            <w:pPr>
              <w:pStyle w:val="TAC"/>
              <w:rPr>
                <w:lang w:eastAsia="ja-JP"/>
              </w:rPr>
            </w:pPr>
            <w:r w:rsidRPr="00EF5447">
              <w:rPr>
                <w:lang w:eastAsia="ja-JP"/>
              </w:rPr>
              <w:t>DC_1A-3A-32A_n78A</w:t>
            </w:r>
          </w:p>
          <w:p w14:paraId="3472D37A" w14:textId="77777777" w:rsidR="009C0FD5" w:rsidRPr="00EF5447" w:rsidRDefault="009C0FD5" w:rsidP="00AC79AF">
            <w:pPr>
              <w:pStyle w:val="TAC"/>
              <w:rPr>
                <w:lang w:eastAsia="ja-JP"/>
              </w:rPr>
            </w:pPr>
            <w:r w:rsidRPr="00EF5447">
              <w:rPr>
                <w:lang w:eastAsia="ja-JP"/>
              </w:rPr>
              <w:t>DC_1A-3A-32A_n78</w:t>
            </w:r>
            <w:r>
              <w:rPr>
                <w:lang w:eastAsia="ja-JP"/>
              </w:rPr>
              <w:t>C</w:t>
            </w:r>
          </w:p>
          <w:p w14:paraId="3427C57D" w14:textId="77777777" w:rsidR="009C0FD5" w:rsidRPr="00EF5447" w:rsidRDefault="009C0FD5" w:rsidP="00AC79AF">
            <w:pPr>
              <w:pStyle w:val="TAC"/>
              <w:rPr>
                <w:rFonts w:eastAsia="Malgun Gothic"/>
                <w:lang w:eastAsia="ko-KR"/>
              </w:rPr>
            </w:pPr>
          </w:p>
        </w:tc>
        <w:tc>
          <w:tcPr>
            <w:tcW w:w="3573" w:type="dxa"/>
            <w:gridSpan w:val="2"/>
          </w:tcPr>
          <w:p w14:paraId="74D021E7"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FB17E6C" w14:textId="77777777" w:rsidR="009C0FD5" w:rsidRPr="00EF5447" w:rsidRDefault="009C0FD5" w:rsidP="00AC79AF">
            <w:pPr>
              <w:pStyle w:val="TAC"/>
              <w:rPr>
                <w:rFonts w:eastAsia="Malgun Gothic"/>
                <w:lang w:eastAsia="ko-KR"/>
              </w:rPr>
            </w:pPr>
            <w:r w:rsidRPr="00EF5447">
              <w:rPr>
                <w:lang w:eastAsia="fi-FI"/>
              </w:rPr>
              <w:t>DC_3A_</w:t>
            </w:r>
            <w:r w:rsidRPr="00EF5447">
              <w:rPr>
                <w:lang w:eastAsia="ja-JP"/>
              </w:rPr>
              <w:t>n78A</w:t>
            </w:r>
          </w:p>
        </w:tc>
      </w:tr>
      <w:tr w:rsidR="009C0FD5" w14:paraId="33138BB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5CF2B" w14:textId="77777777" w:rsidR="009C0FD5" w:rsidRDefault="009C0FD5" w:rsidP="00AC79AF">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5395D6B" w14:textId="77777777" w:rsidR="009C0FD5" w:rsidRPr="00D06F04" w:rsidRDefault="009C0FD5" w:rsidP="00AC79AF">
            <w:pPr>
              <w:pStyle w:val="TAC"/>
              <w:rPr>
                <w:lang w:eastAsia="zh-CN"/>
              </w:rPr>
            </w:pPr>
            <w:r w:rsidRPr="00D06F04">
              <w:rPr>
                <w:lang w:eastAsia="zh-CN"/>
              </w:rPr>
              <w:t>DC_1A_n78A</w:t>
            </w:r>
          </w:p>
          <w:p w14:paraId="24C19F93" w14:textId="77777777" w:rsidR="009C0FD5" w:rsidRPr="00D06F04" w:rsidRDefault="009C0FD5" w:rsidP="00AC79AF">
            <w:pPr>
              <w:pStyle w:val="TAC"/>
              <w:rPr>
                <w:lang w:eastAsia="zh-CN"/>
              </w:rPr>
            </w:pPr>
            <w:r w:rsidRPr="00D06F04">
              <w:rPr>
                <w:lang w:eastAsia="zh-CN"/>
              </w:rPr>
              <w:t>DC_3A_n78A</w:t>
            </w:r>
          </w:p>
        </w:tc>
      </w:tr>
      <w:tr w:rsidR="009C0FD5" w:rsidRPr="00EF5447" w14:paraId="4635E6C9" w14:textId="77777777" w:rsidTr="00AC79AF">
        <w:trPr>
          <w:trHeight w:val="187"/>
          <w:jc w:val="center"/>
        </w:trPr>
        <w:tc>
          <w:tcPr>
            <w:tcW w:w="3397" w:type="dxa"/>
            <w:shd w:val="clear" w:color="auto" w:fill="auto"/>
            <w:noWrap/>
          </w:tcPr>
          <w:p w14:paraId="0FE4BA7D" w14:textId="77777777" w:rsidR="009C0FD5" w:rsidRDefault="009C0FD5" w:rsidP="00AC79AF">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4D3054E" w14:textId="77777777" w:rsidR="009C0FD5" w:rsidRPr="00EF5447" w:rsidRDefault="009C0FD5" w:rsidP="00AC79AF">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E7F6E82"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DC_1A_n28A</w:t>
            </w:r>
          </w:p>
          <w:p w14:paraId="39BF3DA7"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DC_3A_n28A</w:t>
            </w:r>
          </w:p>
          <w:p w14:paraId="78AD13FE"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DC_3C_n28A</w:t>
            </w:r>
          </w:p>
          <w:p w14:paraId="22E4FFCB" w14:textId="77777777" w:rsidR="009C0FD5" w:rsidRPr="00EF5447" w:rsidRDefault="009C0FD5" w:rsidP="00AC79AF">
            <w:pPr>
              <w:pStyle w:val="TAC"/>
              <w:rPr>
                <w:lang w:eastAsia="fi-FI"/>
              </w:rPr>
            </w:pPr>
            <w:r>
              <w:rPr>
                <w:rFonts w:cs="Arial"/>
                <w:color w:val="000000"/>
                <w:szCs w:val="18"/>
              </w:rPr>
              <w:t>DC_38A_n28A</w:t>
            </w:r>
          </w:p>
        </w:tc>
      </w:tr>
      <w:tr w:rsidR="009C0FD5" w:rsidRPr="00EF5447" w14:paraId="71975A4D" w14:textId="77777777" w:rsidTr="00AC79AF">
        <w:trPr>
          <w:trHeight w:val="187"/>
          <w:jc w:val="center"/>
        </w:trPr>
        <w:tc>
          <w:tcPr>
            <w:tcW w:w="3397" w:type="dxa"/>
            <w:shd w:val="clear" w:color="auto" w:fill="auto"/>
            <w:noWrap/>
          </w:tcPr>
          <w:p w14:paraId="1CE39745" w14:textId="77777777" w:rsidR="009C0FD5" w:rsidRPr="00EF5447" w:rsidRDefault="009C0FD5" w:rsidP="00AC79AF">
            <w:pPr>
              <w:pStyle w:val="TAC"/>
              <w:rPr>
                <w:rFonts w:eastAsia="Malgun Gothic"/>
                <w:lang w:eastAsia="ko-KR"/>
              </w:rPr>
            </w:pPr>
            <w:r w:rsidRPr="00EF5447">
              <w:rPr>
                <w:rFonts w:eastAsia="Malgun Gothic"/>
                <w:lang w:eastAsia="ko-KR"/>
              </w:rPr>
              <w:t>DC_1A-3A_n38A-n78A</w:t>
            </w:r>
          </w:p>
        </w:tc>
        <w:tc>
          <w:tcPr>
            <w:tcW w:w="3573" w:type="dxa"/>
            <w:gridSpan w:val="2"/>
          </w:tcPr>
          <w:p w14:paraId="622EFB45" w14:textId="77777777" w:rsidR="009C0FD5" w:rsidRPr="00EF5447" w:rsidRDefault="009C0FD5" w:rsidP="00AC79AF">
            <w:pPr>
              <w:pStyle w:val="TAC"/>
            </w:pPr>
            <w:r w:rsidRPr="00EF5447">
              <w:t>DC_3A_n</w:t>
            </w:r>
            <w:r w:rsidRPr="00EF5447">
              <w:rPr>
                <w:lang w:eastAsia="zh-CN"/>
              </w:rPr>
              <w:t>3</w:t>
            </w:r>
            <w:r w:rsidRPr="00EF5447">
              <w:t>8A</w:t>
            </w:r>
          </w:p>
          <w:p w14:paraId="3F6A71AA" w14:textId="77777777" w:rsidR="009C0FD5" w:rsidRPr="00EF5447" w:rsidRDefault="009C0FD5" w:rsidP="00AC79AF">
            <w:pPr>
              <w:pStyle w:val="TAC"/>
              <w:rPr>
                <w:rFonts w:eastAsia="Malgun Gothic"/>
                <w:lang w:eastAsia="ko-KR"/>
              </w:rPr>
            </w:pPr>
            <w:r w:rsidRPr="00EF5447">
              <w:t>DC_3A_n78A</w:t>
            </w:r>
          </w:p>
        </w:tc>
      </w:tr>
      <w:tr w:rsidR="009C0FD5" w:rsidRPr="00EF5447" w14:paraId="080768F4" w14:textId="77777777" w:rsidTr="00AC79AF">
        <w:trPr>
          <w:trHeight w:val="187"/>
          <w:jc w:val="center"/>
        </w:trPr>
        <w:tc>
          <w:tcPr>
            <w:tcW w:w="3397" w:type="dxa"/>
            <w:shd w:val="clear" w:color="auto" w:fill="auto"/>
            <w:noWrap/>
          </w:tcPr>
          <w:p w14:paraId="56702A1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280C9B57"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1A_n40A</w:t>
            </w:r>
          </w:p>
          <w:p w14:paraId="06B0154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2C2DE36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3A_n40A</w:t>
            </w:r>
          </w:p>
          <w:p w14:paraId="77796AE9" w14:textId="77777777" w:rsidR="009C0FD5" w:rsidRPr="00EF5447" w:rsidRDefault="009C0FD5" w:rsidP="00AC79AF">
            <w:pPr>
              <w:pStyle w:val="TAC"/>
            </w:pPr>
            <w:r w:rsidRPr="00EF5447">
              <w:rPr>
                <w:lang w:eastAsia="ja-JP"/>
              </w:rPr>
              <w:t>DC_3A_n78A</w:t>
            </w:r>
          </w:p>
        </w:tc>
      </w:tr>
      <w:tr w:rsidR="009C0FD5" w:rsidRPr="00EF5447" w14:paraId="3688B25C" w14:textId="77777777" w:rsidTr="00AC79AF">
        <w:trPr>
          <w:trHeight w:val="187"/>
          <w:jc w:val="center"/>
        </w:trPr>
        <w:tc>
          <w:tcPr>
            <w:tcW w:w="3397" w:type="dxa"/>
            <w:shd w:val="clear" w:color="auto" w:fill="auto"/>
            <w:noWrap/>
          </w:tcPr>
          <w:p w14:paraId="1F52194E"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BA195CF"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70FD032F" w14:textId="77777777" w:rsidR="009C0FD5" w:rsidRPr="00EF5447" w:rsidRDefault="009C0FD5" w:rsidP="00AC79AF">
            <w:pPr>
              <w:pStyle w:val="TAC"/>
              <w:rPr>
                <w:lang w:eastAsia="ja-JP"/>
              </w:rPr>
            </w:pPr>
          </w:p>
        </w:tc>
        <w:tc>
          <w:tcPr>
            <w:tcW w:w="3573" w:type="dxa"/>
            <w:gridSpan w:val="2"/>
          </w:tcPr>
          <w:p w14:paraId="35700BE0" w14:textId="77777777" w:rsidR="009C0FD5" w:rsidRPr="00B40B93" w:rsidRDefault="009C0FD5" w:rsidP="00AC79AF">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6845623" w14:textId="77777777" w:rsidR="009C0FD5" w:rsidRDefault="009C0FD5" w:rsidP="00AC79AF">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DE93450" w14:textId="77777777" w:rsidR="009C0FD5" w:rsidRPr="00EF5447" w:rsidRDefault="009C0FD5" w:rsidP="00AC79AF">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14:paraId="525B3AF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F5055" w14:textId="77777777" w:rsidR="009C0FD5" w:rsidRDefault="009C0FD5" w:rsidP="00AC79AF">
            <w:pPr>
              <w:pStyle w:val="TAC"/>
              <w:rPr>
                <w:lang w:val="en-US" w:eastAsia="ja-JP"/>
              </w:rPr>
            </w:pPr>
            <w:r>
              <w:rPr>
                <w:lang w:val="en-US" w:eastAsia="ja-JP"/>
              </w:rPr>
              <w:t>DC_1A-3A-40A_n78(2A)</w:t>
            </w:r>
          </w:p>
          <w:p w14:paraId="7329AFB5" w14:textId="77777777" w:rsidR="009C0FD5" w:rsidRPr="00D06F04" w:rsidRDefault="009C0FD5" w:rsidP="00AC79AF">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2146A300" w14:textId="77777777" w:rsidR="009C0FD5" w:rsidRPr="00D06F04" w:rsidRDefault="009C0FD5" w:rsidP="00AC79AF">
            <w:pPr>
              <w:pStyle w:val="TAC"/>
              <w:rPr>
                <w:lang w:eastAsia="zh-CN"/>
              </w:rPr>
            </w:pPr>
            <w:r w:rsidRPr="00D06F04">
              <w:rPr>
                <w:lang w:eastAsia="zh-CN"/>
              </w:rPr>
              <w:t>DC_1A_n78A</w:t>
            </w:r>
          </w:p>
          <w:p w14:paraId="2DE7EE60" w14:textId="77777777" w:rsidR="009C0FD5" w:rsidRPr="00D06F04" w:rsidRDefault="009C0FD5" w:rsidP="00AC79AF">
            <w:pPr>
              <w:pStyle w:val="TAC"/>
              <w:rPr>
                <w:lang w:eastAsia="zh-CN"/>
              </w:rPr>
            </w:pPr>
            <w:r w:rsidRPr="00D06F04">
              <w:rPr>
                <w:lang w:eastAsia="zh-CN"/>
              </w:rPr>
              <w:t>DC_3A_n78A</w:t>
            </w:r>
          </w:p>
          <w:p w14:paraId="35B09545" w14:textId="77777777" w:rsidR="009C0FD5" w:rsidRPr="00D06F04" w:rsidRDefault="009C0FD5" w:rsidP="00AC79AF">
            <w:pPr>
              <w:pStyle w:val="TAC"/>
              <w:rPr>
                <w:lang w:eastAsia="zh-CN"/>
              </w:rPr>
            </w:pPr>
            <w:r w:rsidRPr="00D06F04">
              <w:rPr>
                <w:lang w:eastAsia="zh-CN"/>
              </w:rPr>
              <w:t>DC_40A_n78A</w:t>
            </w:r>
          </w:p>
        </w:tc>
      </w:tr>
      <w:tr w:rsidR="009C0FD5" w:rsidRPr="00EF5447" w14:paraId="2CF7CAF8" w14:textId="77777777" w:rsidTr="00AC79AF">
        <w:trPr>
          <w:trHeight w:val="187"/>
          <w:jc w:val="center"/>
        </w:trPr>
        <w:tc>
          <w:tcPr>
            <w:tcW w:w="3397" w:type="dxa"/>
            <w:shd w:val="clear" w:color="auto" w:fill="auto"/>
            <w:noWrap/>
          </w:tcPr>
          <w:p w14:paraId="10F26A88"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EED917D" w14:textId="77777777" w:rsidR="009C0FD5" w:rsidRPr="00EF5447" w:rsidRDefault="009C0FD5" w:rsidP="00AC79AF">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3AF33716"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1A_n3A</w:t>
            </w:r>
          </w:p>
          <w:p w14:paraId="1F951632" w14:textId="77777777" w:rsidR="009C0FD5" w:rsidRPr="00B40B93" w:rsidRDefault="009C0FD5" w:rsidP="00AC79A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5812F6A" w14:textId="77777777" w:rsidR="009C0FD5" w:rsidRPr="00B40B93" w:rsidRDefault="009C0FD5" w:rsidP="00AC79AF">
            <w:pPr>
              <w:pStyle w:val="TAC"/>
              <w:rPr>
                <w:b/>
                <w:lang w:eastAsia="zh-CN"/>
              </w:rPr>
            </w:pPr>
            <w:r w:rsidRPr="00B40B93">
              <w:rPr>
                <w:rFonts w:hint="eastAsia"/>
                <w:lang w:eastAsia="zh-CN"/>
              </w:rPr>
              <w:t>DC_41A_n3A</w:t>
            </w:r>
          </w:p>
          <w:p w14:paraId="3804D8A4" w14:textId="77777777" w:rsidR="009C0FD5" w:rsidRPr="00EF5447" w:rsidRDefault="009C0FD5" w:rsidP="00AC79AF">
            <w:pPr>
              <w:pStyle w:val="TAC"/>
              <w:rPr>
                <w:lang w:eastAsia="ja-JP"/>
              </w:rPr>
            </w:pPr>
            <w:r w:rsidRPr="00B40B93">
              <w:rPr>
                <w:rFonts w:hint="eastAsia"/>
                <w:lang w:eastAsia="zh-CN"/>
              </w:rPr>
              <w:t>DC_41C_n3A</w:t>
            </w:r>
          </w:p>
        </w:tc>
      </w:tr>
      <w:tr w:rsidR="009C0FD5" w:rsidRPr="00EF5447" w14:paraId="3E81661C" w14:textId="77777777" w:rsidTr="00AC79AF">
        <w:trPr>
          <w:trHeight w:val="187"/>
          <w:jc w:val="center"/>
        </w:trPr>
        <w:tc>
          <w:tcPr>
            <w:tcW w:w="3397" w:type="dxa"/>
            <w:shd w:val="clear" w:color="auto" w:fill="auto"/>
            <w:noWrap/>
          </w:tcPr>
          <w:p w14:paraId="39325932" w14:textId="77777777" w:rsidR="009C0FD5" w:rsidRDefault="009C0FD5" w:rsidP="00AC79A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B94A97B" w14:textId="77777777" w:rsidR="009C0FD5" w:rsidRPr="00EF5447" w:rsidRDefault="009C0FD5" w:rsidP="00AC79A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7136B71C" w14:textId="77777777" w:rsidR="009C0FD5" w:rsidRPr="00B40B93" w:rsidRDefault="009C0FD5" w:rsidP="00AC79AF">
            <w:pPr>
              <w:pStyle w:val="TAC"/>
              <w:rPr>
                <w:b/>
                <w:lang w:eastAsia="ja-JP"/>
              </w:rPr>
            </w:pPr>
            <w:r w:rsidRPr="00B40B93">
              <w:rPr>
                <w:lang w:eastAsia="fi-FI"/>
              </w:rPr>
              <w:t>DC_1A_</w:t>
            </w:r>
            <w:r w:rsidRPr="00B40B93">
              <w:rPr>
                <w:rFonts w:hint="eastAsia"/>
                <w:lang w:eastAsia="ja-JP"/>
              </w:rPr>
              <w:t>n28A</w:t>
            </w:r>
          </w:p>
          <w:p w14:paraId="5B1BAECC" w14:textId="77777777" w:rsidR="009C0FD5" w:rsidRPr="001A40C9" w:rsidRDefault="009C0FD5" w:rsidP="00AC79AF">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00DAB3D" w14:textId="77777777" w:rsidR="009C0FD5" w:rsidRPr="001A40C9" w:rsidRDefault="009C0FD5" w:rsidP="00AC79AF">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376F28EA" w14:textId="77777777" w:rsidR="009C0FD5" w:rsidRPr="00EF5447" w:rsidRDefault="009C0FD5" w:rsidP="00AC79AF">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9C0FD5" w:rsidRPr="00EF5447" w14:paraId="602035CD" w14:textId="77777777" w:rsidTr="00AC79AF">
        <w:trPr>
          <w:trHeight w:val="187"/>
          <w:jc w:val="center"/>
        </w:trPr>
        <w:tc>
          <w:tcPr>
            <w:tcW w:w="3397" w:type="dxa"/>
            <w:shd w:val="clear" w:color="auto" w:fill="auto"/>
            <w:noWrap/>
          </w:tcPr>
          <w:p w14:paraId="0537167E" w14:textId="77777777" w:rsidR="009C0FD5" w:rsidRDefault="009C0FD5" w:rsidP="00AC79AF">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2D669CD7" w14:textId="77777777" w:rsidR="009C0FD5" w:rsidRPr="00EF5447" w:rsidRDefault="009C0FD5" w:rsidP="00AC79AF">
            <w:pPr>
              <w:pStyle w:val="TAC"/>
              <w:rPr>
                <w:lang w:eastAsia="ja-JP"/>
              </w:rPr>
            </w:pPr>
          </w:p>
        </w:tc>
        <w:tc>
          <w:tcPr>
            <w:tcW w:w="3573" w:type="dxa"/>
            <w:gridSpan w:val="2"/>
          </w:tcPr>
          <w:p w14:paraId="549BBF5E"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1A_n41A</w:t>
            </w:r>
          </w:p>
          <w:p w14:paraId="76095C20" w14:textId="77777777" w:rsidR="009C0FD5" w:rsidRPr="00EF5447" w:rsidRDefault="009C0FD5" w:rsidP="00AC79AF">
            <w:pPr>
              <w:pStyle w:val="TAC"/>
              <w:rPr>
                <w:lang w:eastAsia="ja-JP"/>
              </w:rPr>
            </w:pPr>
            <w:r w:rsidRPr="00B40B93">
              <w:rPr>
                <w:lang w:eastAsia="fi-FI"/>
              </w:rPr>
              <w:t>DC_</w:t>
            </w:r>
            <w:r w:rsidRPr="00B40B93">
              <w:rPr>
                <w:rFonts w:hint="eastAsia"/>
                <w:lang w:eastAsia="zh-CN"/>
              </w:rPr>
              <w:t>3A_n41A</w:t>
            </w:r>
          </w:p>
        </w:tc>
      </w:tr>
      <w:tr w:rsidR="009C0FD5" w:rsidRPr="00EF5447" w14:paraId="22A177D1" w14:textId="77777777" w:rsidTr="00AC79AF">
        <w:trPr>
          <w:trHeight w:val="187"/>
          <w:jc w:val="center"/>
        </w:trPr>
        <w:tc>
          <w:tcPr>
            <w:tcW w:w="3397" w:type="dxa"/>
            <w:shd w:val="clear" w:color="auto" w:fill="auto"/>
            <w:noWrap/>
          </w:tcPr>
          <w:p w14:paraId="4EBCF52E" w14:textId="77777777" w:rsidR="009C0FD5" w:rsidRPr="00EF5447" w:rsidRDefault="009C0FD5" w:rsidP="00AC79AF">
            <w:pPr>
              <w:pStyle w:val="TAC"/>
              <w:rPr>
                <w:lang w:eastAsia="ja-JP"/>
              </w:rPr>
            </w:pPr>
            <w:r>
              <w:rPr>
                <w:lang w:eastAsia="ja-JP"/>
              </w:rPr>
              <w:t>DC_1A-3A-(n)41AA</w:t>
            </w:r>
          </w:p>
        </w:tc>
        <w:tc>
          <w:tcPr>
            <w:tcW w:w="3573" w:type="dxa"/>
            <w:gridSpan w:val="2"/>
          </w:tcPr>
          <w:p w14:paraId="4216BB47" w14:textId="77777777" w:rsidR="009C0FD5" w:rsidRDefault="009C0FD5" w:rsidP="00AC79AF">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7D1B7D43" w14:textId="77777777" w:rsidR="009C0FD5" w:rsidRPr="00EF5447" w:rsidRDefault="009C0FD5" w:rsidP="00AC79AF">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9C0FD5" w:rsidRPr="00EF5447" w14:paraId="42D40D93" w14:textId="77777777" w:rsidTr="00AC79AF">
        <w:trPr>
          <w:trHeight w:val="187"/>
          <w:jc w:val="center"/>
        </w:trPr>
        <w:tc>
          <w:tcPr>
            <w:tcW w:w="3397" w:type="dxa"/>
            <w:shd w:val="clear" w:color="auto" w:fill="auto"/>
            <w:noWrap/>
          </w:tcPr>
          <w:p w14:paraId="277E45C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1A-3A-41A_n77A</w:t>
            </w:r>
          </w:p>
          <w:p w14:paraId="324877C8"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127F0E0"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1A_n77A</w:t>
            </w:r>
          </w:p>
          <w:p w14:paraId="14508437"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3A_n77A</w:t>
            </w:r>
          </w:p>
          <w:p w14:paraId="6FECE65A" w14:textId="77777777" w:rsidR="009C0FD5" w:rsidRDefault="009C0FD5" w:rsidP="00AC79AF">
            <w:pPr>
              <w:pStyle w:val="TAC"/>
              <w:rPr>
                <w:lang w:eastAsia="zh-CN"/>
              </w:rPr>
            </w:pPr>
            <w:r w:rsidRPr="00E062F1">
              <w:rPr>
                <w:lang w:eastAsia="ja-JP"/>
              </w:rPr>
              <w:t>DC</w:t>
            </w:r>
            <w:r w:rsidRPr="00E062F1">
              <w:t>_</w:t>
            </w:r>
            <w:r w:rsidRPr="00E062F1">
              <w:rPr>
                <w:lang w:eastAsia="ja-JP"/>
              </w:rPr>
              <w:t>41A_n77A</w:t>
            </w:r>
          </w:p>
          <w:p w14:paraId="6E4E099F" w14:textId="77777777" w:rsidR="009C0FD5" w:rsidRPr="00EF5447" w:rsidRDefault="009C0FD5" w:rsidP="00AC79AF">
            <w:pPr>
              <w:pStyle w:val="TAC"/>
              <w:rPr>
                <w:rFonts w:eastAsia="Malgun Gothic"/>
                <w:lang w:eastAsia="ko-KR"/>
              </w:rPr>
            </w:pPr>
            <w:r w:rsidRPr="007870B7">
              <w:rPr>
                <w:rFonts w:eastAsia="Malgun Gothic"/>
                <w:lang w:eastAsia="zh-CN"/>
              </w:rPr>
              <w:t>DC_41C_n77A</w:t>
            </w:r>
          </w:p>
        </w:tc>
      </w:tr>
      <w:tr w:rsidR="009C0FD5" w:rsidRPr="00EF5447" w14:paraId="3D508683" w14:textId="77777777" w:rsidTr="00AC79AF">
        <w:trPr>
          <w:trHeight w:val="187"/>
          <w:jc w:val="center"/>
        </w:trPr>
        <w:tc>
          <w:tcPr>
            <w:tcW w:w="3397" w:type="dxa"/>
            <w:shd w:val="clear" w:color="auto" w:fill="auto"/>
            <w:noWrap/>
          </w:tcPr>
          <w:p w14:paraId="5C19A122"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1A-3A-41A_n77(2A)</w:t>
            </w:r>
          </w:p>
          <w:p w14:paraId="5E47824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85E7B7E"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5BB48177"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3A_n77A</w:t>
            </w:r>
          </w:p>
          <w:p w14:paraId="36D79343" w14:textId="77777777" w:rsidR="009C0FD5" w:rsidRDefault="009C0FD5" w:rsidP="00AC79AF">
            <w:pPr>
              <w:pStyle w:val="TAC"/>
              <w:rPr>
                <w:lang w:eastAsia="ja-JP"/>
              </w:rPr>
            </w:pPr>
            <w:r w:rsidRPr="00EF5447">
              <w:rPr>
                <w:lang w:eastAsia="ja-JP"/>
              </w:rPr>
              <w:t>DC</w:t>
            </w:r>
            <w:r w:rsidRPr="00EF5447">
              <w:t>_</w:t>
            </w:r>
            <w:r w:rsidRPr="00EF5447">
              <w:rPr>
                <w:lang w:eastAsia="ja-JP"/>
              </w:rPr>
              <w:t>41A_n77A</w:t>
            </w:r>
          </w:p>
          <w:p w14:paraId="073953C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41C_n77A</w:t>
            </w:r>
          </w:p>
        </w:tc>
      </w:tr>
      <w:tr w:rsidR="009C0FD5" w:rsidRPr="00EF5447" w14:paraId="4CE13856" w14:textId="77777777" w:rsidTr="00AC79AF">
        <w:trPr>
          <w:trHeight w:val="187"/>
          <w:jc w:val="center"/>
        </w:trPr>
        <w:tc>
          <w:tcPr>
            <w:tcW w:w="3397" w:type="dxa"/>
            <w:shd w:val="clear" w:color="auto" w:fill="auto"/>
            <w:noWrap/>
          </w:tcPr>
          <w:p w14:paraId="55451B6B"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739AAD1" w14:textId="77777777" w:rsidR="009C0FD5" w:rsidRPr="00EF5447" w:rsidRDefault="009C0FD5" w:rsidP="00AC79AF">
            <w:pPr>
              <w:pStyle w:val="TAC"/>
            </w:pPr>
            <w:r w:rsidRPr="00EF5447">
              <w:t>DC_</w:t>
            </w:r>
            <w:r w:rsidRPr="00EF5447">
              <w:rPr>
                <w:lang w:eastAsia="zh-CN"/>
              </w:rPr>
              <w:t>1</w:t>
            </w:r>
            <w:r w:rsidRPr="00EF5447">
              <w:t>A_n41A</w:t>
            </w:r>
          </w:p>
          <w:p w14:paraId="5A5AF0B0"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6DD064D4" w14:textId="77777777" w:rsidR="009C0FD5" w:rsidRPr="00EF5447" w:rsidRDefault="009C0FD5" w:rsidP="00AC79AF">
            <w:pPr>
              <w:pStyle w:val="TAC"/>
            </w:pPr>
            <w:r w:rsidRPr="00EF5447">
              <w:t>DC_</w:t>
            </w:r>
            <w:r w:rsidRPr="00EF5447">
              <w:rPr>
                <w:lang w:eastAsia="zh-CN"/>
              </w:rPr>
              <w:t>3</w:t>
            </w:r>
            <w:r w:rsidRPr="00EF5447">
              <w:t>A_n41A</w:t>
            </w:r>
          </w:p>
          <w:p w14:paraId="6EB9117F" w14:textId="77777777" w:rsidR="009C0FD5" w:rsidRPr="00EF5447" w:rsidRDefault="009C0FD5" w:rsidP="00AC79AF">
            <w:pPr>
              <w:pStyle w:val="TAC"/>
              <w:rPr>
                <w:lang w:eastAsia="ja-JP"/>
              </w:rPr>
            </w:pPr>
            <w:r w:rsidRPr="00EF5447">
              <w:t>DC_</w:t>
            </w:r>
            <w:r w:rsidRPr="00EF5447">
              <w:rPr>
                <w:lang w:eastAsia="zh-CN"/>
              </w:rPr>
              <w:t>3</w:t>
            </w:r>
            <w:r w:rsidRPr="00EF5447">
              <w:t>A_n77A</w:t>
            </w:r>
          </w:p>
        </w:tc>
      </w:tr>
      <w:tr w:rsidR="009C0FD5" w:rsidRPr="00EF5447" w14:paraId="0528DA5D" w14:textId="77777777" w:rsidTr="00AC79AF">
        <w:trPr>
          <w:trHeight w:val="187"/>
          <w:jc w:val="center"/>
        </w:trPr>
        <w:tc>
          <w:tcPr>
            <w:tcW w:w="3397" w:type="dxa"/>
            <w:shd w:val="clear" w:color="auto" w:fill="auto"/>
            <w:noWrap/>
          </w:tcPr>
          <w:p w14:paraId="773B172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1A-3A-41A_n78A</w:t>
            </w:r>
          </w:p>
          <w:p w14:paraId="30F514A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45273073"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1A_n78A</w:t>
            </w:r>
          </w:p>
          <w:p w14:paraId="0B7A926F"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3A_n78A</w:t>
            </w:r>
          </w:p>
          <w:p w14:paraId="785059F4" w14:textId="77777777" w:rsidR="009C0FD5" w:rsidRDefault="009C0FD5" w:rsidP="00AC79AF">
            <w:pPr>
              <w:pStyle w:val="TAC"/>
              <w:rPr>
                <w:lang w:eastAsia="zh-CN"/>
              </w:rPr>
            </w:pPr>
            <w:r w:rsidRPr="00E062F1">
              <w:rPr>
                <w:lang w:eastAsia="ja-JP"/>
              </w:rPr>
              <w:t>DC</w:t>
            </w:r>
            <w:r w:rsidRPr="00E062F1">
              <w:t>_</w:t>
            </w:r>
            <w:r w:rsidRPr="00E062F1">
              <w:rPr>
                <w:lang w:eastAsia="ja-JP"/>
              </w:rPr>
              <w:t>41A_n78A</w:t>
            </w:r>
          </w:p>
          <w:p w14:paraId="3D97D73B" w14:textId="77777777" w:rsidR="009C0FD5" w:rsidRPr="00EF5447" w:rsidRDefault="009C0FD5" w:rsidP="00AC79AF">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9C0FD5" w:rsidRPr="00EF5447" w14:paraId="1E62F81F" w14:textId="77777777" w:rsidTr="00AC79AF">
        <w:trPr>
          <w:trHeight w:val="187"/>
          <w:jc w:val="center"/>
        </w:trPr>
        <w:tc>
          <w:tcPr>
            <w:tcW w:w="3397" w:type="dxa"/>
            <w:shd w:val="clear" w:color="auto" w:fill="auto"/>
            <w:noWrap/>
          </w:tcPr>
          <w:p w14:paraId="0B4DD2CB" w14:textId="77777777" w:rsidR="009C0FD5" w:rsidRPr="00EF5447" w:rsidRDefault="009C0FD5" w:rsidP="00AC79AF">
            <w:pPr>
              <w:pStyle w:val="TAC"/>
              <w:rPr>
                <w:lang w:eastAsia="ja-JP"/>
              </w:rPr>
            </w:pPr>
            <w:r w:rsidRPr="00EF5447">
              <w:rPr>
                <w:rFonts w:eastAsia="Malgun Gothic"/>
                <w:lang w:eastAsia="ko-KR"/>
              </w:rPr>
              <w:t>DC_1A-3A_n41A-n78A</w:t>
            </w:r>
          </w:p>
        </w:tc>
        <w:tc>
          <w:tcPr>
            <w:tcW w:w="3573" w:type="dxa"/>
            <w:gridSpan w:val="2"/>
          </w:tcPr>
          <w:p w14:paraId="439C6148" w14:textId="77777777" w:rsidR="009C0FD5" w:rsidRPr="00EF5447" w:rsidRDefault="009C0FD5" w:rsidP="00AC79AF">
            <w:pPr>
              <w:pStyle w:val="TAC"/>
              <w:rPr>
                <w:rFonts w:eastAsia="Malgun Gothic"/>
                <w:lang w:eastAsia="ko-KR"/>
              </w:rPr>
            </w:pPr>
            <w:r w:rsidRPr="00EF5447">
              <w:rPr>
                <w:rFonts w:eastAsia="Malgun Gothic"/>
                <w:lang w:eastAsia="ko-KR"/>
              </w:rPr>
              <w:t>DC_1A_n41A</w:t>
            </w:r>
          </w:p>
          <w:p w14:paraId="614CCF16"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5AB16737" w14:textId="77777777" w:rsidR="009C0FD5" w:rsidRPr="00EF5447" w:rsidRDefault="009C0FD5" w:rsidP="00AC79AF">
            <w:pPr>
              <w:pStyle w:val="TAC"/>
              <w:rPr>
                <w:rFonts w:eastAsia="Malgun Gothic"/>
                <w:lang w:eastAsia="ko-KR"/>
              </w:rPr>
            </w:pPr>
            <w:r w:rsidRPr="00EF5447">
              <w:rPr>
                <w:rFonts w:eastAsia="Malgun Gothic"/>
                <w:lang w:eastAsia="ko-KR"/>
              </w:rPr>
              <w:t>DC_3A_n41A</w:t>
            </w:r>
          </w:p>
          <w:p w14:paraId="62D19C38" w14:textId="77777777" w:rsidR="009C0FD5" w:rsidRPr="00EF5447" w:rsidRDefault="009C0FD5" w:rsidP="00AC79AF">
            <w:pPr>
              <w:pStyle w:val="TAC"/>
              <w:rPr>
                <w:lang w:eastAsia="ja-JP"/>
              </w:rPr>
            </w:pPr>
            <w:r w:rsidRPr="00EF5447">
              <w:rPr>
                <w:rFonts w:eastAsia="Malgun Gothic"/>
                <w:lang w:eastAsia="ko-KR"/>
              </w:rPr>
              <w:t>DC_3A_n78A</w:t>
            </w:r>
          </w:p>
        </w:tc>
      </w:tr>
      <w:tr w:rsidR="009C0FD5" w:rsidRPr="00EF5447" w14:paraId="0CCE285E" w14:textId="77777777" w:rsidTr="00AC79AF">
        <w:trPr>
          <w:trHeight w:val="187"/>
          <w:jc w:val="center"/>
        </w:trPr>
        <w:tc>
          <w:tcPr>
            <w:tcW w:w="3397" w:type="dxa"/>
            <w:shd w:val="clear" w:color="auto" w:fill="auto"/>
            <w:noWrap/>
          </w:tcPr>
          <w:p w14:paraId="55D586B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1A-3A-41A_n78(2A)</w:t>
            </w:r>
          </w:p>
          <w:p w14:paraId="7B9D0E70"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533FCC3B"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518AE2DA"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3A_n78A</w:t>
            </w:r>
          </w:p>
          <w:p w14:paraId="582DA2DB"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41A_n78A</w:t>
            </w:r>
          </w:p>
          <w:p w14:paraId="69CD8758"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41C_n78A</w:t>
            </w:r>
          </w:p>
        </w:tc>
      </w:tr>
      <w:tr w:rsidR="009C0FD5" w:rsidRPr="00EF5447" w14:paraId="1C8E28C7" w14:textId="77777777" w:rsidTr="00AC79AF">
        <w:trPr>
          <w:trHeight w:val="187"/>
          <w:jc w:val="center"/>
        </w:trPr>
        <w:tc>
          <w:tcPr>
            <w:tcW w:w="3397" w:type="dxa"/>
            <w:shd w:val="clear" w:color="auto" w:fill="auto"/>
            <w:noWrap/>
          </w:tcPr>
          <w:p w14:paraId="5BEF591E"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83AABD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4DE0209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2A4E280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3A_n79A</w:t>
            </w:r>
          </w:p>
          <w:p w14:paraId="1361733A"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41A_n79A</w:t>
            </w:r>
          </w:p>
        </w:tc>
      </w:tr>
      <w:tr w:rsidR="009C0FD5" w:rsidRPr="00EF5447" w14:paraId="4021A8E6" w14:textId="77777777" w:rsidTr="00AC79AF">
        <w:trPr>
          <w:trHeight w:val="187"/>
          <w:jc w:val="center"/>
        </w:trPr>
        <w:tc>
          <w:tcPr>
            <w:tcW w:w="3397" w:type="dxa"/>
            <w:shd w:val="clear" w:color="auto" w:fill="auto"/>
            <w:noWrap/>
          </w:tcPr>
          <w:p w14:paraId="14BF1052" w14:textId="77777777" w:rsidR="009C0FD5" w:rsidRDefault="009C0FD5" w:rsidP="00AC79AF">
            <w:pPr>
              <w:pStyle w:val="TAC"/>
            </w:pPr>
            <w:r>
              <w:t>DC_1A-3A-42A_n28</w:t>
            </w:r>
            <w:r>
              <w:rPr>
                <w:lang w:val="fi-FI"/>
              </w:rPr>
              <w:t>A</w:t>
            </w:r>
            <w:r w:rsidRPr="009960ED">
              <w:rPr>
                <w:vertAlign w:val="superscript"/>
                <w:lang w:val="fi-FI"/>
              </w:rPr>
              <w:t>2</w:t>
            </w:r>
          </w:p>
          <w:p w14:paraId="00E1CBD8" w14:textId="77777777" w:rsidR="009C0FD5" w:rsidRPr="00EF5447" w:rsidRDefault="009C0FD5" w:rsidP="00AC79AF">
            <w:pPr>
              <w:pStyle w:val="TAC"/>
              <w:rPr>
                <w:lang w:eastAsia="ja-JP"/>
              </w:rPr>
            </w:pPr>
            <w:r>
              <w:t>DC_1A-3A-42C_n28</w:t>
            </w:r>
            <w:r>
              <w:rPr>
                <w:lang w:val="fi-FI"/>
              </w:rPr>
              <w:t>A</w:t>
            </w:r>
            <w:r w:rsidRPr="009960ED">
              <w:rPr>
                <w:vertAlign w:val="superscript"/>
                <w:lang w:val="fi-FI"/>
              </w:rPr>
              <w:t>2</w:t>
            </w:r>
          </w:p>
        </w:tc>
        <w:tc>
          <w:tcPr>
            <w:tcW w:w="3573" w:type="dxa"/>
            <w:gridSpan w:val="2"/>
          </w:tcPr>
          <w:p w14:paraId="7155DDD4" w14:textId="77777777" w:rsidR="009C0FD5" w:rsidRDefault="009C0FD5" w:rsidP="00AC79AF">
            <w:pPr>
              <w:pStyle w:val="TAC"/>
              <w:rPr>
                <w:lang w:val="fi-FI"/>
              </w:rPr>
            </w:pPr>
            <w:r>
              <w:rPr>
                <w:lang w:val="fi-FI"/>
              </w:rPr>
              <w:t>DC_1A_n28A</w:t>
            </w:r>
          </w:p>
          <w:p w14:paraId="062C0F59" w14:textId="77777777" w:rsidR="009C0FD5" w:rsidRDefault="009C0FD5" w:rsidP="00AC79AF">
            <w:pPr>
              <w:pStyle w:val="TAC"/>
              <w:rPr>
                <w:lang w:val="fi-FI"/>
              </w:rPr>
            </w:pPr>
            <w:r>
              <w:rPr>
                <w:lang w:val="fi-FI"/>
              </w:rPr>
              <w:t>DC_3A_n28A</w:t>
            </w:r>
          </w:p>
          <w:p w14:paraId="6355759D" w14:textId="77777777" w:rsidR="009C0FD5" w:rsidRDefault="009C0FD5" w:rsidP="00AC79AF">
            <w:pPr>
              <w:pStyle w:val="TAC"/>
            </w:pPr>
            <w:r>
              <w:t>DC_42A_n28A</w:t>
            </w:r>
          </w:p>
          <w:p w14:paraId="608DEF49" w14:textId="77777777" w:rsidR="009C0FD5" w:rsidRPr="00EF5447" w:rsidRDefault="009C0FD5" w:rsidP="00AC79AF">
            <w:pPr>
              <w:pStyle w:val="TAC"/>
              <w:rPr>
                <w:lang w:eastAsia="ja-JP"/>
              </w:rPr>
            </w:pPr>
            <w:r>
              <w:t>DC_42C_n28A</w:t>
            </w:r>
          </w:p>
        </w:tc>
      </w:tr>
      <w:tr w:rsidR="009C0FD5" w:rsidRPr="00EF5447" w:rsidDel="00522FC8" w14:paraId="20D29827" w14:textId="77777777" w:rsidTr="00AC79AF">
        <w:trPr>
          <w:trHeight w:val="187"/>
          <w:jc w:val="center"/>
        </w:trPr>
        <w:tc>
          <w:tcPr>
            <w:tcW w:w="3397" w:type="dxa"/>
            <w:shd w:val="clear" w:color="auto" w:fill="auto"/>
            <w:noWrap/>
          </w:tcPr>
          <w:p w14:paraId="6659502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1A-3A-42A_n77A</w:t>
            </w:r>
          </w:p>
          <w:p w14:paraId="0B65B946"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58816D9F"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1A-3A-42C_n77A</w:t>
            </w:r>
          </w:p>
          <w:p w14:paraId="785759A1"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4A1672C5" w14:textId="77777777" w:rsidR="009C0FD5" w:rsidRPr="00EF5447" w:rsidDel="00522FC8" w:rsidRDefault="009C0FD5" w:rsidP="00AC79AF">
            <w:pPr>
              <w:pStyle w:val="TAC"/>
              <w:rPr>
                <w:lang w:eastAsia="fi-FI"/>
              </w:rPr>
            </w:pPr>
            <w:r w:rsidRPr="00EF5447">
              <w:rPr>
                <w:lang w:eastAsia="fi-FI"/>
              </w:rPr>
              <w:t>DC_1A-3A-42D_n77A</w:t>
            </w:r>
          </w:p>
        </w:tc>
        <w:tc>
          <w:tcPr>
            <w:tcW w:w="3573" w:type="dxa"/>
            <w:gridSpan w:val="2"/>
          </w:tcPr>
          <w:p w14:paraId="5A3DBE04"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0DAF801D"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3A_n77A</w:t>
            </w:r>
          </w:p>
        </w:tc>
      </w:tr>
      <w:tr w:rsidR="009C0FD5" w:rsidRPr="00EF5447" w:rsidDel="00522FC8" w14:paraId="1CDA1EA1" w14:textId="77777777" w:rsidTr="00AC79AF">
        <w:trPr>
          <w:trHeight w:val="187"/>
          <w:jc w:val="center"/>
        </w:trPr>
        <w:tc>
          <w:tcPr>
            <w:tcW w:w="3397" w:type="dxa"/>
            <w:shd w:val="clear" w:color="auto" w:fill="auto"/>
            <w:noWrap/>
          </w:tcPr>
          <w:p w14:paraId="4A23CBD0" w14:textId="77777777" w:rsidR="009C0FD5" w:rsidRDefault="009C0FD5" w:rsidP="00AC79AF">
            <w:pPr>
              <w:pStyle w:val="TAC"/>
              <w:rPr>
                <w:lang w:eastAsia="ja-JP"/>
              </w:rPr>
            </w:pPr>
            <w:r>
              <w:rPr>
                <w:lang w:eastAsia="ja-JP"/>
              </w:rPr>
              <w:t>DC</w:t>
            </w:r>
            <w:r>
              <w:t>_</w:t>
            </w:r>
            <w:r>
              <w:rPr>
                <w:lang w:eastAsia="ja-JP"/>
              </w:rPr>
              <w:t>1A-3A-42A_n77(2A)</w:t>
            </w:r>
          </w:p>
          <w:p w14:paraId="5A4EB484" w14:textId="77777777" w:rsidR="009C0FD5" w:rsidRPr="00EF5447" w:rsidRDefault="009C0FD5" w:rsidP="00AC79AF">
            <w:pPr>
              <w:pStyle w:val="TAC"/>
              <w:rPr>
                <w:lang w:eastAsia="ja-JP"/>
              </w:rPr>
            </w:pPr>
            <w:r>
              <w:rPr>
                <w:lang w:eastAsia="ja-JP"/>
              </w:rPr>
              <w:t>DC</w:t>
            </w:r>
            <w:r>
              <w:t>_</w:t>
            </w:r>
            <w:r>
              <w:rPr>
                <w:lang w:eastAsia="ja-JP"/>
              </w:rPr>
              <w:t>1A-3A-42C_n77(2A)</w:t>
            </w:r>
          </w:p>
        </w:tc>
        <w:tc>
          <w:tcPr>
            <w:tcW w:w="3573" w:type="dxa"/>
            <w:gridSpan w:val="2"/>
          </w:tcPr>
          <w:p w14:paraId="18701082" w14:textId="77777777" w:rsidR="009C0FD5" w:rsidRDefault="009C0FD5" w:rsidP="00AC79AF">
            <w:pPr>
              <w:pStyle w:val="TAC"/>
              <w:rPr>
                <w:lang w:eastAsia="ja-JP"/>
              </w:rPr>
            </w:pPr>
            <w:r>
              <w:rPr>
                <w:lang w:eastAsia="ja-JP"/>
              </w:rPr>
              <w:t>DC</w:t>
            </w:r>
            <w:r>
              <w:t>_</w:t>
            </w:r>
            <w:r>
              <w:rPr>
                <w:lang w:eastAsia="ja-JP"/>
              </w:rPr>
              <w:t>1A_n77A</w:t>
            </w:r>
          </w:p>
          <w:p w14:paraId="1E361BED" w14:textId="77777777" w:rsidR="009C0FD5" w:rsidRPr="00EF5447" w:rsidRDefault="009C0FD5" w:rsidP="00AC79AF">
            <w:pPr>
              <w:pStyle w:val="TAC"/>
              <w:rPr>
                <w:lang w:eastAsia="ja-JP"/>
              </w:rPr>
            </w:pPr>
            <w:r>
              <w:rPr>
                <w:lang w:eastAsia="ja-JP"/>
              </w:rPr>
              <w:t>DC</w:t>
            </w:r>
            <w:r>
              <w:t>_</w:t>
            </w:r>
            <w:r>
              <w:rPr>
                <w:lang w:eastAsia="ja-JP"/>
              </w:rPr>
              <w:t>3A_n77A</w:t>
            </w:r>
          </w:p>
        </w:tc>
      </w:tr>
      <w:tr w:rsidR="009C0FD5" w:rsidRPr="00EF5447" w:rsidDel="00522FC8" w14:paraId="765AB0E9" w14:textId="77777777" w:rsidTr="00AC79AF">
        <w:trPr>
          <w:trHeight w:val="187"/>
          <w:jc w:val="center"/>
        </w:trPr>
        <w:tc>
          <w:tcPr>
            <w:tcW w:w="3397" w:type="dxa"/>
            <w:shd w:val="clear" w:color="auto" w:fill="auto"/>
            <w:noWrap/>
          </w:tcPr>
          <w:p w14:paraId="76D5BD8F"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1A-3A-42A_n78A</w:t>
            </w:r>
          </w:p>
          <w:p w14:paraId="00D6043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D6BC5B6"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1A-3A-42C_n78A</w:t>
            </w:r>
          </w:p>
          <w:p w14:paraId="1A8C9EE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1FB8C359" w14:textId="77777777" w:rsidR="009C0FD5" w:rsidRPr="00EF5447" w:rsidDel="00522FC8" w:rsidRDefault="009C0FD5" w:rsidP="00AC79AF">
            <w:pPr>
              <w:pStyle w:val="TAC"/>
              <w:rPr>
                <w:lang w:eastAsia="fi-FI"/>
              </w:rPr>
            </w:pPr>
            <w:r w:rsidRPr="00EF5447">
              <w:rPr>
                <w:lang w:eastAsia="ja-JP"/>
              </w:rPr>
              <w:t>DC_1A-3A-42D_n78A</w:t>
            </w:r>
          </w:p>
        </w:tc>
        <w:tc>
          <w:tcPr>
            <w:tcW w:w="3573" w:type="dxa"/>
            <w:gridSpan w:val="2"/>
          </w:tcPr>
          <w:p w14:paraId="0E2AEAB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1F7C15BD"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3A_n78A</w:t>
            </w:r>
          </w:p>
        </w:tc>
      </w:tr>
      <w:tr w:rsidR="009C0FD5" w:rsidRPr="00EF5447" w:rsidDel="00522FC8" w14:paraId="32C58211" w14:textId="77777777" w:rsidTr="00AC79AF">
        <w:trPr>
          <w:trHeight w:val="187"/>
          <w:jc w:val="center"/>
        </w:trPr>
        <w:tc>
          <w:tcPr>
            <w:tcW w:w="3397" w:type="dxa"/>
            <w:shd w:val="clear" w:color="auto" w:fill="auto"/>
            <w:noWrap/>
          </w:tcPr>
          <w:p w14:paraId="1041DA83"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1A-3A-42A_n79A</w:t>
            </w:r>
          </w:p>
          <w:p w14:paraId="4968993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4CCA098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1A-3A-42C_n79A</w:t>
            </w:r>
          </w:p>
          <w:p w14:paraId="7DDD3FC2"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2BE3F801" w14:textId="77777777" w:rsidR="009C0FD5" w:rsidRPr="00EF5447" w:rsidDel="00522FC8" w:rsidRDefault="009C0FD5" w:rsidP="00AC79AF">
            <w:pPr>
              <w:pStyle w:val="TAC"/>
              <w:rPr>
                <w:lang w:eastAsia="fi-FI"/>
              </w:rPr>
            </w:pPr>
            <w:r w:rsidRPr="00EF5447">
              <w:rPr>
                <w:lang w:eastAsia="fi-FI"/>
              </w:rPr>
              <w:t>DC_1A-3A-42D_n79A</w:t>
            </w:r>
          </w:p>
        </w:tc>
        <w:tc>
          <w:tcPr>
            <w:tcW w:w="3573" w:type="dxa"/>
            <w:gridSpan w:val="2"/>
          </w:tcPr>
          <w:p w14:paraId="63AE0206"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25907AD8"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3A_n79A</w:t>
            </w:r>
          </w:p>
        </w:tc>
      </w:tr>
      <w:tr w:rsidR="009C0FD5" w:rsidRPr="00EF5447" w:rsidDel="00522FC8" w14:paraId="0DA108D8" w14:textId="77777777" w:rsidTr="00AC79AF">
        <w:trPr>
          <w:trHeight w:val="187"/>
          <w:jc w:val="center"/>
        </w:trPr>
        <w:tc>
          <w:tcPr>
            <w:tcW w:w="3397" w:type="dxa"/>
            <w:shd w:val="clear" w:color="auto" w:fill="auto"/>
            <w:noWrap/>
          </w:tcPr>
          <w:p w14:paraId="5E1B9898" w14:textId="77777777" w:rsidR="009C0FD5" w:rsidRPr="00EF5447" w:rsidRDefault="009C0FD5" w:rsidP="00AC79AF">
            <w:pPr>
              <w:pStyle w:val="TAC"/>
              <w:rPr>
                <w:lang w:eastAsia="ja-JP"/>
              </w:rPr>
            </w:pPr>
            <w:r w:rsidRPr="00EF5447">
              <w:rPr>
                <w:rFonts w:cs="Arial"/>
                <w:lang w:eastAsia="ko-KR"/>
              </w:rPr>
              <w:t>DC_1A-3A_n77A-n79A</w:t>
            </w:r>
          </w:p>
        </w:tc>
        <w:tc>
          <w:tcPr>
            <w:tcW w:w="3573" w:type="dxa"/>
            <w:gridSpan w:val="2"/>
          </w:tcPr>
          <w:p w14:paraId="63B9F7ED" w14:textId="77777777" w:rsidR="009C0FD5" w:rsidRPr="00EF5447" w:rsidRDefault="009C0FD5" w:rsidP="00AC79AF">
            <w:pPr>
              <w:pStyle w:val="TAC"/>
              <w:rPr>
                <w:lang w:eastAsia="ko-KR"/>
              </w:rPr>
            </w:pPr>
            <w:r w:rsidRPr="00EF5447">
              <w:rPr>
                <w:lang w:eastAsia="ko-KR"/>
              </w:rPr>
              <w:t>DC_1A_n77A</w:t>
            </w:r>
          </w:p>
          <w:p w14:paraId="706930D6" w14:textId="77777777" w:rsidR="009C0FD5" w:rsidRPr="00EF5447" w:rsidRDefault="009C0FD5" w:rsidP="00AC79AF">
            <w:pPr>
              <w:pStyle w:val="TAC"/>
              <w:rPr>
                <w:lang w:eastAsia="ko-KR"/>
              </w:rPr>
            </w:pPr>
            <w:r w:rsidRPr="00EF5447">
              <w:rPr>
                <w:lang w:eastAsia="ko-KR"/>
              </w:rPr>
              <w:t>DC_1A_n79A</w:t>
            </w:r>
          </w:p>
          <w:p w14:paraId="0E83779C" w14:textId="77777777" w:rsidR="009C0FD5" w:rsidRPr="00EF5447" w:rsidRDefault="009C0FD5" w:rsidP="00AC79AF">
            <w:pPr>
              <w:pStyle w:val="TAC"/>
              <w:rPr>
                <w:lang w:eastAsia="ko-KR"/>
              </w:rPr>
            </w:pPr>
            <w:r w:rsidRPr="00EF5447">
              <w:rPr>
                <w:lang w:eastAsia="ko-KR"/>
              </w:rPr>
              <w:t>DC_3A_n77A</w:t>
            </w:r>
          </w:p>
          <w:p w14:paraId="64904482" w14:textId="77777777" w:rsidR="009C0FD5" w:rsidRPr="00EF5447" w:rsidRDefault="009C0FD5" w:rsidP="00AC79AF">
            <w:pPr>
              <w:pStyle w:val="TAC"/>
              <w:rPr>
                <w:lang w:eastAsia="ja-JP"/>
              </w:rPr>
            </w:pPr>
            <w:r w:rsidRPr="00EF5447">
              <w:rPr>
                <w:lang w:eastAsia="ko-KR"/>
              </w:rPr>
              <w:t>DC_3A_n79A</w:t>
            </w:r>
          </w:p>
        </w:tc>
      </w:tr>
      <w:tr w:rsidR="009C0FD5" w14:paraId="3C01E0CE" w14:textId="77777777" w:rsidTr="00AC79AF">
        <w:trPr>
          <w:gridAfter w:val="1"/>
          <w:wAfter w:w="24" w:type="dxa"/>
          <w:trHeight w:val="187"/>
          <w:jc w:val="center"/>
        </w:trPr>
        <w:tc>
          <w:tcPr>
            <w:tcW w:w="3397" w:type="dxa"/>
            <w:shd w:val="clear" w:color="auto" w:fill="auto"/>
            <w:noWrap/>
          </w:tcPr>
          <w:p w14:paraId="75DD033C" w14:textId="77777777" w:rsidR="009C0FD5" w:rsidRDefault="009C0FD5" w:rsidP="00AC79AF">
            <w:pPr>
              <w:pStyle w:val="TAC"/>
              <w:rPr>
                <w:rFonts w:cs="Arial"/>
                <w:lang w:eastAsia="ko-KR"/>
              </w:rPr>
            </w:pPr>
            <w:r>
              <w:rPr>
                <w:rFonts w:hint="eastAsia"/>
                <w:bCs/>
              </w:rPr>
              <w:t>D</w:t>
            </w:r>
            <w:r>
              <w:rPr>
                <w:bCs/>
              </w:rPr>
              <w:t>C_1A_n3A-n77A-n79A</w:t>
            </w:r>
          </w:p>
        </w:tc>
        <w:tc>
          <w:tcPr>
            <w:tcW w:w="3549" w:type="dxa"/>
          </w:tcPr>
          <w:p w14:paraId="3AD1FA8D" w14:textId="77777777" w:rsidR="009C0FD5" w:rsidRDefault="009C0FD5" w:rsidP="00AC79AF">
            <w:pPr>
              <w:pStyle w:val="TAC"/>
            </w:pPr>
            <w:r>
              <w:rPr>
                <w:rFonts w:hint="eastAsia"/>
              </w:rPr>
              <w:t>D</w:t>
            </w:r>
            <w:r>
              <w:t>C_1A_n3A</w:t>
            </w:r>
          </w:p>
          <w:p w14:paraId="2485C07A" w14:textId="77777777" w:rsidR="009C0FD5" w:rsidRDefault="009C0FD5" w:rsidP="00AC79AF">
            <w:pPr>
              <w:pStyle w:val="TAC"/>
            </w:pPr>
            <w:r>
              <w:rPr>
                <w:rFonts w:hint="eastAsia"/>
              </w:rPr>
              <w:t>D</w:t>
            </w:r>
            <w:r>
              <w:t>C_1A_n77A</w:t>
            </w:r>
          </w:p>
          <w:p w14:paraId="3A35C636" w14:textId="77777777" w:rsidR="009C0FD5" w:rsidRDefault="009C0FD5" w:rsidP="00AC79AF">
            <w:pPr>
              <w:pStyle w:val="TAC"/>
              <w:rPr>
                <w:lang w:eastAsia="ko-KR"/>
              </w:rPr>
            </w:pPr>
            <w:r>
              <w:rPr>
                <w:rFonts w:hint="eastAsia"/>
              </w:rPr>
              <w:t>D</w:t>
            </w:r>
            <w:r>
              <w:t>C_1A_n79A</w:t>
            </w:r>
          </w:p>
        </w:tc>
      </w:tr>
      <w:tr w:rsidR="009C0FD5" w:rsidRPr="00EF5447" w:rsidDel="00522FC8" w14:paraId="08CF6D75" w14:textId="77777777" w:rsidTr="00AC79AF">
        <w:trPr>
          <w:trHeight w:val="187"/>
          <w:jc w:val="center"/>
        </w:trPr>
        <w:tc>
          <w:tcPr>
            <w:tcW w:w="3397" w:type="dxa"/>
            <w:shd w:val="clear" w:color="auto" w:fill="auto"/>
            <w:noWrap/>
          </w:tcPr>
          <w:p w14:paraId="2F1A1AD9" w14:textId="77777777" w:rsidR="009C0FD5" w:rsidRPr="00EF5447" w:rsidRDefault="009C0FD5" w:rsidP="00AC79AF">
            <w:pPr>
              <w:pStyle w:val="TAC"/>
              <w:rPr>
                <w:lang w:eastAsia="ja-JP"/>
              </w:rPr>
            </w:pPr>
            <w:r w:rsidRPr="00EF5447">
              <w:rPr>
                <w:rFonts w:cs="Arial"/>
                <w:lang w:eastAsia="ko-KR"/>
              </w:rPr>
              <w:t>DC_1A-3A_n78A-n79A</w:t>
            </w:r>
          </w:p>
        </w:tc>
        <w:tc>
          <w:tcPr>
            <w:tcW w:w="3573" w:type="dxa"/>
            <w:gridSpan w:val="2"/>
          </w:tcPr>
          <w:p w14:paraId="1784D2C6" w14:textId="77777777" w:rsidR="009C0FD5" w:rsidRPr="00EF5447" w:rsidRDefault="009C0FD5" w:rsidP="00AC79AF">
            <w:pPr>
              <w:pStyle w:val="TAC"/>
              <w:rPr>
                <w:lang w:eastAsia="ko-KR"/>
              </w:rPr>
            </w:pPr>
            <w:r w:rsidRPr="00EF5447">
              <w:rPr>
                <w:lang w:eastAsia="ko-KR"/>
              </w:rPr>
              <w:t>DC_1A_n78A</w:t>
            </w:r>
          </w:p>
          <w:p w14:paraId="5D96A489" w14:textId="77777777" w:rsidR="009C0FD5" w:rsidRPr="00EF5447" w:rsidRDefault="009C0FD5" w:rsidP="00AC79AF">
            <w:pPr>
              <w:pStyle w:val="TAC"/>
              <w:rPr>
                <w:lang w:eastAsia="ko-KR"/>
              </w:rPr>
            </w:pPr>
            <w:r w:rsidRPr="00EF5447">
              <w:rPr>
                <w:lang w:eastAsia="ko-KR"/>
              </w:rPr>
              <w:t>DC_1A_n79A</w:t>
            </w:r>
          </w:p>
          <w:p w14:paraId="7732F4DB" w14:textId="77777777" w:rsidR="009C0FD5" w:rsidRPr="00EF5447" w:rsidRDefault="009C0FD5" w:rsidP="00AC79AF">
            <w:pPr>
              <w:pStyle w:val="TAC"/>
              <w:rPr>
                <w:lang w:eastAsia="ko-KR"/>
              </w:rPr>
            </w:pPr>
            <w:r w:rsidRPr="00EF5447">
              <w:rPr>
                <w:lang w:eastAsia="ko-KR"/>
              </w:rPr>
              <w:t>DC_3A_n78A</w:t>
            </w:r>
          </w:p>
          <w:p w14:paraId="78E874A2" w14:textId="77777777" w:rsidR="009C0FD5" w:rsidRPr="00EF5447" w:rsidRDefault="009C0FD5" w:rsidP="00AC79AF">
            <w:pPr>
              <w:pStyle w:val="TAC"/>
              <w:rPr>
                <w:lang w:eastAsia="ja-JP"/>
              </w:rPr>
            </w:pPr>
            <w:r w:rsidRPr="00EF5447">
              <w:rPr>
                <w:lang w:eastAsia="ko-KR"/>
              </w:rPr>
              <w:t>DC_3A_n79A</w:t>
            </w:r>
          </w:p>
        </w:tc>
      </w:tr>
      <w:tr w:rsidR="009C0FD5" w:rsidRPr="00EF5447" w:rsidDel="00522FC8" w14:paraId="00542477" w14:textId="77777777" w:rsidTr="00AC79AF">
        <w:trPr>
          <w:trHeight w:val="187"/>
          <w:jc w:val="center"/>
        </w:trPr>
        <w:tc>
          <w:tcPr>
            <w:tcW w:w="3397" w:type="dxa"/>
            <w:shd w:val="clear" w:color="auto" w:fill="auto"/>
            <w:noWrap/>
          </w:tcPr>
          <w:p w14:paraId="18A6C5B2" w14:textId="77777777" w:rsidR="009C0FD5" w:rsidRPr="00EF5447" w:rsidRDefault="009C0FD5" w:rsidP="00AC79AF">
            <w:pPr>
              <w:pStyle w:val="TAC"/>
              <w:rPr>
                <w:lang w:eastAsia="ja-JP"/>
              </w:rPr>
            </w:pPr>
            <w:r w:rsidRPr="00EF5447">
              <w:rPr>
                <w:rFonts w:cs="Arial"/>
                <w:kern w:val="2"/>
                <w:szCs w:val="24"/>
                <w:lang w:eastAsia="ja-JP"/>
              </w:rPr>
              <w:t>DC_1A-3A_SUL_n78A-n80A</w:t>
            </w:r>
          </w:p>
        </w:tc>
        <w:tc>
          <w:tcPr>
            <w:tcW w:w="3573" w:type="dxa"/>
            <w:gridSpan w:val="2"/>
          </w:tcPr>
          <w:p w14:paraId="50FB0D3D" w14:textId="77777777" w:rsidR="009C0FD5" w:rsidRPr="00EF5447" w:rsidRDefault="009C0FD5" w:rsidP="00AC79AF">
            <w:pPr>
              <w:pStyle w:val="TAC"/>
              <w:rPr>
                <w:rFonts w:cs="Arial"/>
                <w:szCs w:val="18"/>
              </w:rPr>
            </w:pPr>
            <w:r w:rsidRPr="00EF5447">
              <w:rPr>
                <w:rFonts w:cs="Arial"/>
                <w:szCs w:val="18"/>
              </w:rPr>
              <w:t>DC_1A_n78A</w:t>
            </w:r>
          </w:p>
          <w:p w14:paraId="4A37B341" w14:textId="77777777" w:rsidR="009C0FD5" w:rsidRPr="00EF5447" w:rsidRDefault="009C0FD5" w:rsidP="00AC79AF">
            <w:pPr>
              <w:pStyle w:val="TAC"/>
              <w:rPr>
                <w:rFonts w:cs="Arial"/>
                <w:szCs w:val="18"/>
              </w:rPr>
            </w:pPr>
            <w:r w:rsidRPr="00EF5447">
              <w:rPr>
                <w:rFonts w:cs="Arial"/>
                <w:szCs w:val="18"/>
              </w:rPr>
              <w:t>DC_1A_n80A</w:t>
            </w:r>
          </w:p>
          <w:p w14:paraId="55E49323" w14:textId="77777777" w:rsidR="009C0FD5" w:rsidRPr="00EF5447" w:rsidRDefault="009C0FD5" w:rsidP="00AC79AF">
            <w:pPr>
              <w:pStyle w:val="TAC"/>
              <w:rPr>
                <w:rFonts w:cs="Arial"/>
                <w:szCs w:val="18"/>
              </w:rPr>
            </w:pPr>
            <w:r w:rsidRPr="00EF5447">
              <w:rPr>
                <w:rFonts w:cs="Arial"/>
                <w:szCs w:val="18"/>
              </w:rPr>
              <w:t>DC_3A_n78A</w:t>
            </w:r>
          </w:p>
          <w:p w14:paraId="3CED8D57" w14:textId="77777777" w:rsidR="009C0FD5" w:rsidRPr="00EF5447" w:rsidRDefault="009C0FD5" w:rsidP="00AC79AF">
            <w:pPr>
              <w:pStyle w:val="TAC"/>
              <w:rPr>
                <w:rFonts w:cs="Arial"/>
                <w:szCs w:val="18"/>
              </w:rPr>
            </w:pPr>
            <w:r w:rsidRPr="00EF5447">
              <w:rPr>
                <w:rFonts w:cs="Arial"/>
                <w:szCs w:val="18"/>
              </w:rPr>
              <w:t>DC_3A_n80A_ULSUP-TDM_n78A</w:t>
            </w:r>
          </w:p>
        </w:tc>
      </w:tr>
      <w:tr w:rsidR="009C0FD5" w:rsidRPr="00EF5447" w14:paraId="2F27648B" w14:textId="77777777" w:rsidTr="00AC79AF">
        <w:trPr>
          <w:trHeight w:val="187"/>
          <w:jc w:val="center"/>
        </w:trPr>
        <w:tc>
          <w:tcPr>
            <w:tcW w:w="3397" w:type="dxa"/>
            <w:shd w:val="clear" w:color="auto" w:fill="auto"/>
            <w:noWrap/>
          </w:tcPr>
          <w:p w14:paraId="3707A540" w14:textId="77777777" w:rsidR="009C0FD5" w:rsidRPr="00E062F1" w:rsidRDefault="009C0FD5" w:rsidP="00AC79AF">
            <w:pPr>
              <w:pStyle w:val="TAC"/>
              <w:rPr>
                <w:lang w:eastAsia="fi-FI"/>
              </w:rPr>
            </w:pPr>
            <w:r w:rsidRPr="00FA501A">
              <w:rPr>
                <w:rFonts w:eastAsia="Yu Mincho" w:cs="Arial"/>
                <w:lang w:val="en-US" w:eastAsia="ja-JP"/>
              </w:rPr>
              <w:t>DC_1A-5A-7A_n77A</w:t>
            </w:r>
          </w:p>
        </w:tc>
        <w:tc>
          <w:tcPr>
            <w:tcW w:w="3573" w:type="dxa"/>
            <w:gridSpan w:val="2"/>
          </w:tcPr>
          <w:p w14:paraId="3B5B4EAF" w14:textId="77777777" w:rsidR="009C0FD5" w:rsidRDefault="009C0FD5" w:rsidP="00AC79AF">
            <w:pPr>
              <w:pStyle w:val="TAH"/>
              <w:rPr>
                <w:b w:val="0"/>
                <w:lang w:val="en-US" w:eastAsia="fi-FI"/>
              </w:rPr>
            </w:pPr>
            <w:r w:rsidRPr="00FA501A">
              <w:rPr>
                <w:b w:val="0"/>
                <w:lang w:val="en-US" w:eastAsia="fi-FI"/>
              </w:rPr>
              <w:t>DC_1A_n77A</w:t>
            </w:r>
          </w:p>
          <w:p w14:paraId="38E66DE9" w14:textId="77777777" w:rsidR="009C0FD5" w:rsidRDefault="009C0FD5" w:rsidP="00AC79AF">
            <w:pPr>
              <w:pStyle w:val="TAH"/>
              <w:rPr>
                <w:b w:val="0"/>
                <w:lang w:val="en-US" w:eastAsia="fi-FI"/>
              </w:rPr>
            </w:pPr>
            <w:r w:rsidRPr="00FA501A">
              <w:rPr>
                <w:b w:val="0"/>
                <w:lang w:val="en-US" w:eastAsia="fi-FI"/>
              </w:rPr>
              <w:t>DC_5A_n77A</w:t>
            </w:r>
          </w:p>
          <w:p w14:paraId="7B13516B" w14:textId="77777777" w:rsidR="009C0FD5" w:rsidRPr="00EF5447" w:rsidRDefault="009C0FD5" w:rsidP="00AC79AF">
            <w:pPr>
              <w:pStyle w:val="TAC"/>
              <w:rPr>
                <w:lang w:eastAsia="fi-FI"/>
              </w:rPr>
            </w:pPr>
            <w:r w:rsidRPr="00FA501A">
              <w:rPr>
                <w:lang w:val="en-US" w:eastAsia="fi-FI"/>
              </w:rPr>
              <w:t>DC_7A_n77A</w:t>
            </w:r>
          </w:p>
        </w:tc>
      </w:tr>
      <w:tr w:rsidR="009C0FD5" w14:paraId="6CABE7D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8E6EA" w14:textId="77777777" w:rsidR="009C0FD5" w:rsidRDefault="009C0FD5" w:rsidP="00AC79AF">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28CF5E40" w14:textId="77777777" w:rsidR="009C0FD5" w:rsidRDefault="009C0FD5" w:rsidP="00AC79AF">
            <w:pPr>
              <w:pStyle w:val="TAH"/>
              <w:rPr>
                <w:rFonts w:eastAsiaTheme="minorEastAsia"/>
                <w:b w:val="0"/>
                <w:lang w:val="en-US" w:eastAsia="fi-FI"/>
              </w:rPr>
            </w:pPr>
            <w:r>
              <w:rPr>
                <w:b w:val="0"/>
                <w:lang w:val="en-US" w:eastAsia="fi-FI"/>
              </w:rPr>
              <w:t>DC_1A_n77A</w:t>
            </w:r>
          </w:p>
          <w:p w14:paraId="365F7C6A" w14:textId="77777777" w:rsidR="009C0FD5" w:rsidRDefault="009C0FD5" w:rsidP="00AC79AF">
            <w:pPr>
              <w:pStyle w:val="TAH"/>
              <w:rPr>
                <w:b w:val="0"/>
                <w:lang w:val="en-US" w:eastAsia="fi-FI"/>
              </w:rPr>
            </w:pPr>
            <w:r>
              <w:rPr>
                <w:b w:val="0"/>
                <w:lang w:val="en-US" w:eastAsia="fi-FI"/>
              </w:rPr>
              <w:t>DC_5A_n77A</w:t>
            </w:r>
          </w:p>
          <w:p w14:paraId="0834CD12" w14:textId="77777777" w:rsidR="009C0FD5" w:rsidRDefault="009C0FD5" w:rsidP="00AC79AF">
            <w:pPr>
              <w:pStyle w:val="TAH"/>
              <w:rPr>
                <w:b w:val="0"/>
                <w:lang w:val="en-US" w:eastAsia="fi-FI"/>
              </w:rPr>
            </w:pPr>
            <w:r w:rsidRPr="00D06F04">
              <w:rPr>
                <w:b w:val="0"/>
                <w:lang w:val="en-US" w:eastAsia="fi-FI"/>
              </w:rPr>
              <w:t>DC_7A_n77A</w:t>
            </w:r>
          </w:p>
        </w:tc>
      </w:tr>
      <w:tr w:rsidR="009C0FD5" w14:paraId="281B32A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A9EDE" w14:textId="77777777" w:rsidR="009C0FD5" w:rsidRDefault="009C0FD5" w:rsidP="00AC79AF">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8DD6A1D" w14:textId="77777777" w:rsidR="009C0FD5" w:rsidRDefault="009C0FD5" w:rsidP="00AC79AF">
            <w:pPr>
              <w:pStyle w:val="TAH"/>
              <w:rPr>
                <w:rFonts w:eastAsiaTheme="minorEastAsia"/>
                <w:b w:val="0"/>
                <w:lang w:val="en-US" w:eastAsia="fi-FI"/>
              </w:rPr>
            </w:pPr>
            <w:r>
              <w:rPr>
                <w:b w:val="0"/>
                <w:lang w:val="en-US" w:eastAsia="fi-FI"/>
              </w:rPr>
              <w:t>DC_1A_n77A</w:t>
            </w:r>
          </w:p>
          <w:p w14:paraId="413CAE9B" w14:textId="77777777" w:rsidR="009C0FD5" w:rsidRDefault="009C0FD5" w:rsidP="00AC79AF">
            <w:pPr>
              <w:pStyle w:val="TAH"/>
              <w:rPr>
                <w:b w:val="0"/>
                <w:lang w:val="en-US" w:eastAsia="fi-FI"/>
              </w:rPr>
            </w:pPr>
            <w:r>
              <w:rPr>
                <w:b w:val="0"/>
                <w:lang w:val="en-US" w:eastAsia="fi-FI"/>
              </w:rPr>
              <w:t>DC_5A_n77A</w:t>
            </w:r>
          </w:p>
          <w:p w14:paraId="50034281" w14:textId="77777777" w:rsidR="009C0FD5" w:rsidRDefault="009C0FD5" w:rsidP="00AC79AF">
            <w:pPr>
              <w:pStyle w:val="TAH"/>
              <w:rPr>
                <w:b w:val="0"/>
                <w:lang w:val="en-US" w:eastAsia="fi-FI"/>
              </w:rPr>
            </w:pPr>
            <w:r w:rsidRPr="00D06F04">
              <w:rPr>
                <w:b w:val="0"/>
                <w:lang w:val="en-US" w:eastAsia="fi-FI"/>
              </w:rPr>
              <w:t>DC_7A_n77A</w:t>
            </w:r>
          </w:p>
        </w:tc>
      </w:tr>
      <w:tr w:rsidR="009C0FD5" w14:paraId="6BDD963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3A1DD" w14:textId="77777777" w:rsidR="009C0FD5" w:rsidRDefault="009C0FD5" w:rsidP="00AC79AF">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0D1569AA" w14:textId="77777777" w:rsidR="009C0FD5" w:rsidRDefault="009C0FD5" w:rsidP="00AC79AF">
            <w:pPr>
              <w:pStyle w:val="TAH"/>
              <w:rPr>
                <w:rFonts w:eastAsiaTheme="minorEastAsia"/>
                <w:b w:val="0"/>
                <w:lang w:val="en-US" w:eastAsia="fi-FI"/>
              </w:rPr>
            </w:pPr>
            <w:r>
              <w:rPr>
                <w:b w:val="0"/>
                <w:lang w:val="en-US" w:eastAsia="fi-FI"/>
              </w:rPr>
              <w:t>DC_1A_n77A</w:t>
            </w:r>
          </w:p>
          <w:p w14:paraId="09835216" w14:textId="77777777" w:rsidR="009C0FD5" w:rsidRDefault="009C0FD5" w:rsidP="00AC79AF">
            <w:pPr>
              <w:pStyle w:val="TAH"/>
              <w:rPr>
                <w:b w:val="0"/>
                <w:lang w:val="en-US" w:eastAsia="fi-FI"/>
              </w:rPr>
            </w:pPr>
            <w:r>
              <w:rPr>
                <w:b w:val="0"/>
                <w:lang w:val="en-US" w:eastAsia="fi-FI"/>
              </w:rPr>
              <w:t>DC_5A_n77A</w:t>
            </w:r>
          </w:p>
          <w:p w14:paraId="0DF0D9BB" w14:textId="77777777" w:rsidR="009C0FD5" w:rsidRDefault="009C0FD5" w:rsidP="00AC79AF">
            <w:pPr>
              <w:pStyle w:val="TAH"/>
              <w:rPr>
                <w:b w:val="0"/>
                <w:lang w:val="en-US" w:eastAsia="fi-FI"/>
              </w:rPr>
            </w:pPr>
            <w:r w:rsidRPr="00D06F04">
              <w:rPr>
                <w:b w:val="0"/>
                <w:lang w:val="en-US" w:eastAsia="fi-FI"/>
              </w:rPr>
              <w:t>DC_7A_n77A</w:t>
            </w:r>
          </w:p>
        </w:tc>
      </w:tr>
      <w:tr w:rsidR="009C0FD5" w:rsidRPr="00EF5447" w14:paraId="6E67FF4C" w14:textId="77777777" w:rsidTr="00AC79AF">
        <w:trPr>
          <w:trHeight w:val="187"/>
          <w:jc w:val="center"/>
        </w:trPr>
        <w:tc>
          <w:tcPr>
            <w:tcW w:w="3397" w:type="dxa"/>
            <w:shd w:val="clear" w:color="auto" w:fill="auto"/>
            <w:noWrap/>
          </w:tcPr>
          <w:p w14:paraId="2ED8165E" w14:textId="77777777" w:rsidR="009C0FD5" w:rsidRDefault="009C0FD5" w:rsidP="00AC79AF">
            <w:pPr>
              <w:pStyle w:val="TAC"/>
              <w:rPr>
                <w:lang w:eastAsia="zh-CN"/>
              </w:rPr>
            </w:pPr>
            <w:r w:rsidRPr="00E062F1">
              <w:rPr>
                <w:lang w:eastAsia="fi-FI"/>
              </w:rPr>
              <w:t>DC_1A-5A-7A_n78A</w:t>
            </w:r>
          </w:p>
          <w:p w14:paraId="32DEE718" w14:textId="77777777" w:rsidR="009C0FD5" w:rsidRPr="00EF5447" w:rsidRDefault="009C0FD5" w:rsidP="00AC79AF">
            <w:pPr>
              <w:pStyle w:val="TAC"/>
              <w:rPr>
                <w:lang w:eastAsia="fi-FI"/>
              </w:rPr>
            </w:pPr>
            <w:r w:rsidRPr="00F27F4E">
              <w:rPr>
                <w:lang w:eastAsia="zh-CN"/>
              </w:rPr>
              <w:t>DC_1A-5A-7A_n78C</w:t>
            </w:r>
          </w:p>
        </w:tc>
        <w:tc>
          <w:tcPr>
            <w:tcW w:w="3573" w:type="dxa"/>
            <w:gridSpan w:val="2"/>
          </w:tcPr>
          <w:p w14:paraId="2C54607B" w14:textId="77777777" w:rsidR="009C0FD5" w:rsidRPr="00EF5447" w:rsidRDefault="009C0FD5" w:rsidP="00AC79AF">
            <w:pPr>
              <w:pStyle w:val="TAC"/>
              <w:rPr>
                <w:lang w:eastAsia="fi-FI"/>
              </w:rPr>
            </w:pPr>
            <w:r w:rsidRPr="00EF5447">
              <w:rPr>
                <w:lang w:eastAsia="fi-FI"/>
              </w:rPr>
              <w:t>DC_1A_n78A</w:t>
            </w:r>
          </w:p>
          <w:p w14:paraId="3C062394" w14:textId="77777777" w:rsidR="009C0FD5" w:rsidRPr="00EF5447" w:rsidRDefault="009C0FD5" w:rsidP="00AC79AF">
            <w:pPr>
              <w:pStyle w:val="TAC"/>
              <w:rPr>
                <w:lang w:eastAsia="fi-FI"/>
              </w:rPr>
            </w:pPr>
            <w:r w:rsidRPr="00EF5447">
              <w:rPr>
                <w:lang w:eastAsia="fi-FI"/>
              </w:rPr>
              <w:t>DC_5A_n78A</w:t>
            </w:r>
          </w:p>
          <w:p w14:paraId="528FB6E3" w14:textId="77777777" w:rsidR="009C0FD5" w:rsidRPr="00EF5447" w:rsidRDefault="009C0FD5" w:rsidP="00AC79AF">
            <w:pPr>
              <w:pStyle w:val="TAC"/>
              <w:rPr>
                <w:lang w:eastAsia="fi-FI"/>
              </w:rPr>
            </w:pPr>
            <w:r w:rsidRPr="00EF5447">
              <w:rPr>
                <w:lang w:eastAsia="fi-FI"/>
              </w:rPr>
              <w:t>DC_7A_n78A</w:t>
            </w:r>
          </w:p>
        </w:tc>
      </w:tr>
      <w:tr w:rsidR="009C0FD5" w14:paraId="1280E5E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A08D6" w14:textId="77777777" w:rsidR="009C0FD5" w:rsidRDefault="009C0FD5" w:rsidP="00AC79AF">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9F1C7E4" w14:textId="77777777" w:rsidR="009C0FD5" w:rsidRPr="00D06F04" w:rsidRDefault="009C0FD5" w:rsidP="00AC79AF">
            <w:pPr>
              <w:pStyle w:val="TAC"/>
              <w:rPr>
                <w:lang w:eastAsia="fi-FI"/>
              </w:rPr>
            </w:pPr>
            <w:r w:rsidRPr="00D06F04">
              <w:rPr>
                <w:lang w:eastAsia="fi-FI"/>
              </w:rPr>
              <w:t>DC_1A_n78A</w:t>
            </w:r>
          </w:p>
          <w:p w14:paraId="5B8E60F9" w14:textId="77777777" w:rsidR="009C0FD5" w:rsidRPr="00D06F04" w:rsidRDefault="009C0FD5" w:rsidP="00AC79AF">
            <w:pPr>
              <w:pStyle w:val="TAC"/>
              <w:rPr>
                <w:lang w:eastAsia="fi-FI"/>
              </w:rPr>
            </w:pPr>
            <w:r w:rsidRPr="00D06F04">
              <w:rPr>
                <w:lang w:eastAsia="fi-FI"/>
              </w:rPr>
              <w:t>DC_5A_n78A</w:t>
            </w:r>
          </w:p>
          <w:p w14:paraId="002B26EC" w14:textId="77777777" w:rsidR="009C0FD5" w:rsidRPr="00D06F04" w:rsidRDefault="009C0FD5" w:rsidP="00AC79AF">
            <w:pPr>
              <w:pStyle w:val="TAC"/>
              <w:rPr>
                <w:lang w:eastAsia="fi-FI"/>
              </w:rPr>
            </w:pPr>
            <w:r w:rsidRPr="00D06F04">
              <w:rPr>
                <w:lang w:eastAsia="fi-FI"/>
              </w:rPr>
              <w:t>DC_7A_n78A</w:t>
            </w:r>
          </w:p>
        </w:tc>
      </w:tr>
      <w:tr w:rsidR="009C0FD5" w:rsidRPr="00EF5447" w14:paraId="4268A16A" w14:textId="77777777" w:rsidTr="00AC79AF">
        <w:trPr>
          <w:trHeight w:val="187"/>
          <w:jc w:val="center"/>
        </w:trPr>
        <w:tc>
          <w:tcPr>
            <w:tcW w:w="3397" w:type="dxa"/>
            <w:shd w:val="clear" w:color="auto" w:fill="auto"/>
            <w:noWrap/>
          </w:tcPr>
          <w:p w14:paraId="75FFC0C7" w14:textId="77777777" w:rsidR="009C0FD5" w:rsidRDefault="009C0FD5" w:rsidP="00AC79AF">
            <w:pPr>
              <w:pStyle w:val="TAC"/>
              <w:rPr>
                <w:lang w:eastAsia="zh-CN"/>
              </w:rPr>
            </w:pPr>
            <w:r w:rsidRPr="00E062F1">
              <w:rPr>
                <w:lang w:eastAsia="fi-FI"/>
              </w:rPr>
              <w:t>DC_1A-5A-7A-7A_n78A</w:t>
            </w:r>
          </w:p>
          <w:p w14:paraId="6F938AE8" w14:textId="77777777" w:rsidR="009C0FD5" w:rsidRPr="00EF5447" w:rsidRDefault="009C0FD5" w:rsidP="00AC79AF">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0A44D900" w14:textId="77777777" w:rsidR="009C0FD5" w:rsidRPr="00EF5447" w:rsidRDefault="009C0FD5" w:rsidP="00AC79AF">
            <w:pPr>
              <w:pStyle w:val="TAC"/>
              <w:rPr>
                <w:lang w:eastAsia="fi-FI"/>
              </w:rPr>
            </w:pPr>
            <w:r w:rsidRPr="00EF5447">
              <w:rPr>
                <w:lang w:eastAsia="fi-FI"/>
              </w:rPr>
              <w:t>DC_1A_n78A</w:t>
            </w:r>
          </w:p>
          <w:p w14:paraId="0E458C13" w14:textId="77777777" w:rsidR="009C0FD5" w:rsidRPr="00EF5447" w:rsidRDefault="009C0FD5" w:rsidP="00AC79AF">
            <w:pPr>
              <w:pStyle w:val="TAC"/>
              <w:rPr>
                <w:lang w:eastAsia="fi-FI"/>
              </w:rPr>
            </w:pPr>
            <w:r w:rsidRPr="00EF5447">
              <w:rPr>
                <w:lang w:eastAsia="fi-FI"/>
              </w:rPr>
              <w:t>DC_5A_n78A</w:t>
            </w:r>
          </w:p>
          <w:p w14:paraId="1D1B7BC9" w14:textId="77777777" w:rsidR="009C0FD5" w:rsidRPr="00EF5447" w:rsidRDefault="009C0FD5" w:rsidP="00AC79AF">
            <w:pPr>
              <w:pStyle w:val="TAC"/>
              <w:rPr>
                <w:lang w:eastAsia="fi-FI"/>
              </w:rPr>
            </w:pPr>
            <w:r w:rsidRPr="00EF5447">
              <w:rPr>
                <w:lang w:eastAsia="fi-FI"/>
              </w:rPr>
              <w:t>DC_7A_n78A</w:t>
            </w:r>
          </w:p>
        </w:tc>
      </w:tr>
      <w:tr w:rsidR="009C0FD5" w14:paraId="54B271C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3FB7" w14:textId="77777777" w:rsidR="009C0FD5" w:rsidRDefault="009C0FD5" w:rsidP="00AC79AF">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B6A3203" w14:textId="77777777" w:rsidR="009C0FD5" w:rsidRPr="00D06F04" w:rsidRDefault="009C0FD5" w:rsidP="00AC79AF">
            <w:pPr>
              <w:pStyle w:val="TAC"/>
              <w:rPr>
                <w:lang w:eastAsia="fi-FI"/>
              </w:rPr>
            </w:pPr>
            <w:r w:rsidRPr="00D06F04">
              <w:rPr>
                <w:lang w:eastAsia="fi-FI"/>
              </w:rPr>
              <w:t>DC_1A_n78A</w:t>
            </w:r>
          </w:p>
          <w:p w14:paraId="740D7175" w14:textId="77777777" w:rsidR="009C0FD5" w:rsidRPr="00D06F04" w:rsidRDefault="009C0FD5" w:rsidP="00AC79AF">
            <w:pPr>
              <w:pStyle w:val="TAC"/>
              <w:rPr>
                <w:lang w:eastAsia="fi-FI"/>
              </w:rPr>
            </w:pPr>
            <w:r w:rsidRPr="00D06F04">
              <w:rPr>
                <w:lang w:eastAsia="fi-FI"/>
              </w:rPr>
              <w:t>DC_5A_n78A</w:t>
            </w:r>
          </w:p>
          <w:p w14:paraId="42C68393" w14:textId="77777777" w:rsidR="009C0FD5" w:rsidRPr="00D06F04" w:rsidRDefault="009C0FD5" w:rsidP="00AC79AF">
            <w:pPr>
              <w:pStyle w:val="TAC"/>
              <w:rPr>
                <w:lang w:eastAsia="fi-FI"/>
              </w:rPr>
            </w:pPr>
            <w:r w:rsidRPr="00D06F04">
              <w:rPr>
                <w:lang w:eastAsia="fi-FI"/>
              </w:rPr>
              <w:t>DC_7A_n78A</w:t>
            </w:r>
          </w:p>
        </w:tc>
      </w:tr>
      <w:tr w:rsidR="009C0FD5" w:rsidRPr="00EF5447" w14:paraId="7CB21430" w14:textId="77777777" w:rsidTr="00AC79AF">
        <w:trPr>
          <w:trHeight w:val="187"/>
          <w:jc w:val="center"/>
        </w:trPr>
        <w:tc>
          <w:tcPr>
            <w:tcW w:w="3397" w:type="dxa"/>
            <w:shd w:val="clear" w:color="auto" w:fill="auto"/>
            <w:noWrap/>
          </w:tcPr>
          <w:p w14:paraId="5CC47F51" w14:textId="77777777" w:rsidR="009C0FD5" w:rsidRPr="00EF5447" w:rsidRDefault="009C0FD5" w:rsidP="00AC79AF">
            <w:pPr>
              <w:pStyle w:val="TAC"/>
              <w:rPr>
                <w:lang w:eastAsia="fi-FI"/>
              </w:rPr>
            </w:pPr>
            <w:r w:rsidRPr="00EF5447">
              <w:rPr>
                <w:noProof/>
                <w:kern w:val="2"/>
                <w:lang w:eastAsia="zh-CN"/>
              </w:rPr>
              <w:t>DC_1A-5A-41A_n79A</w:t>
            </w:r>
          </w:p>
        </w:tc>
        <w:tc>
          <w:tcPr>
            <w:tcW w:w="3573" w:type="dxa"/>
            <w:gridSpan w:val="2"/>
          </w:tcPr>
          <w:p w14:paraId="795528F4" w14:textId="77777777" w:rsidR="009C0FD5" w:rsidRPr="00EF5447" w:rsidRDefault="009C0FD5" w:rsidP="00AC79AF">
            <w:pPr>
              <w:pStyle w:val="TAC"/>
              <w:rPr>
                <w:noProof/>
                <w:kern w:val="2"/>
                <w:lang w:eastAsia="zh-CN"/>
              </w:rPr>
            </w:pPr>
            <w:r w:rsidRPr="00EF5447">
              <w:rPr>
                <w:noProof/>
                <w:kern w:val="2"/>
                <w:lang w:eastAsia="zh-CN"/>
              </w:rPr>
              <w:t>DC_1A_n79A</w:t>
            </w:r>
          </w:p>
          <w:p w14:paraId="5311135F" w14:textId="77777777" w:rsidR="009C0FD5" w:rsidRPr="00EF5447" w:rsidRDefault="009C0FD5" w:rsidP="00AC79AF">
            <w:pPr>
              <w:pStyle w:val="TAC"/>
              <w:rPr>
                <w:noProof/>
                <w:lang w:eastAsia="zh-CN"/>
              </w:rPr>
            </w:pPr>
            <w:r w:rsidRPr="00EF5447">
              <w:rPr>
                <w:noProof/>
                <w:lang w:eastAsia="zh-CN"/>
              </w:rPr>
              <w:t>DC_5A_n79A</w:t>
            </w:r>
          </w:p>
          <w:p w14:paraId="512111BB" w14:textId="77777777" w:rsidR="009C0FD5" w:rsidRPr="00EF5447" w:rsidRDefault="009C0FD5" w:rsidP="00AC79AF">
            <w:pPr>
              <w:pStyle w:val="TAC"/>
              <w:rPr>
                <w:lang w:eastAsia="fi-FI"/>
              </w:rPr>
            </w:pPr>
            <w:r w:rsidRPr="00EF5447">
              <w:rPr>
                <w:noProof/>
                <w:lang w:eastAsia="zh-CN"/>
              </w:rPr>
              <w:t>DC_41A_n79A</w:t>
            </w:r>
          </w:p>
        </w:tc>
      </w:tr>
      <w:tr w:rsidR="009C0FD5" w:rsidRPr="00EF5447" w14:paraId="2F56B8B7" w14:textId="77777777" w:rsidTr="00AC79AF">
        <w:trPr>
          <w:trHeight w:val="187"/>
          <w:jc w:val="center"/>
        </w:trPr>
        <w:tc>
          <w:tcPr>
            <w:tcW w:w="3397" w:type="dxa"/>
            <w:shd w:val="clear" w:color="auto" w:fill="auto"/>
            <w:noWrap/>
          </w:tcPr>
          <w:p w14:paraId="56BD6CCC" w14:textId="77777777" w:rsidR="009C0FD5" w:rsidRDefault="009C0FD5" w:rsidP="00AC79AF">
            <w:pPr>
              <w:pStyle w:val="TAC"/>
              <w:rPr>
                <w:lang w:eastAsia="zh-CN"/>
              </w:rPr>
            </w:pPr>
            <w:r w:rsidRPr="00EF5447">
              <w:rPr>
                <w:lang w:eastAsia="zh-CN"/>
              </w:rPr>
              <w:t>DC_1A-7A_n3A-n78A</w:t>
            </w:r>
          </w:p>
          <w:p w14:paraId="3C03B596" w14:textId="77777777" w:rsidR="009C0FD5" w:rsidRPr="00EF5447" w:rsidRDefault="009C0FD5" w:rsidP="00AC79AF">
            <w:pPr>
              <w:pStyle w:val="TAC"/>
              <w:rPr>
                <w:noProof/>
                <w:kern w:val="2"/>
                <w:lang w:eastAsia="zh-CN"/>
              </w:rPr>
            </w:pPr>
            <w:r w:rsidRPr="004432F8">
              <w:rPr>
                <w:noProof/>
              </w:rPr>
              <w:t>DC_1A-7C_n3A-n78A</w:t>
            </w:r>
          </w:p>
        </w:tc>
        <w:tc>
          <w:tcPr>
            <w:tcW w:w="3573" w:type="dxa"/>
            <w:gridSpan w:val="2"/>
          </w:tcPr>
          <w:p w14:paraId="755A0F69" w14:textId="77777777" w:rsidR="009C0FD5" w:rsidRPr="00EF5447" w:rsidRDefault="009C0FD5" w:rsidP="00AC79AF">
            <w:pPr>
              <w:pStyle w:val="TAC"/>
              <w:rPr>
                <w:lang w:eastAsia="zh-CN"/>
              </w:rPr>
            </w:pPr>
            <w:r w:rsidRPr="00EF5447">
              <w:rPr>
                <w:lang w:eastAsia="zh-CN"/>
              </w:rPr>
              <w:t>DC_1A_n3A</w:t>
            </w:r>
          </w:p>
          <w:p w14:paraId="1B0E19C5" w14:textId="77777777" w:rsidR="009C0FD5" w:rsidRPr="00EF5447" w:rsidRDefault="009C0FD5" w:rsidP="00AC79AF">
            <w:pPr>
              <w:pStyle w:val="TAC"/>
              <w:rPr>
                <w:lang w:eastAsia="zh-CN"/>
              </w:rPr>
            </w:pPr>
            <w:r w:rsidRPr="00EF5447">
              <w:rPr>
                <w:lang w:eastAsia="zh-CN"/>
              </w:rPr>
              <w:t>DC_1A_n78A</w:t>
            </w:r>
          </w:p>
          <w:p w14:paraId="06FF6054" w14:textId="77777777" w:rsidR="009C0FD5" w:rsidRDefault="009C0FD5" w:rsidP="00AC79AF">
            <w:pPr>
              <w:pStyle w:val="TAC"/>
              <w:rPr>
                <w:lang w:eastAsia="zh-CN"/>
              </w:rPr>
            </w:pPr>
            <w:r w:rsidRPr="00EF5447">
              <w:rPr>
                <w:lang w:eastAsia="zh-CN"/>
              </w:rPr>
              <w:t>DC_7A_n3A</w:t>
            </w:r>
          </w:p>
          <w:p w14:paraId="0E1F2E1E" w14:textId="77777777" w:rsidR="009C0FD5" w:rsidRPr="00EF5447" w:rsidRDefault="009C0FD5" w:rsidP="00AC79AF">
            <w:pPr>
              <w:pStyle w:val="TAC"/>
              <w:rPr>
                <w:lang w:eastAsia="zh-CN"/>
              </w:rPr>
            </w:pPr>
            <w:r w:rsidRPr="00EF5447">
              <w:rPr>
                <w:lang w:eastAsia="zh-CN"/>
              </w:rPr>
              <w:t>DC_7</w:t>
            </w:r>
            <w:r>
              <w:rPr>
                <w:lang w:eastAsia="zh-CN"/>
              </w:rPr>
              <w:t>C</w:t>
            </w:r>
            <w:r w:rsidRPr="00EF5447">
              <w:rPr>
                <w:lang w:eastAsia="zh-CN"/>
              </w:rPr>
              <w:t>_n3A</w:t>
            </w:r>
          </w:p>
          <w:p w14:paraId="5D38DFD5" w14:textId="77777777" w:rsidR="009C0FD5" w:rsidRDefault="009C0FD5" w:rsidP="00AC79AF">
            <w:pPr>
              <w:pStyle w:val="TAC"/>
              <w:rPr>
                <w:lang w:eastAsia="zh-CN"/>
              </w:rPr>
            </w:pPr>
            <w:r w:rsidRPr="00EF5447">
              <w:rPr>
                <w:lang w:eastAsia="zh-CN"/>
              </w:rPr>
              <w:t>DC_7A_n78A</w:t>
            </w:r>
          </w:p>
          <w:p w14:paraId="69EFCB4A" w14:textId="77777777" w:rsidR="009C0FD5" w:rsidRPr="00EF5447" w:rsidRDefault="009C0FD5" w:rsidP="00AC79AF">
            <w:pPr>
              <w:pStyle w:val="TAC"/>
              <w:rPr>
                <w:noProof/>
                <w:kern w:val="2"/>
                <w:lang w:eastAsia="zh-CN"/>
              </w:rPr>
            </w:pPr>
            <w:r w:rsidRPr="00EF5447">
              <w:rPr>
                <w:lang w:eastAsia="zh-CN"/>
              </w:rPr>
              <w:t>DC_7</w:t>
            </w:r>
            <w:r>
              <w:rPr>
                <w:lang w:eastAsia="zh-CN"/>
              </w:rPr>
              <w:t>C</w:t>
            </w:r>
            <w:r w:rsidRPr="00EF5447">
              <w:rPr>
                <w:lang w:eastAsia="zh-CN"/>
              </w:rPr>
              <w:t>_n78A</w:t>
            </w:r>
          </w:p>
        </w:tc>
      </w:tr>
      <w:tr w:rsidR="009C0FD5" w:rsidRPr="00EF5447" w14:paraId="221B7377" w14:textId="77777777" w:rsidTr="00AC79AF">
        <w:trPr>
          <w:trHeight w:val="187"/>
          <w:jc w:val="center"/>
        </w:trPr>
        <w:tc>
          <w:tcPr>
            <w:tcW w:w="3397" w:type="dxa"/>
            <w:shd w:val="clear" w:color="auto" w:fill="auto"/>
            <w:noWrap/>
          </w:tcPr>
          <w:p w14:paraId="2CF90E5C" w14:textId="77777777" w:rsidR="009C0FD5" w:rsidRPr="00EF5447" w:rsidRDefault="009C0FD5" w:rsidP="00AC79AF">
            <w:pPr>
              <w:pStyle w:val="TAC"/>
              <w:rPr>
                <w:lang w:eastAsia="zh-CN"/>
              </w:rPr>
            </w:pPr>
            <w:r w:rsidRPr="00EF5447">
              <w:rPr>
                <w:lang w:eastAsia="zh-CN"/>
              </w:rPr>
              <w:t>DC_1A-7A_n5A-n78A</w:t>
            </w:r>
          </w:p>
          <w:p w14:paraId="69A8BD01" w14:textId="77777777" w:rsidR="009C0FD5" w:rsidRPr="00EF5447" w:rsidRDefault="009C0FD5" w:rsidP="00AC79AF">
            <w:pPr>
              <w:pStyle w:val="TAC"/>
              <w:rPr>
                <w:noProof/>
                <w:kern w:val="2"/>
                <w:lang w:eastAsia="zh-CN"/>
              </w:rPr>
            </w:pPr>
            <w:r w:rsidRPr="00EF5447">
              <w:rPr>
                <w:lang w:eastAsia="zh-CN"/>
              </w:rPr>
              <w:t>DC_1A-7C_n5A-n78A</w:t>
            </w:r>
          </w:p>
        </w:tc>
        <w:tc>
          <w:tcPr>
            <w:tcW w:w="3573" w:type="dxa"/>
            <w:gridSpan w:val="2"/>
          </w:tcPr>
          <w:p w14:paraId="0967CA8D" w14:textId="77777777" w:rsidR="009C0FD5" w:rsidRPr="00EF5447" w:rsidRDefault="009C0FD5" w:rsidP="00AC79AF">
            <w:pPr>
              <w:pStyle w:val="TAC"/>
              <w:rPr>
                <w:lang w:eastAsia="zh-CN"/>
              </w:rPr>
            </w:pPr>
            <w:r w:rsidRPr="00EF5447">
              <w:rPr>
                <w:lang w:eastAsia="zh-CN"/>
              </w:rPr>
              <w:t>DC_1A_n5A</w:t>
            </w:r>
          </w:p>
          <w:p w14:paraId="6DD22803" w14:textId="77777777" w:rsidR="009C0FD5" w:rsidRPr="00EF5447" w:rsidRDefault="009C0FD5" w:rsidP="00AC79AF">
            <w:pPr>
              <w:pStyle w:val="TAC"/>
              <w:rPr>
                <w:lang w:eastAsia="zh-CN"/>
              </w:rPr>
            </w:pPr>
            <w:r w:rsidRPr="00EF5447">
              <w:rPr>
                <w:lang w:eastAsia="zh-CN"/>
              </w:rPr>
              <w:t>DC_1A_n78A</w:t>
            </w:r>
          </w:p>
          <w:p w14:paraId="3255DC0C" w14:textId="77777777" w:rsidR="009C0FD5" w:rsidRPr="00EF5447" w:rsidRDefault="009C0FD5" w:rsidP="00AC79AF">
            <w:pPr>
              <w:pStyle w:val="TAC"/>
              <w:rPr>
                <w:lang w:eastAsia="zh-CN"/>
              </w:rPr>
            </w:pPr>
            <w:r w:rsidRPr="00EF5447">
              <w:rPr>
                <w:lang w:eastAsia="zh-CN"/>
              </w:rPr>
              <w:t>DC_7A_n5A</w:t>
            </w:r>
          </w:p>
          <w:p w14:paraId="22E79400" w14:textId="77777777" w:rsidR="009C0FD5" w:rsidRPr="00EF5447" w:rsidRDefault="009C0FD5" w:rsidP="00AC79AF">
            <w:pPr>
              <w:pStyle w:val="TAC"/>
              <w:rPr>
                <w:lang w:eastAsia="zh-CN"/>
              </w:rPr>
            </w:pPr>
            <w:r w:rsidRPr="00EF5447">
              <w:rPr>
                <w:lang w:eastAsia="zh-CN"/>
              </w:rPr>
              <w:t>DC_7A_n78A</w:t>
            </w:r>
          </w:p>
          <w:p w14:paraId="29257D19" w14:textId="77777777" w:rsidR="009C0FD5" w:rsidRPr="00EF5447" w:rsidRDefault="009C0FD5" w:rsidP="00AC79AF">
            <w:pPr>
              <w:pStyle w:val="TAC"/>
              <w:rPr>
                <w:lang w:eastAsia="zh-CN"/>
              </w:rPr>
            </w:pPr>
            <w:r w:rsidRPr="00EF5447">
              <w:rPr>
                <w:lang w:eastAsia="zh-CN"/>
              </w:rPr>
              <w:t>DC_7C_n5A</w:t>
            </w:r>
          </w:p>
          <w:p w14:paraId="1E3CEB4C" w14:textId="77777777" w:rsidR="009C0FD5" w:rsidRPr="00EF5447" w:rsidRDefault="009C0FD5" w:rsidP="00AC79AF">
            <w:pPr>
              <w:pStyle w:val="TAC"/>
              <w:rPr>
                <w:noProof/>
                <w:kern w:val="2"/>
                <w:lang w:eastAsia="zh-CN"/>
              </w:rPr>
            </w:pPr>
            <w:r w:rsidRPr="00EF5447">
              <w:rPr>
                <w:lang w:eastAsia="zh-CN"/>
              </w:rPr>
              <w:t>DC_7C_n78A</w:t>
            </w:r>
          </w:p>
        </w:tc>
      </w:tr>
      <w:tr w:rsidR="009C0FD5" w:rsidRPr="00EF5447" w14:paraId="0E7949A6" w14:textId="77777777" w:rsidTr="00AC79AF">
        <w:trPr>
          <w:trHeight w:val="187"/>
          <w:jc w:val="center"/>
        </w:trPr>
        <w:tc>
          <w:tcPr>
            <w:tcW w:w="3397" w:type="dxa"/>
            <w:shd w:val="clear" w:color="auto" w:fill="auto"/>
            <w:noWrap/>
          </w:tcPr>
          <w:p w14:paraId="12296032" w14:textId="77777777" w:rsidR="009C0FD5" w:rsidRPr="00EF5447" w:rsidRDefault="009C0FD5" w:rsidP="00AC79AF">
            <w:pPr>
              <w:pStyle w:val="TAC"/>
              <w:rPr>
                <w:lang w:eastAsia="zh-CN"/>
              </w:rPr>
            </w:pPr>
            <w:r w:rsidRPr="00EF5447">
              <w:rPr>
                <w:lang w:eastAsia="ja-JP"/>
              </w:rPr>
              <w:t>DC_1A-7A-8A_n3A</w:t>
            </w:r>
          </w:p>
        </w:tc>
        <w:tc>
          <w:tcPr>
            <w:tcW w:w="3573" w:type="dxa"/>
            <w:gridSpan w:val="2"/>
          </w:tcPr>
          <w:p w14:paraId="585C07F9"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DAAC2EE" w14:textId="77777777" w:rsidR="009C0FD5" w:rsidRPr="00EF5447" w:rsidRDefault="009C0FD5" w:rsidP="00AC79AF">
            <w:pPr>
              <w:pStyle w:val="TAC"/>
              <w:rPr>
                <w:lang w:eastAsia="ja-JP"/>
              </w:rPr>
            </w:pPr>
            <w:r w:rsidRPr="00EF5447">
              <w:rPr>
                <w:lang w:eastAsia="fi-FI"/>
              </w:rPr>
              <w:t>DC_7A_</w:t>
            </w:r>
            <w:r w:rsidRPr="00EF5447">
              <w:rPr>
                <w:lang w:eastAsia="ja-JP"/>
              </w:rPr>
              <w:t>n3A</w:t>
            </w:r>
          </w:p>
          <w:p w14:paraId="7B051EBE" w14:textId="77777777" w:rsidR="009C0FD5" w:rsidRPr="00EF5447" w:rsidRDefault="009C0FD5" w:rsidP="00AC79AF">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9C0FD5" w:rsidRPr="00EF5447" w14:paraId="6CAC27E2" w14:textId="77777777" w:rsidTr="00AC79AF">
        <w:trPr>
          <w:trHeight w:val="187"/>
          <w:jc w:val="center"/>
        </w:trPr>
        <w:tc>
          <w:tcPr>
            <w:tcW w:w="3397" w:type="dxa"/>
            <w:shd w:val="clear" w:color="auto" w:fill="auto"/>
            <w:noWrap/>
          </w:tcPr>
          <w:p w14:paraId="5E0B2B10" w14:textId="77777777" w:rsidR="009C0FD5" w:rsidRPr="00EF5447" w:rsidRDefault="009C0FD5" w:rsidP="00AC79AF">
            <w:pPr>
              <w:pStyle w:val="TAC"/>
              <w:rPr>
                <w:lang w:eastAsia="ja-JP"/>
              </w:rPr>
            </w:pPr>
            <w:r w:rsidRPr="00C25292">
              <w:rPr>
                <w:lang w:val="fi-FI" w:eastAsia="fi-FI"/>
              </w:rPr>
              <w:t>DC_1A-7A-8A_n28A</w:t>
            </w:r>
          </w:p>
        </w:tc>
        <w:tc>
          <w:tcPr>
            <w:tcW w:w="3573" w:type="dxa"/>
            <w:gridSpan w:val="2"/>
          </w:tcPr>
          <w:p w14:paraId="6D7FE2C5" w14:textId="77777777" w:rsidR="009C0FD5" w:rsidRDefault="009C0FD5" w:rsidP="00AC79AF">
            <w:pPr>
              <w:pStyle w:val="TAC"/>
              <w:rPr>
                <w:rFonts w:cs="Arial"/>
                <w:color w:val="000000"/>
                <w:szCs w:val="18"/>
              </w:rPr>
            </w:pPr>
            <w:r>
              <w:rPr>
                <w:rFonts w:cs="Arial"/>
                <w:color w:val="000000"/>
                <w:szCs w:val="18"/>
              </w:rPr>
              <w:t>DC_1A_n28A</w:t>
            </w:r>
          </w:p>
          <w:p w14:paraId="5E2B973A" w14:textId="77777777" w:rsidR="009C0FD5" w:rsidRDefault="009C0FD5" w:rsidP="00AC79AF">
            <w:pPr>
              <w:pStyle w:val="TAC"/>
              <w:rPr>
                <w:rFonts w:cs="Arial"/>
                <w:color w:val="000000"/>
                <w:szCs w:val="18"/>
              </w:rPr>
            </w:pPr>
            <w:r>
              <w:rPr>
                <w:rFonts w:cs="Arial"/>
                <w:color w:val="000000"/>
                <w:szCs w:val="18"/>
              </w:rPr>
              <w:t>DC_7A_n28A</w:t>
            </w:r>
          </w:p>
          <w:p w14:paraId="4955690E" w14:textId="77777777" w:rsidR="009C0FD5" w:rsidRPr="00EF5447" w:rsidRDefault="009C0FD5" w:rsidP="00AC79AF">
            <w:pPr>
              <w:pStyle w:val="TAC"/>
              <w:rPr>
                <w:lang w:eastAsia="fi-FI"/>
              </w:rPr>
            </w:pPr>
            <w:r>
              <w:rPr>
                <w:rFonts w:cs="Arial"/>
                <w:color w:val="000000"/>
                <w:szCs w:val="18"/>
              </w:rPr>
              <w:t>DC_8A_n28A</w:t>
            </w:r>
          </w:p>
        </w:tc>
      </w:tr>
      <w:tr w:rsidR="009C0FD5" w:rsidRPr="00EF5447" w14:paraId="31A75A50" w14:textId="77777777" w:rsidTr="00AC79AF">
        <w:trPr>
          <w:trHeight w:val="187"/>
          <w:jc w:val="center"/>
        </w:trPr>
        <w:tc>
          <w:tcPr>
            <w:tcW w:w="3397" w:type="dxa"/>
            <w:shd w:val="clear" w:color="auto" w:fill="auto"/>
            <w:noWrap/>
          </w:tcPr>
          <w:p w14:paraId="2382F53A" w14:textId="77777777" w:rsidR="009C0FD5" w:rsidRPr="00EF5447" w:rsidRDefault="009C0FD5" w:rsidP="00AC79AF">
            <w:pPr>
              <w:pStyle w:val="TAC"/>
              <w:rPr>
                <w:lang w:eastAsia="zh-CN"/>
              </w:rPr>
            </w:pPr>
            <w:r w:rsidRPr="00EF5447">
              <w:rPr>
                <w:rFonts w:eastAsia="Malgun Gothic" w:cs="Arial"/>
                <w:szCs w:val="18"/>
                <w:lang w:eastAsia="ko-KR"/>
              </w:rPr>
              <w:t>DC_1A-7A_n7A-n78A</w:t>
            </w:r>
          </w:p>
        </w:tc>
        <w:tc>
          <w:tcPr>
            <w:tcW w:w="3573" w:type="dxa"/>
            <w:gridSpan w:val="2"/>
          </w:tcPr>
          <w:p w14:paraId="720669BD" w14:textId="77777777" w:rsidR="009C0FD5" w:rsidRPr="00EF5447" w:rsidRDefault="009C0FD5" w:rsidP="00AC79AF">
            <w:pPr>
              <w:pStyle w:val="TAC"/>
              <w:rPr>
                <w:rFonts w:cs="Arial"/>
                <w:lang w:eastAsia="zh-CN"/>
              </w:rPr>
            </w:pPr>
            <w:r w:rsidRPr="00EF5447">
              <w:rPr>
                <w:rFonts w:cs="Arial"/>
                <w:lang w:eastAsia="zh-CN"/>
              </w:rPr>
              <w:t>DC_1A_n7A</w:t>
            </w:r>
          </w:p>
          <w:p w14:paraId="7B137649"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34ADCDD3" w14:textId="77777777" w:rsidR="009C0FD5" w:rsidRPr="00EF5447" w:rsidRDefault="009C0FD5" w:rsidP="00AC79AF">
            <w:pPr>
              <w:pStyle w:val="TAC"/>
              <w:rPr>
                <w:rFonts w:cs="Arial"/>
                <w:lang w:eastAsia="zh-CN"/>
              </w:rPr>
            </w:pPr>
            <w:r w:rsidRPr="00EF5447">
              <w:rPr>
                <w:rFonts w:cs="Arial"/>
                <w:lang w:eastAsia="zh-CN"/>
              </w:rPr>
              <w:t>DC_1A_n78A</w:t>
            </w:r>
          </w:p>
          <w:p w14:paraId="0ABDE282" w14:textId="77777777" w:rsidR="009C0FD5" w:rsidRPr="00EF5447" w:rsidRDefault="009C0FD5" w:rsidP="00AC79AF">
            <w:pPr>
              <w:pStyle w:val="TAC"/>
              <w:rPr>
                <w:lang w:eastAsia="zh-CN"/>
              </w:rPr>
            </w:pPr>
            <w:r w:rsidRPr="00EF5447">
              <w:rPr>
                <w:rFonts w:cs="Arial"/>
                <w:lang w:eastAsia="zh-CN"/>
              </w:rPr>
              <w:t>DC_7A_n78A</w:t>
            </w:r>
          </w:p>
        </w:tc>
      </w:tr>
      <w:tr w:rsidR="009C0FD5" w:rsidRPr="00EF5447" w14:paraId="21CBC620" w14:textId="77777777" w:rsidTr="00AC79AF">
        <w:trPr>
          <w:trHeight w:val="187"/>
          <w:jc w:val="center"/>
        </w:trPr>
        <w:tc>
          <w:tcPr>
            <w:tcW w:w="3397" w:type="dxa"/>
            <w:shd w:val="clear" w:color="auto" w:fill="auto"/>
            <w:noWrap/>
          </w:tcPr>
          <w:p w14:paraId="7C4074AB" w14:textId="77777777" w:rsidR="009C0FD5" w:rsidRDefault="009C0FD5" w:rsidP="00AC79AF">
            <w:pPr>
              <w:pStyle w:val="TAC"/>
              <w:rPr>
                <w:lang w:eastAsia="ja-JP"/>
              </w:rPr>
            </w:pPr>
            <w:r w:rsidRPr="00EF5447">
              <w:rPr>
                <w:lang w:eastAsia="fi-FI"/>
              </w:rPr>
              <w:t>DC_</w:t>
            </w:r>
            <w:r w:rsidRPr="00EF5447">
              <w:rPr>
                <w:lang w:eastAsia="ja-JP"/>
              </w:rPr>
              <w:t>1A-7A-8A_n78A</w:t>
            </w:r>
          </w:p>
          <w:p w14:paraId="4FC8BA82" w14:textId="77777777" w:rsidR="009C0FD5" w:rsidRPr="00EF5447" w:rsidRDefault="009C0FD5" w:rsidP="00AC79AF">
            <w:pPr>
              <w:pStyle w:val="TAC"/>
              <w:rPr>
                <w:rFonts w:cs="Arial"/>
                <w:lang w:eastAsia="zh-CN"/>
              </w:rPr>
            </w:pPr>
          </w:p>
        </w:tc>
        <w:tc>
          <w:tcPr>
            <w:tcW w:w="3573" w:type="dxa"/>
            <w:gridSpan w:val="2"/>
          </w:tcPr>
          <w:p w14:paraId="62A7E6C4" w14:textId="77777777" w:rsidR="009C0FD5" w:rsidRPr="00EF5447" w:rsidRDefault="009C0FD5" w:rsidP="00AC79AF">
            <w:pPr>
              <w:pStyle w:val="TAC"/>
              <w:rPr>
                <w:lang w:eastAsia="fi-FI"/>
              </w:rPr>
            </w:pPr>
            <w:r w:rsidRPr="00EF5447">
              <w:rPr>
                <w:lang w:eastAsia="fi-FI"/>
              </w:rPr>
              <w:t>DC_1A_n78A</w:t>
            </w:r>
          </w:p>
          <w:p w14:paraId="5E4CC95D" w14:textId="77777777" w:rsidR="009C0FD5" w:rsidRPr="00EF5447" w:rsidRDefault="009C0FD5" w:rsidP="00AC79AF">
            <w:pPr>
              <w:pStyle w:val="TAC"/>
              <w:rPr>
                <w:lang w:eastAsia="fi-FI"/>
              </w:rPr>
            </w:pPr>
            <w:r w:rsidRPr="00EF5447">
              <w:rPr>
                <w:lang w:eastAsia="fi-FI"/>
              </w:rPr>
              <w:t>DC_7A_n78A</w:t>
            </w:r>
          </w:p>
          <w:p w14:paraId="42D5DEA9" w14:textId="77777777" w:rsidR="009C0FD5" w:rsidRPr="00EF5447" w:rsidRDefault="009C0FD5" w:rsidP="00AC79AF">
            <w:pPr>
              <w:pStyle w:val="TAC"/>
              <w:rPr>
                <w:rFonts w:cs="Arial"/>
                <w:lang w:eastAsia="zh-CN"/>
              </w:rPr>
            </w:pPr>
            <w:r w:rsidRPr="00EF5447">
              <w:rPr>
                <w:lang w:eastAsia="fi-FI"/>
              </w:rPr>
              <w:t>DC_8A_n78A</w:t>
            </w:r>
          </w:p>
        </w:tc>
      </w:tr>
      <w:tr w:rsidR="009C0FD5" w14:paraId="270ED6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C6D1A" w14:textId="77777777" w:rsidR="009C0FD5" w:rsidRDefault="009C0FD5" w:rsidP="00AC79AF">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D72501E" w14:textId="77777777" w:rsidR="009C0FD5" w:rsidRPr="00D06F04" w:rsidRDefault="009C0FD5" w:rsidP="00AC79AF">
            <w:pPr>
              <w:pStyle w:val="TAC"/>
              <w:rPr>
                <w:lang w:eastAsia="fi-FI"/>
              </w:rPr>
            </w:pPr>
            <w:r w:rsidRPr="00D06F04">
              <w:rPr>
                <w:lang w:eastAsia="fi-FI"/>
              </w:rPr>
              <w:t>DC_1A_n78A</w:t>
            </w:r>
          </w:p>
          <w:p w14:paraId="65786849" w14:textId="77777777" w:rsidR="009C0FD5" w:rsidRPr="00D06F04" w:rsidRDefault="009C0FD5" w:rsidP="00AC79AF">
            <w:pPr>
              <w:pStyle w:val="TAC"/>
              <w:rPr>
                <w:lang w:eastAsia="fi-FI"/>
              </w:rPr>
            </w:pPr>
            <w:r w:rsidRPr="00D06F04">
              <w:rPr>
                <w:lang w:eastAsia="fi-FI"/>
              </w:rPr>
              <w:t>DC_7A_n78A</w:t>
            </w:r>
          </w:p>
          <w:p w14:paraId="5745AD1B" w14:textId="77777777" w:rsidR="009C0FD5" w:rsidRPr="00D06F04" w:rsidRDefault="009C0FD5" w:rsidP="00AC79AF">
            <w:pPr>
              <w:pStyle w:val="TAC"/>
              <w:rPr>
                <w:lang w:eastAsia="fi-FI"/>
              </w:rPr>
            </w:pPr>
            <w:r w:rsidRPr="00D06F04">
              <w:rPr>
                <w:lang w:eastAsia="fi-FI"/>
              </w:rPr>
              <w:t>DC_8A_n78A</w:t>
            </w:r>
          </w:p>
        </w:tc>
      </w:tr>
      <w:tr w:rsidR="009C0FD5" w:rsidRPr="00EF5447" w14:paraId="033E7299" w14:textId="77777777" w:rsidTr="00AC79AF">
        <w:trPr>
          <w:trHeight w:val="187"/>
          <w:jc w:val="center"/>
        </w:trPr>
        <w:tc>
          <w:tcPr>
            <w:tcW w:w="3397" w:type="dxa"/>
            <w:shd w:val="clear" w:color="auto" w:fill="auto"/>
            <w:noWrap/>
          </w:tcPr>
          <w:p w14:paraId="7F580E12" w14:textId="77777777" w:rsidR="009C0FD5" w:rsidRPr="00EF5447" w:rsidRDefault="009C0FD5" w:rsidP="00AC79AF">
            <w:pPr>
              <w:pStyle w:val="TAC"/>
              <w:rPr>
                <w:lang w:eastAsia="fi-FI"/>
              </w:rPr>
            </w:pPr>
            <w:r>
              <w:rPr>
                <w:rFonts w:cs="Arial"/>
                <w:lang w:eastAsia="zh-TW"/>
              </w:rPr>
              <w:t>DC_1A-7A_n8A-n78A</w:t>
            </w:r>
          </w:p>
        </w:tc>
        <w:tc>
          <w:tcPr>
            <w:tcW w:w="3573" w:type="dxa"/>
            <w:gridSpan w:val="2"/>
          </w:tcPr>
          <w:p w14:paraId="7020CFC8" w14:textId="77777777" w:rsidR="009C0FD5" w:rsidRPr="00FE3524" w:rsidRDefault="009C0FD5" w:rsidP="00AC79A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35D0269D" w14:textId="77777777" w:rsidR="009C0FD5" w:rsidRPr="00FE3524" w:rsidRDefault="009C0FD5" w:rsidP="00AC79A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0D6631BA" w14:textId="77777777" w:rsidR="009C0FD5" w:rsidRPr="00FE3524" w:rsidRDefault="009C0FD5" w:rsidP="00AC79AF">
            <w:pPr>
              <w:pStyle w:val="TAC"/>
              <w:rPr>
                <w:rFonts w:cs="Arial"/>
                <w:szCs w:val="18"/>
                <w:lang w:eastAsia="zh-CN"/>
              </w:rPr>
            </w:pPr>
            <w:r w:rsidRPr="00FE3524">
              <w:rPr>
                <w:rFonts w:cs="Arial" w:hint="eastAsia"/>
                <w:szCs w:val="18"/>
                <w:lang w:eastAsia="zh-CN"/>
              </w:rPr>
              <w:t>DC_7A_n8A</w:t>
            </w:r>
          </w:p>
          <w:p w14:paraId="248E5422" w14:textId="77777777" w:rsidR="009C0FD5" w:rsidRPr="00EF5447" w:rsidRDefault="009C0FD5" w:rsidP="00AC79AF">
            <w:pPr>
              <w:pStyle w:val="TAC"/>
              <w:rPr>
                <w:lang w:eastAsia="fi-FI"/>
              </w:rPr>
            </w:pPr>
            <w:r w:rsidRPr="00FE3524">
              <w:rPr>
                <w:rFonts w:cs="Arial" w:hint="eastAsia"/>
                <w:szCs w:val="18"/>
                <w:lang w:eastAsia="zh-CN"/>
              </w:rPr>
              <w:t>DC_7A_n78A</w:t>
            </w:r>
          </w:p>
        </w:tc>
      </w:tr>
      <w:tr w:rsidR="009C0FD5" w:rsidRPr="00EF5447" w14:paraId="3947289A" w14:textId="77777777" w:rsidTr="00AC79AF">
        <w:trPr>
          <w:trHeight w:val="187"/>
          <w:jc w:val="center"/>
        </w:trPr>
        <w:tc>
          <w:tcPr>
            <w:tcW w:w="3397" w:type="dxa"/>
            <w:shd w:val="clear" w:color="auto" w:fill="auto"/>
            <w:noWrap/>
          </w:tcPr>
          <w:p w14:paraId="0DBF0DAF" w14:textId="77777777" w:rsidR="009C0FD5" w:rsidRPr="00EF5447" w:rsidRDefault="009C0FD5" w:rsidP="00AC79AF">
            <w:pPr>
              <w:pStyle w:val="TAC"/>
              <w:rPr>
                <w:rFonts w:cs="Arial"/>
                <w:szCs w:val="22"/>
                <w:lang w:eastAsia="zh-CN"/>
              </w:rPr>
            </w:pPr>
            <w:r w:rsidRPr="00EF5447">
              <w:rPr>
                <w:rFonts w:cs="Arial"/>
                <w:szCs w:val="22"/>
                <w:lang w:eastAsia="zh-CN"/>
              </w:rPr>
              <w:t>DC_1A-7A-20A_n3A</w:t>
            </w:r>
          </w:p>
          <w:p w14:paraId="757CAB98" w14:textId="77777777" w:rsidR="009C0FD5" w:rsidRPr="00EF5447" w:rsidRDefault="009C0FD5" w:rsidP="00AC79AF">
            <w:pPr>
              <w:pStyle w:val="TAC"/>
              <w:rPr>
                <w:rFonts w:cs="Arial"/>
                <w:lang w:eastAsia="zh-CN"/>
              </w:rPr>
            </w:pPr>
            <w:r w:rsidRPr="00EF5447">
              <w:rPr>
                <w:rFonts w:cs="Arial"/>
                <w:lang w:eastAsia="zh-CN"/>
              </w:rPr>
              <w:t>DC_1A-7C-20A_n3A</w:t>
            </w:r>
          </w:p>
        </w:tc>
        <w:tc>
          <w:tcPr>
            <w:tcW w:w="3573" w:type="dxa"/>
            <w:gridSpan w:val="2"/>
          </w:tcPr>
          <w:p w14:paraId="4ACFDFD4" w14:textId="77777777" w:rsidR="009C0FD5" w:rsidRPr="00EF5447" w:rsidRDefault="009C0FD5" w:rsidP="00AC79AF">
            <w:pPr>
              <w:pStyle w:val="TAC"/>
              <w:rPr>
                <w:rFonts w:cs="Arial"/>
                <w:szCs w:val="22"/>
                <w:lang w:eastAsia="zh-CN"/>
              </w:rPr>
            </w:pPr>
            <w:r w:rsidRPr="00EF5447">
              <w:rPr>
                <w:rFonts w:cs="Arial"/>
                <w:szCs w:val="22"/>
                <w:lang w:eastAsia="zh-CN"/>
              </w:rPr>
              <w:t>DC_1A_n3A</w:t>
            </w:r>
          </w:p>
          <w:p w14:paraId="23CA9A5D" w14:textId="77777777" w:rsidR="009C0FD5" w:rsidRPr="00EF5447" w:rsidRDefault="009C0FD5" w:rsidP="00AC79AF">
            <w:pPr>
              <w:pStyle w:val="TAC"/>
              <w:rPr>
                <w:rFonts w:cs="Arial"/>
                <w:szCs w:val="22"/>
                <w:lang w:eastAsia="zh-CN"/>
              </w:rPr>
            </w:pPr>
            <w:r w:rsidRPr="00EF5447">
              <w:rPr>
                <w:rFonts w:cs="Arial"/>
                <w:szCs w:val="22"/>
                <w:lang w:eastAsia="zh-CN"/>
              </w:rPr>
              <w:t>DC_7A_n3A</w:t>
            </w:r>
          </w:p>
          <w:p w14:paraId="2E90AD2A" w14:textId="77777777" w:rsidR="009C0FD5" w:rsidRPr="00EF5447" w:rsidRDefault="009C0FD5" w:rsidP="00AC79AF">
            <w:pPr>
              <w:pStyle w:val="TAC"/>
              <w:rPr>
                <w:rFonts w:cs="Arial"/>
                <w:szCs w:val="22"/>
                <w:lang w:eastAsia="zh-CN"/>
              </w:rPr>
            </w:pPr>
            <w:r w:rsidRPr="00EF5447">
              <w:rPr>
                <w:rFonts w:cs="Arial"/>
                <w:szCs w:val="22"/>
                <w:lang w:eastAsia="zh-CN"/>
              </w:rPr>
              <w:t>DC_7C_n3A</w:t>
            </w:r>
          </w:p>
          <w:p w14:paraId="7F4FF3C1" w14:textId="77777777" w:rsidR="009C0FD5" w:rsidRPr="00EF5447" w:rsidRDefault="009C0FD5" w:rsidP="00AC79AF">
            <w:pPr>
              <w:pStyle w:val="TAC"/>
              <w:rPr>
                <w:rFonts w:cs="Arial"/>
                <w:lang w:eastAsia="zh-CN"/>
              </w:rPr>
            </w:pPr>
            <w:r w:rsidRPr="00EF5447">
              <w:rPr>
                <w:rFonts w:cs="Arial"/>
                <w:szCs w:val="22"/>
                <w:lang w:eastAsia="zh-CN"/>
              </w:rPr>
              <w:t>DC_20A_n3A</w:t>
            </w:r>
          </w:p>
        </w:tc>
      </w:tr>
      <w:tr w:rsidR="009C0FD5" w:rsidRPr="00EF5447" w14:paraId="0B716728" w14:textId="77777777" w:rsidTr="00AC79AF">
        <w:trPr>
          <w:trHeight w:val="187"/>
          <w:jc w:val="center"/>
        </w:trPr>
        <w:tc>
          <w:tcPr>
            <w:tcW w:w="3397" w:type="dxa"/>
            <w:shd w:val="clear" w:color="auto" w:fill="auto"/>
            <w:noWrap/>
          </w:tcPr>
          <w:p w14:paraId="79ED6E97" w14:textId="77777777" w:rsidR="009C0FD5" w:rsidRPr="00EF5447" w:rsidRDefault="009C0FD5" w:rsidP="00AC79AF">
            <w:pPr>
              <w:pStyle w:val="TAC"/>
              <w:rPr>
                <w:szCs w:val="22"/>
                <w:lang w:eastAsia="zh-CN"/>
              </w:rPr>
            </w:pPr>
            <w:r w:rsidRPr="00EF5447">
              <w:rPr>
                <w:lang w:eastAsia="ja-JP"/>
              </w:rPr>
              <w:t>DC_1A-7A-20A_n8A</w:t>
            </w:r>
          </w:p>
        </w:tc>
        <w:tc>
          <w:tcPr>
            <w:tcW w:w="3573" w:type="dxa"/>
            <w:gridSpan w:val="2"/>
          </w:tcPr>
          <w:p w14:paraId="24B87E1C"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4CAB756" w14:textId="77777777" w:rsidR="009C0FD5" w:rsidRPr="00EF5447" w:rsidRDefault="009C0FD5" w:rsidP="00AC79AF">
            <w:pPr>
              <w:pStyle w:val="TAC"/>
              <w:rPr>
                <w:lang w:eastAsia="ja-JP"/>
              </w:rPr>
            </w:pPr>
            <w:r w:rsidRPr="00EF5447">
              <w:rPr>
                <w:lang w:eastAsia="fi-FI"/>
              </w:rPr>
              <w:t>DC_7A_</w:t>
            </w:r>
            <w:r w:rsidRPr="00EF5447">
              <w:rPr>
                <w:lang w:eastAsia="ja-JP"/>
              </w:rPr>
              <w:t>n8A</w:t>
            </w:r>
          </w:p>
          <w:p w14:paraId="7FE83CCC" w14:textId="77777777" w:rsidR="009C0FD5" w:rsidRPr="00EF5447" w:rsidRDefault="009C0FD5" w:rsidP="00AC79AF">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06B6B366" w14:textId="77777777" w:rsidTr="00AC79AF">
        <w:trPr>
          <w:trHeight w:val="187"/>
          <w:jc w:val="center"/>
        </w:trPr>
        <w:tc>
          <w:tcPr>
            <w:tcW w:w="3397" w:type="dxa"/>
            <w:shd w:val="clear" w:color="auto" w:fill="auto"/>
            <w:noWrap/>
          </w:tcPr>
          <w:p w14:paraId="188F258D" w14:textId="77777777" w:rsidR="009C0FD5" w:rsidRPr="00EF5447" w:rsidRDefault="009C0FD5" w:rsidP="00AC79AF">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46A058A8" w14:textId="77777777" w:rsidR="009C0FD5" w:rsidRPr="00EF5447" w:rsidRDefault="009C0FD5" w:rsidP="00AC79AF">
            <w:pPr>
              <w:pStyle w:val="TAC"/>
              <w:rPr>
                <w:lang w:eastAsia="fi-FI"/>
              </w:rPr>
            </w:pPr>
            <w:r w:rsidRPr="00EF5447">
              <w:rPr>
                <w:lang w:eastAsia="fi-FI"/>
              </w:rPr>
              <w:t>DC_1A_n28A</w:t>
            </w:r>
          </w:p>
          <w:p w14:paraId="1075F4FC" w14:textId="77777777" w:rsidR="009C0FD5" w:rsidRPr="00EF5447" w:rsidRDefault="009C0FD5" w:rsidP="00AC79AF">
            <w:pPr>
              <w:pStyle w:val="TAC"/>
              <w:rPr>
                <w:lang w:eastAsia="fi-FI"/>
              </w:rPr>
            </w:pPr>
            <w:r w:rsidRPr="00EF5447">
              <w:rPr>
                <w:lang w:eastAsia="fi-FI"/>
              </w:rPr>
              <w:t>DC_7A_n28A</w:t>
            </w:r>
          </w:p>
          <w:p w14:paraId="184413C2" w14:textId="77777777" w:rsidR="009C0FD5" w:rsidRPr="00EF5447" w:rsidRDefault="009C0FD5" w:rsidP="00AC79AF">
            <w:pPr>
              <w:pStyle w:val="TAC"/>
              <w:rPr>
                <w:lang w:eastAsia="fi-FI"/>
              </w:rPr>
            </w:pPr>
            <w:r w:rsidRPr="00EF5447">
              <w:rPr>
                <w:lang w:eastAsia="fi-FI"/>
              </w:rPr>
              <w:t>DC_20A_n28A</w:t>
            </w:r>
          </w:p>
        </w:tc>
      </w:tr>
      <w:tr w:rsidR="009C0FD5" w:rsidRPr="00EF5447" w14:paraId="479C2DCE" w14:textId="77777777" w:rsidTr="00AC79AF">
        <w:trPr>
          <w:gridAfter w:val="1"/>
          <w:wAfter w:w="24" w:type="dxa"/>
          <w:trHeight w:val="187"/>
          <w:jc w:val="center"/>
        </w:trPr>
        <w:tc>
          <w:tcPr>
            <w:tcW w:w="3397" w:type="dxa"/>
            <w:shd w:val="clear" w:color="auto" w:fill="auto"/>
            <w:noWrap/>
          </w:tcPr>
          <w:p w14:paraId="2A0D1331" w14:textId="77777777" w:rsidR="009C0FD5" w:rsidRPr="00EF5447" w:rsidRDefault="009C0FD5" w:rsidP="00AC79AF">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2A60F0C" w14:textId="77777777" w:rsidR="009C0FD5" w:rsidRPr="00EF5447" w:rsidRDefault="009C0FD5" w:rsidP="00AC79AF">
            <w:pPr>
              <w:pStyle w:val="TAC"/>
              <w:rPr>
                <w:lang w:eastAsia="fi-FI"/>
              </w:rPr>
            </w:pPr>
            <w:r>
              <w:rPr>
                <w:rFonts w:hint="cs"/>
                <w:color w:val="000000"/>
                <w:szCs w:val="18"/>
                <w:lang w:val="en-US" w:eastAsia="zh-CN" w:bidi="ar"/>
              </w:rPr>
              <w:t>CA_1A-20A</w:t>
            </w:r>
          </w:p>
        </w:tc>
      </w:tr>
      <w:tr w:rsidR="009C0FD5" w:rsidRPr="00EF5447" w14:paraId="24E49C7E" w14:textId="77777777" w:rsidTr="00AC79AF">
        <w:trPr>
          <w:trHeight w:val="187"/>
          <w:jc w:val="center"/>
        </w:trPr>
        <w:tc>
          <w:tcPr>
            <w:tcW w:w="3397" w:type="dxa"/>
            <w:shd w:val="clear" w:color="auto" w:fill="auto"/>
            <w:noWrap/>
          </w:tcPr>
          <w:p w14:paraId="4D9607A2" w14:textId="77777777" w:rsidR="009C0FD5" w:rsidRPr="00EF5447" w:rsidRDefault="009C0FD5" w:rsidP="00AC79AF">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0FAFBCDA" w14:textId="77777777" w:rsidR="009C0FD5" w:rsidRPr="00EF5447" w:rsidRDefault="009C0FD5" w:rsidP="00AC79AF">
            <w:pPr>
              <w:pStyle w:val="TAC"/>
              <w:rPr>
                <w:lang w:eastAsia="fi-FI"/>
              </w:rPr>
            </w:pPr>
            <w:r w:rsidRPr="00EF5447">
              <w:rPr>
                <w:lang w:eastAsia="fi-FI"/>
              </w:rPr>
              <w:t>DC_1A_n78A</w:t>
            </w:r>
          </w:p>
          <w:p w14:paraId="63ECB95B" w14:textId="77777777" w:rsidR="009C0FD5" w:rsidRPr="00EF5447" w:rsidRDefault="009C0FD5" w:rsidP="00AC79AF">
            <w:pPr>
              <w:pStyle w:val="TAC"/>
              <w:rPr>
                <w:lang w:eastAsia="fi-FI"/>
              </w:rPr>
            </w:pPr>
            <w:r w:rsidRPr="00EF5447">
              <w:rPr>
                <w:lang w:eastAsia="fi-FI"/>
              </w:rPr>
              <w:t>DC_7A_n78A</w:t>
            </w:r>
          </w:p>
          <w:p w14:paraId="0B8FC0D0" w14:textId="77777777" w:rsidR="009C0FD5" w:rsidRPr="00EF5447" w:rsidRDefault="009C0FD5" w:rsidP="00AC79AF">
            <w:pPr>
              <w:pStyle w:val="TAC"/>
              <w:rPr>
                <w:lang w:eastAsia="fi-FI"/>
              </w:rPr>
            </w:pPr>
            <w:r w:rsidRPr="00EF5447">
              <w:rPr>
                <w:lang w:eastAsia="fi-FI"/>
              </w:rPr>
              <w:t>DC_20A_n78A</w:t>
            </w:r>
          </w:p>
        </w:tc>
      </w:tr>
      <w:tr w:rsidR="009C0FD5" w:rsidRPr="00EF5447" w14:paraId="1B512F36" w14:textId="77777777" w:rsidTr="00AC79AF">
        <w:trPr>
          <w:trHeight w:val="187"/>
          <w:jc w:val="center"/>
        </w:trPr>
        <w:tc>
          <w:tcPr>
            <w:tcW w:w="3397" w:type="dxa"/>
            <w:shd w:val="clear" w:color="auto" w:fill="auto"/>
            <w:noWrap/>
          </w:tcPr>
          <w:p w14:paraId="715458B3" w14:textId="77777777" w:rsidR="009C0FD5" w:rsidRDefault="009C0FD5" w:rsidP="00AC79AF">
            <w:pPr>
              <w:pStyle w:val="TAC"/>
              <w:rPr>
                <w:lang w:val="fi-FI" w:eastAsia="fi-FI"/>
              </w:rPr>
            </w:pPr>
            <w:r>
              <w:rPr>
                <w:lang w:val="fi-FI" w:eastAsia="fi-FI"/>
              </w:rPr>
              <w:t>DC_1A-7A-28A_n3A</w:t>
            </w:r>
          </w:p>
          <w:p w14:paraId="4BDBBD71" w14:textId="77777777" w:rsidR="009C0FD5" w:rsidRPr="00EF5447" w:rsidRDefault="009C0FD5" w:rsidP="00AC79AF">
            <w:pPr>
              <w:pStyle w:val="TAC"/>
              <w:rPr>
                <w:lang w:eastAsia="fi-FI"/>
              </w:rPr>
            </w:pPr>
            <w:r>
              <w:rPr>
                <w:lang w:val="fi-FI" w:eastAsia="fi-FI"/>
              </w:rPr>
              <w:t>DC_1A-7C-28A_n3A</w:t>
            </w:r>
          </w:p>
        </w:tc>
        <w:tc>
          <w:tcPr>
            <w:tcW w:w="3573" w:type="dxa"/>
            <w:gridSpan w:val="2"/>
          </w:tcPr>
          <w:p w14:paraId="47FF7FFA" w14:textId="77777777" w:rsidR="009C0FD5" w:rsidRDefault="009C0FD5" w:rsidP="00AC79AF">
            <w:pPr>
              <w:pStyle w:val="TAC"/>
              <w:rPr>
                <w:rFonts w:cs="Arial"/>
                <w:color w:val="000000"/>
                <w:szCs w:val="18"/>
              </w:rPr>
            </w:pPr>
            <w:r>
              <w:rPr>
                <w:rFonts w:cs="Arial"/>
                <w:color w:val="000000"/>
                <w:szCs w:val="18"/>
              </w:rPr>
              <w:t>DC_1A_n3A</w:t>
            </w:r>
          </w:p>
          <w:p w14:paraId="2FDD7130" w14:textId="77777777" w:rsidR="009C0FD5" w:rsidRDefault="009C0FD5" w:rsidP="00AC79AF">
            <w:pPr>
              <w:pStyle w:val="TAC"/>
              <w:rPr>
                <w:rFonts w:cs="Arial"/>
                <w:color w:val="000000"/>
                <w:szCs w:val="18"/>
              </w:rPr>
            </w:pPr>
            <w:r>
              <w:rPr>
                <w:rFonts w:cs="Arial"/>
                <w:color w:val="000000"/>
                <w:szCs w:val="18"/>
              </w:rPr>
              <w:t>DC_7A_n3A</w:t>
            </w:r>
          </w:p>
          <w:p w14:paraId="5D4C1055" w14:textId="77777777" w:rsidR="009C0FD5" w:rsidRDefault="009C0FD5" w:rsidP="00AC79AF">
            <w:pPr>
              <w:pStyle w:val="TAC"/>
              <w:rPr>
                <w:rFonts w:cs="Arial"/>
                <w:color w:val="000000"/>
                <w:szCs w:val="18"/>
              </w:rPr>
            </w:pPr>
            <w:r>
              <w:rPr>
                <w:rFonts w:cs="Arial"/>
                <w:color w:val="000000"/>
                <w:szCs w:val="18"/>
              </w:rPr>
              <w:t>DC_7C_n3A</w:t>
            </w:r>
          </w:p>
          <w:p w14:paraId="4A1B7B2C" w14:textId="77777777" w:rsidR="009C0FD5" w:rsidRPr="00EF5447" w:rsidRDefault="009C0FD5" w:rsidP="00AC79AF">
            <w:pPr>
              <w:pStyle w:val="TAC"/>
              <w:rPr>
                <w:lang w:eastAsia="fi-FI"/>
              </w:rPr>
            </w:pPr>
            <w:r>
              <w:rPr>
                <w:rFonts w:cs="Arial"/>
                <w:color w:val="000000"/>
                <w:szCs w:val="18"/>
              </w:rPr>
              <w:t>DC_28A_n3A</w:t>
            </w:r>
          </w:p>
        </w:tc>
      </w:tr>
      <w:tr w:rsidR="009C0FD5" w:rsidRPr="00EF5447" w14:paraId="20FAACF4" w14:textId="77777777" w:rsidTr="00AC79AF">
        <w:trPr>
          <w:trHeight w:val="187"/>
          <w:jc w:val="center"/>
        </w:trPr>
        <w:tc>
          <w:tcPr>
            <w:tcW w:w="3397" w:type="dxa"/>
            <w:shd w:val="clear" w:color="auto" w:fill="auto"/>
            <w:noWrap/>
          </w:tcPr>
          <w:p w14:paraId="148CF77F" w14:textId="77777777" w:rsidR="009C0FD5" w:rsidRPr="00EF5447" w:rsidRDefault="009C0FD5" w:rsidP="00AC79AF">
            <w:pPr>
              <w:pStyle w:val="TAC"/>
              <w:rPr>
                <w:lang w:eastAsia="fi-FI"/>
              </w:rPr>
            </w:pPr>
            <w:r w:rsidRPr="00EF5447">
              <w:rPr>
                <w:lang w:eastAsia="fi-FI"/>
              </w:rPr>
              <w:t>DC_1A-7A-28A_n5A</w:t>
            </w:r>
          </w:p>
          <w:p w14:paraId="7EFF848C" w14:textId="77777777" w:rsidR="009C0FD5" w:rsidRPr="00EF5447" w:rsidRDefault="009C0FD5" w:rsidP="00AC79AF">
            <w:pPr>
              <w:pStyle w:val="TAC"/>
              <w:rPr>
                <w:lang w:eastAsia="fi-FI"/>
              </w:rPr>
            </w:pPr>
            <w:r w:rsidRPr="00EF5447">
              <w:rPr>
                <w:lang w:eastAsia="fi-FI"/>
              </w:rPr>
              <w:t>DC_1A-7C-28A_n5A</w:t>
            </w:r>
          </w:p>
        </w:tc>
        <w:tc>
          <w:tcPr>
            <w:tcW w:w="3573" w:type="dxa"/>
            <w:gridSpan w:val="2"/>
          </w:tcPr>
          <w:p w14:paraId="2B8CDEA7" w14:textId="77777777" w:rsidR="009C0FD5" w:rsidRPr="00EF5447" w:rsidRDefault="009C0FD5" w:rsidP="00AC79AF">
            <w:pPr>
              <w:pStyle w:val="TAC"/>
              <w:rPr>
                <w:lang w:eastAsia="fi-FI"/>
              </w:rPr>
            </w:pPr>
            <w:r w:rsidRPr="00EF5447">
              <w:rPr>
                <w:lang w:eastAsia="fi-FI"/>
              </w:rPr>
              <w:t>DC_1A_n5A</w:t>
            </w:r>
          </w:p>
          <w:p w14:paraId="564686CE" w14:textId="77777777" w:rsidR="009C0FD5" w:rsidRPr="00EF5447" w:rsidRDefault="009C0FD5" w:rsidP="00AC79AF">
            <w:pPr>
              <w:pStyle w:val="TAC"/>
              <w:rPr>
                <w:lang w:eastAsia="fi-FI"/>
              </w:rPr>
            </w:pPr>
            <w:r w:rsidRPr="00EF5447">
              <w:rPr>
                <w:lang w:eastAsia="fi-FI"/>
              </w:rPr>
              <w:t>DC_7A_n5A</w:t>
            </w:r>
          </w:p>
          <w:p w14:paraId="6AAE7A61" w14:textId="77777777" w:rsidR="009C0FD5" w:rsidRPr="00EF5447" w:rsidRDefault="009C0FD5" w:rsidP="00AC79AF">
            <w:pPr>
              <w:pStyle w:val="TAC"/>
              <w:rPr>
                <w:lang w:eastAsia="fi-FI"/>
              </w:rPr>
            </w:pPr>
            <w:r w:rsidRPr="00EF5447">
              <w:rPr>
                <w:lang w:eastAsia="fi-FI"/>
              </w:rPr>
              <w:t>DC_7C_n5A</w:t>
            </w:r>
          </w:p>
          <w:p w14:paraId="4299CA82" w14:textId="77777777" w:rsidR="009C0FD5" w:rsidRPr="00EF5447" w:rsidRDefault="009C0FD5" w:rsidP="00AC79AF">
            <w:pPr>
              <w:pStyle w:val="TAC"/>
              <w:rPr>
                <w:lang w:eastAsia="fi-FI"/>
              </w:rPr>
            </w:pPr>
            <w:r w:rsidRPr="00EF5447">
              <w:rPr>
                <w:lang w:eastAsia="fi-FI"/>
              </w:rPr>
              <w:t>DC_28A_n5A</w:t>
            </w:r>
          </w:p>
        </w:tc>
      </w:tr>
      <w:tr w:rsidR="009C0FD5" w:rsidRPr="00EF5447" w14:paraId="1488A360" w14:textId="77777777" w:rsidTr="00AC79AF">
        <w:trPr>
          <w:trHeight w:val="187"/>
          <w:jc w:val="center"/>
        </w:trPr>
        <w:tc>
          <w:tcPr>
            <w:tcW w:w="3397" w:type="dxa"/>
            <w:shd w:val="clear" w:color="auto" w:fill="auto"/>
            <w:noWrap/>
          </w:tcPr>
          <w:p w14:paraId="4BC9CA4E" w14:textId="77777777" w:rsidR="009C0FD5" w:rsidRPr="00EF5447" w:rsidRDefault="009C0FD5" w:rsidP="00AC79AF">
            <w:pPr>
              <w:pStyle w:val="TAC"/>
              <w:rPr>
                <w:lang w:eastAsia="fi-FI"/>
              </w:rPr>
            </w:pPr>
            <w:r w:rsidRPr="00EF5447">
              <w:rPr>
                <w:lang w:eastAsia="ja-JP"/>
              </w:rPr>
              <w:t>DC_1A-7A-28A_n7A</w:t>
            </w:r>
          </w:p>
        </w:tc>
        <w:tc>
          <w:tcPr>
            <w:tcW w:w="3573" w:type="dxa"/>
            <w:gridSpan w:val="2"/>
          </w:tcPr>
          <w:p w14:paraId="1762FEFC" w14:textId="77777777" w:rsidR="009C0FD5" w:rsidRPr="00EF5447" w:rsidRDefault="009C0FD5" w:rsidP="00AC79AF">
            <w:pPr>
              <w:pStyle w:val="TAC"/>
              <w:rPr>
                <w:lang w:eastAsia="zh-TW"/>
              </w:rPr>
            </w:pPr>
            <w:r w:rsidRPr="00EF5447">
              <w:rPr>
                <w:lang w:eastAsia="zh-TW"/>
              </w:rPr>
              <w:t>DC_1A_n7A</w:t>
            </w:r>
          </w:p>
          <w:p w14:paraId="4BDCCB8F"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707A07C2" w14:textId="77777777" w:rsidR="009C0FD5" w:rsidRPr="00EF5447" w:rsidRDefault="009C0FD5" w:rsidP="00AC79AF">
            <w:pPr>
              <w:pStyle w:val="TAC"/>
              <w:rPr>
                <w:lang w:eastAsia="fi-FI"/>
              </w:rPr>
            </w:pPr>
            <w:r w:rsidRPr="00EF5447">
              <w:rPr>
                <w:lang w:eastAsia="zh-TW"/>
              </w:rPr>
              <w:t>DC_28A_n7A</w:t>
            </w:r>
          </w:p>
        </w:tc>
      </w:tr>
      <w:tr w:rsidR="009C0FD5" w:rsidRPr="00EF5447" w14:paraId="12E26B5A" w14:textId="77777777" w:rsidTr="00AC79AF">
        <w:trPr>
          <w:trHeight w:val="187"/>
          <w:jc w:val="center"/>
        </w:trPr>
        <w:tc>
          <w:tcPr>
            <w:tcW w:w="3397" w:type="dxa"/>
            <w:shd w:val="clear" w:color="auto" w:fill="auto"/>
            <w:noWrap/>
          </w:tcPr>
          <w:p w14:paraId="58F06421" w14:textId="77777777" w:rsidR="009C0FD5" w:rsidRPr="00EF5447" w:rsidRDefault="009C0FD5" w:rsidP="00AC79AF">
            <w:pPr>
              <w:pStyle w:val="TAC"/>
              <w:rPr>
                <w:lang w:eastAsia="fi-FI"/>
              </w:rPr>
            </w:pPr>
            <w:r w:rsidRPr="00EF5447">
              <w:rPr>
                <w:lang w:eastAsia="ja-JP"/>
              </w:rPr>
              <w:t>DC_1A-1A-7A-28A_n7A</w:t>
            </w:r>
          </w:p>
        </w:tc>
        <w:tc>
          <w:tcPr>
            <w:tcW w:w="3573" w:type="dxa"/>
            <w:gridSpan w:val="2"/>
          </w:tcPr>
          <w:p w14:paraId="193E200E" w14:textId="77777777" w:rsidR="009C0FD5" w:rsidRPr="00EF5447" w:rsidRDefault="009C0FD5" w:rsidP="00AC79AF">
            <w:pPr>
              <w:pStyle w:val="TAC"/>
              <w:rPr>
                <w:lang w:eastAsia="zh-TW"/>
              </w:rPr>
            </w:pPr>
            <w:r w:rsidRPr="00EF5447">
              <w:rPr>
                <w:lang w:eastAsia="zh-TW"/>
              </w:rPr>
              <w:t>DC_1A_n7A</w:t>
            </w:r>
          </w:p>
          <w:p w14:paraId="7F60794C"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331A4C00" w14:textId="77777777" w:rsidR="009C0FD5" w:rsidRPr="00EF5447" w:rsidRDefault="009C0FD5" w:rsidP="00AC79AF">
            <w:pPr>
              <w:pStyle w:val="TAC"/>
              <w:rPr>
                <w:lang w:eastAsia="fi-FI"/>
              </w:rPr>
            </w:pPr>
            <w:r w:rsidRPr="00EF5447">
              <w:rPr>
                <w:lang w:eastAsia="zh-TW"/>
              </w:rPr>
              <w:t>DC_28A_n7A</w:t>
            </w:r>
          </w:p>
        </w:tc>
      </w:tr>
      <w:tr w:rsidR="009C0FD5" w:rsidRPr="00EF5447" w14:paraId="3EC25A25" w14:textId="77777777" w:rsidTr="00AC79AF">
        <w:trPr>
          <w:trHeight w:val="187"/>
          <w:jc w:val="center"/>
        </w:trPr>
        <w:tc>
          <w:tcPr>
            <w:tcW w:w="3397" w:type="dxa"/>
            <w:shd w:val="clear" w:color="auto" w:fill="auto"/>
            <w:noWrap/>
          </w:tcPr>
          <w:p w14:paraId="133D1CE3" w14:textId="77777777" w:rsidR="009C0FD5" w:rsidRPr="00EF5447" w:rsidRDefault="009C0FD5" w:rsidP="00AC79AF">
            <w:pPr>
              <w:pStyle w:val="TAC"/>
              <w:rPr>
                <w:lang w:eastAsia="ja-JP"/>
              </w:rPr>
            </w:pPr>
            <w:r w:rsidRPr="00EF5447">
              <w:rPr>
                <w:lang w:eastAsia="fi-FI"/>
              </w:rPr>
              <w:t>DC_1A-7A-28A_n40A</w:t>
            </w:r>
          </w:p>
        </w:tc>
        <w:tc>
          <w:tcPr>
            <w:tcW w:w="3573" w:type="dxa"/>
            <w:gridSpan w:val="2"/>
          </w:tcPr>
          <w:p w14:paraId="2A89E4FE" w14:textId="77777777" w:rsidR="009C0FD5" w:rsidRPr="00EF5447" w:rsidRDefault="009C0FD5" w:rsidP="00AC79AF">
            <w:pPr>
              <w:pStyle w:val="TAC"/>
              <w:rPr>
                <w:lang w:eastAsia="fi-FI"/>
              </w:rPr>
            </w:pPr>
            <w:r w:rsidRPr="00EF5447">
              <w:rPr>
                <w:lang w:eastAsia="fi-FI"/>
              </w:rPr>
              <w:t>DC_1A_n40A</w:t>
            </w:r>
          </w:p>
          <w:p w14:paraId="0722A46A" w14:textId="77777777" w:rsidR="009C0FD5" w:rsidRPr="00EF5447" w:rsidRDefault="009C0FD5" w:rsidP="00AC79AF">
            <w:pPr>
              <w:pStyle w:val="TAC"/>
              <w:rPr>
                <w:lang w:eastAsia="fi-FI"/>
              </w:rPr>
            </w:pPr>
            <w:r w:rsidRPr="00EF5447">
              <w:rPr>
                <w:lang w:eastAsia="fi-FI"/>
              </w:rPr>
              <w:t>DC_7A_n40A</w:t>
            </w:r>
          </w:p>
          <w:p w14:paraId="570A3C91" w14:textId="77777777" w:rsidR="009C0FD5" w:rsidRPr="00EF5447" w:rsidRDefault="009C0FD5" w:rsidP="00AC79AF">
            <w:pPr>
              <w:pStyle w:val="TAC"/>
              <w:rPr>
                <w:lang w:eastAsia="zh-TW"/>
              </w:rPr>
            </w:pPr>
            <w:r w:rsidRPr="00EF5447">
              <w:rPr>
                <w:lang w:eastAsia="fi-FI"/>
              </w:rPr>
              <w:t>DC_28A_n40A</w:t>
            </w:r>
          </w:p>
        </w:tc>
      </w:tr>
      <w:tr w:rsidR="009C0FD5" w:rsidRPr="00EF5447" w14:paraId="757669C4" w14:textId="77777777" w:rsidTr="00AC79AF">
        <w:trPr>
          <w:trHeight w:val="187"/>
          <w:jc w:val="center"/>
        </w:trPr>
        <w:tc>
          <w:tcPr>
            <w:tcW w:w="3397" w:type="dxa"/>
            <w:shd w:val="clear" w:color="auto" w:fill="auto"/>
            <w:noWrap/>
          </w:tcPr>
          <w:p w14:paraId="4109249E" w14:textId="77777777" w:rsidR="009C0FD5" w:rsidRPr="00EF5447" w:rsidRDefault="009C0FD5" w:rsidP="00AC79AF">
            <w:pPr>
              <w:pStyle w:val="TAC"/>
              <w:rPr>
                <w:lang w:eastAsia="fi-FI"/>
              </w:rPr>
            </w:pPr>
            <w:r w:rsidRPr="00EF5447">
              <w:rPr>
                <w:lang w:eastAsia="fi-FI"/>
              </w:rPr>
              <w:t>DC_1A-7A-28A_n78A</w:t>
            </w:r>
          </w:p>
          <w:p w14:paraId="16CE9FD0" w14:textId="77777777" w:rsidR="009C0FD5" w:rsidRPr="00EF5447" w:rsidRDefault="009C0FD5" w:rsidP="00AC79AF">
            <w:pPr>
              <w:pStyle w:val="TAC"/>
              <w:rPr>
                <w:lang w:eastAsia="fi-FI"/>
              </w:rPr>
            </w:pPr>
            <w:r w:rsidRPr="00EF5447">
              <w:rPr>
                <w:lang w:eastAsia="fi-FI"/>
              </w:rPr>
              <w:t>DC_1A-7C-28A_n78A</w:t>
            </w:r>
          </w:p>
        </w:tc>
        <w:tc>
          <w:tcPr>
            <w:tcW w:w="3573" w:type="dxa"/>
            <w:gridSpan w:val="2"/>
          </w:tcPr>
          <w:p w14:paraId="0FD59CF2" w14:textId="77777777" w:rsidR="009C0FD5" w:rsidRPr="00EF5447" w:rsidRDefault="009C0FD5" w:rsidP="00AC79AF">
            <w:pPr>
              <w:pStyle w:val="TAC"/>
              <w:rPr>
                <w:lang w:eastAsia="fi-FI"/>
              </w:rPr>
            </w:pPr>
            <w:r w:rsidRPr="00EF5447">
              <w:rPr>
                <w:lang w:eastAsia="fi-FI"/>
              </w:rPr>
              <w:t>DC_1A_n78A</w:t>
            </w:r>
          </w:p>
          <w:p w14:paraId="10F2B41A" w14:textId="77777777" w:rsidR="009C0FD5" w:rsidRPr="00EF5447" w:rsidRDefault="009C0FD5" w:rsidP="00AC79AF">
            <w:pPr>
              <w:pStyle w:val="TAC"/>
              <w:rPr>
                <w:lang w:eastAsia="fi-FI"/>
              </w:rPr>
            </w:pPr>
            <w:r w:rsidRPr="00EF5447">
              <w:rPr>
                <w:lang w:eastAsia="fi-FI"/>
              </w:rPr>
              <w:t>DC_7A_n78A</w:t>
            </w:r>
          </w:p>
          <w:p w14:paraId="49F40829" w14:textId="77777777" w:rsidR="009C0FD5" w:rsidRPr="00EF5447" w:rsidRDefault="009C0FD5" w:rsidP="00AC79AF">
            <w:pPr>
              <w:pStyle w:val="TAC"/>
              <w:rPr>
                <w:lang w:eastAsia="fi-FI"/>
              </w:rPr>
            </w:pPr>
            <w:r w:rsidRPr="00EF5447">
              <w:rPr>
                <w:lang w:eastAsia="fi-FI"/>
              </w:rPr>
              <w:t>DC_7C_n78A</w:t>
            </w:r>
          </w:p>
          <w:p w14:paraId="31E9E802" w14:textId="77777777" w:rsidR="009C0FD5" w:rsidRPr="00EF5447" w:rsidRDefault="009C0FD5" w:rsidP="00AC79AF">
            <w:pPr>
              <w:pStyle w:val="TAC"/>
              <w:rPr>
                <w:lang w:eastAsia="fi-FI"/>
              </w:rPr>
            </w:pPr>
            <w:r w:rsidRPr="00EF5447">
              <w:rPr>
                <w:lang w:eastAsia="fi-FI"/>
              </w:rPr>
              <w:t>DC_28A_n78A</w:t>
            </w:r>
          </w:p>
        </w:tc>
      </w:tr>
      <w:tr w:rsidR="009C0FD5" w:rsidRPr="00EF5447" w14:paraId="5E060EC9" w14:textId="77777777" w:rsidTr="00AC79AF">
        <w:trPr>
          <w:trHeight w:val="187"/>
          <w:jc w:val="center"/>
        </w:trPr>
        <w:tc>
          <w:tcPr>
            <w:tcW w:w="3397" w:type="dxa"/>
            <w:shd w:val="clear" w:color="auto" w:fill="auto"/>
            <w:noWrap/>
          </w:tcPr>
          <w:p w14:paraId="5AC48AA0" w14:textId="77777777" w:rsidR="009C0FD5" w:rsidRPr="00EF5447" w:rsidRDefault="009C0FD5" w:rsidP="00AC79AF">
            <w:pPr>
              <w:pStyle w:val="TAC"/>
              <w:rPr>
                <w:vertAlign w:val="superscript"/>
                <w:lang w:eastAsia="fi-FI"/>
              </w:rPr>
            </w:pPr>
            <w:r w:rsidRPr="00EF5447">
              <w:rPr>
                <w:lang w:eastAsia="ko-KR"/>
              </w:rPr>
              <w:t>DC_1A-7A_n28A-n78A</w:t>
            </w:r>
            <w:r w:rsidRPr="00EF5447">
              <w:rPr>
                <w:vertAlign w:val="superscript"/>
                <w:lang w:eastAsia="fi-FI"/>
              </w:rPr>
              <w:t>2</w:t>
            </w:r>
          </w:p>
          <w:p w14:paraId="4106F0DF" w14:textId="77777777" w:rsidR="009C0FD5" w:rsidRPr="00EF5447" w:rsidRDefault="009C0FD5" w:rsidP="00AC79AF">
            <w:pPr>
              <w:pStyle w:val="TAC"/>
              <w:rPr>
                <w:lang w:eastAsia="ja-JP"/>
              </w:rPr>
            </w:pPr>
            <w:r w:rsidRPr="00EF5447">
              <w:rPr>
                <w:lang w:eastAsia="ko-KR"/>
              </w:rPr>
              <w:t>DC_1A-7C_n28A-n78A</w:t>
            </w:r>
          </w:p>
        </w:tc>
        <w:tc>
          <w:tcPr>
            <w:tcW w:w="3573" w:type="dxa"/>
            <w:gridSpan w:val="2"/>
          </w:tcPr>
          <w:p w14:paraId="42535F32" w14:textId="77777777" w:rsidR="009C0FD5" w:rsidRPr="00EF5447" w:rsidRDefault="009C0FD5" w:rsidP="00AC79AF">
            <w:pPr>
              <w:pStyle w:val="TAC"/>
              <w:rPr>
                <w:lang w:eastAsia="ko-KR"/>
              </w:rPr>
            </w:pPr>
            <w:r w:rsidRPr="00EF5447">
              <w:rPr>
                <w:lang w:eastAsia="ko-KR"/>
              </w:rPr>
              <w:t>DC_1A_n28A</w:t>
            </w:r>
          </w:p>
          <w:p w14:paraId="1377E63F" w14:textId="77777777" w:rsidR="009C0FD5" w:rsidRPr="00EF5447" w:rsidRDefault="009C0FD5" w:rsidP="00AC79AF">
            <w:pPr>
              <w:pStyle w:val="TAC"/>
              <w:rPr>
                <w:lang w:eastAsia="ko-KR"/>
              </w:rPr>
            </w:pPr>
            <w:r w:rsidRPr="00EF5447">
              <w:rPr>
                <w:lang w:eastAsia="ko-KR"/>
              </w:rPr>
              <w:t>DC_1A_n78A</w:t>
            </w:r>
          </w:p>
          <w:p w14:paraId="79C8B3A2" w14:textId="77777777" w:rsidR="009C0FD5" w:rsidRPr="00EF5447" w:rsidRDefault="009C0FD5" w:rsidP="00AC79AF">
            <w:pPr>
              <w:pStyle w:val="TAC"/>
              <w:rPr>
                <w:lang w:eastAsia="ko-KR"/>
              </w:rPr>
            </w:pPr>
            <w:r w:rsidRPr="00EF5447">
              <w:rPr>
                <w:lang w:eastAsia="ko-KR"/>
              </w:rPr>
              <w:t>DC_7A_n28A</w:t>
            </w:r>
          </w:p>
          <w:p w14:paraId="23A04943" w14:textId="77777777" w:rsidR="009C0FD5" w:rsidRPr="00EF5447" w:rsidRDefault="009C0FD5" w:rsidP="00AC79AF">
            <w:pPr>
              <w:pStyle w:val="TAC"/>
              <w:rPr>
                <w:lang w:eastAsia="ko-KR"/>
              </w:rPr>
            </w:pPr>
            <w:r w:rsidRPr="00EF5447">
              <w:rPr>
                <w:lang w:eastAsia="ko-KR"/>
              </w:rPr>
              <w:t>DC_7A_n78A</w:t>
            </w:r>
          </w:p>
          <w:p w14:paraId="5727491C" w14:textId="77777777" w:rsidR="009C0FD5" w:rsidRPr="00EF5447" w:rsidRDefault="009C0FD5" w:rsidP="00AC79AF">
            <w:pPr>
              <w:pStyle w:val="TAC"/>
              <w:rPr>
                <w:lang w:eastAsia="ko-KR"/>
              </w:rPr>
            </w:pPr>
            <w:r w:rsidRPr="00EF5447">
              <w:rPr>
                <w:lang w:eastAsia="ko-KR"/>
              </w:rPr>
              <w:t>DC_7C_n28A</w:t>
            </w:r>
          </w:p>
          <w:p w14:paraId="192C92BD" w14:textId="77777777" w:rsidR="009C0FD5" w:rsidRPr="00EF5447" w:rsidRDefault="009C0FD5" w:rsidP="00AC79AF">
            <w:pPr>
              <w:pStyle w:val="TAC"/>
              <w:rPr>
                <w:lang w:eastAsia="ja-JP"/>
              </w:rPr>
            </w:pPr>
            <w:r w:rsidRPr="00EF5447">
              <w:rPr>
                <w:lang w:eastAsia="ko-KR"/>
              </w:rPr>
              <w:t>DC_7C_n78A</w:t>
            </w:r>
          </w:p>
        </w:tc>
      </w:tr>
      <w:tr w:rsidR="009C0FD5" w:rsidRPr="00F463CE" w14:paraId="3A566BA1" w14:textId="77777777" w:rsidTr="00AC79AF">
        <w:trPr>
          <w:trHeight w:val="187"/>
          <w:jc w:val="center"/>
        </w:trPr>
        <w:tc>
          <w:tcPr>
            <w:tcW w:w="3397" w:type="dxa"/>
            <w:shd w:val="clear" w:color="auto" w:fill="auto"/>
            <w:noWrap/>
          </w:tcPr>
          <w:p w14:paraId="297222B7" w14:textId="77777777" w:rsidR="009C0FD5" w:rsidRPr="00F463CE" w:rsidRDefault="009C0FD5" w:rsidP="00AC79AF">
            <w:pPr>
              <w:pStyle w:val="TAC"/>
            </w:pPr>
            <w:r>
              <w:t>DC_1A-7A-32A</w:t>
            </w:r>
            <w:r w:rsidRPr="00940479">
              <w:t>_n</w:t>
            </w:r>
            <w:r>
              <w:rPr>
                <w:lang w:val="fi-FI"/>
              </w:rPr>
              <w:t>3</w:t>
            </w:r>
            <w:r w:rsidRPr="00940479">
              <w:rPr>
                <w:lang w:val="fi-FI"/>
              </w:rPr>
              <w:t>A</w:t>
            </w:r>
          </w:p>
        </w:tc>
        <w:tc>
          <w:tcPr>
            <w:tcW w:w="3573" w:type="dxa"/>
            <w:gridSpan w:val="2"/>
          </w:tcPr>
          <w:p w14:paraId="1AAA9D53" w14:textId="77777777" w:rsidR="009C0FD5" w:rsidRPr="00940479" w:rsidRDefault="009C0FD5" w:rsidP="00AC79AF">
            <w:pPr>
              <w:pStyle w:val="TAC"/>
            </w:pPr>
            <w:r>
              <w:t>DC_1A_n3</w:t>
            </w:r>
            <w:r w:rsidRPr="00940479">
              <w:t>A</w:t>
            </w:r>
          </w:p>
          <w:p w14:paraId="1E6240A3" w14:textId="77777777" w:rsidR="009C0FD5" w:rsidRPr="00F463CE" w:rsidRDefault="009C0FD5" w:rsidP="00AC79AF">
            <w:pPr>
              <w:pStyle w:val="TAC"/>
            </w:pPr>
            <w:r>
              <w:t>DC_7A_n3</w:t>
            </w:r>
            <w:r w:rsidRPr="00940479">
              <w:t>A</w:t>
            </w:r>
          </w:p>
        </w:tc>
      </w:tr>
      <w:tr w:rsidR="009C0FD5" w:rsidRPr="00F463CE" w14:paraId="501B4A13" w14:textId="77777777" w:rsidTr="00AC79AF">
        <w:trPr>
          <w:trHeight w:val="187"/>
          <w:jc w:val="center"/>
        </w:trPr>
        <w:tc>
          <w:tcPr>
            <w:tcW w:w="3397" w:type="dxa"/>
            <w:shd w:val="clear" w:color="auto" w:fill="auto"/>
            <w:noWrap/>
          </w:tcPr>
          <w:p w14:paraId="206BE518" w14:textId="77777777" w:rsidR="009C0FD5" w:rsidRPr="00F463CE" w:rsidRDefault="009C0FD5" w:rsidP="00AC79AF">
            <w:pPr>
              <w:pStyle w:val="TAC"/>
            </w:pPr>
            <w:r>
              <w:t>DC_1A-7A-32A</w:t>
            </w:r>
            <w:r w:rsidRPr="00940479">
              <w:t>_n</w:t>
            </w:r>
            <w:r>
              <w:t>8</w:t>
            </w:r>
            <w:r w:rsidRPr="00940479">
              <w:rPr>
                <w:lang w:val="fi-FI"/>
              </w:rPr>
              <w:t>A</w:t>
            </w:r>
          </w:p>
        </w:tc>
        <w:tc>
          <w:tcPr>
            <w:tcW w:w="3573" w:type="dxa"/>
            <w:gridSpan w:val="2"/>
          </w:tcPr>
          <w:p w14:paraId="664088E2" w14:textId="77777777" w:rsidR="009C0FD5" w:rsidRPr="00940479" w:rsidRDefault="009C0FD5" w:rsidP="00AC79AF">
            <w:pPr>
              <w:pStyle w:val="TAC"/>
            </w:pPr>
            <w:r>
              <w:t>DC_1A_n8</w:t>
            </w:r>
            <w:r w:rsidRPr="00940479">
              <w:t>A</w:t>
            </w:r>
          </w:p>
          <w:p w14:paraId="54D024A9" w14:textId="77777777" w:rsidR="009C0FD5" w:rsidRPr="00F463CE" w:rsidRDefault="009C0FD5" w:rsidP="00AC79AF">
            <w:pPr>
              <w:pStyle w:val="TAC"/>
            </w:pPr>
            <w:r>
              <w:t>DC_7A_n8</w:t>
            </w:r>
            <w:r w:rsidRPr="00940479">
              <w:t>A</w:t>
            </w:r>
          </w:p>
        </w:tc>
      </w:tr>
      <w:tr w:rsidR="009C0FD5" w:rsidRPr="00EF5447" w14:paraId="7176FA39" w14:textId="77777777" w:rsidTr="00AC79AF">
        <w:trPr>
          <w:trHeight w:val="187"/>
          <w:jc w:val="center"/>
        </w:trPr>
        <w:tc>
          <w:tcPr>
            <w:tcW w:w="3397" w:type="dxa"/>
            <w:shd w:val="clear" w:color="auto" w:fill="auto"/>
            <w:noWrap/>
          </w:tcPr>
          <w:p w14:paraId="41F59D35" w14:textId="77777777" w:rsidR="009C0FD5" w:rsidRPr="00EF5447" w:rsidRDefault="009C0FD5" w:rsidP="00AC79AF">
            <w:pPr>
              <w:pStyle w:val="TAC"/>
              <w:rPr>
                <w:lang w:eastAsia="ko-KR"/>
              </w:rPr>
            </w:pPr>
            <w:r w:rsidRPr="00F463CE">
              <w:t>DC_1A-7A-32A_n</w:t>
            </w:r>
            <w:r w:rsidRPr="00F463CE">
              <w:rPr>
                <w:lang w:val="fi-FI"/>
              </w:rPr>
              <w:t>28A</w:t>
            </w:r>
          </w:p>
        </w:tc>
        <w:tc>
          <w:tcPr>
            <w:tcW w:w="3573" w:type="dxa"/>
            <w:gridSpan w:val="2"/>
          </w:tcPr>
          <w:p w14:paraId="069CE016" w14:textId="77777777" w:rsidR="009C0FD5" w:rsidRPr="00F463CE" w:rsidRDefault="009C0FD5" w:rsidP="00AC79AF">
            <w:pPr>
              <w:pStyle w:val="TAC"/>
            </w:pPr>
            <w:r w:rsidRPr="00F463CE">
              <w:t>DC_1A_n28A</w:t>
            </w:r>
          </w:p>
          <w:p w14:paraId="4B4D59B3" w14:textId="77777777" w:rsidR="009C0FD5" w:rsidRPr="00EF5447" w:rsidRDefault="009C0FD5" w:rsidP="00AC79AF">
            <w:pPr>
              <w:pStyle w:val="TAC"/>
              <w:rPr>
                <w:lang w:eastAsia="ko-KR"/>
              </w:rPr>
            </w:pPr>
            <w:r w:rsidRPr="00F463CE">
              <w:t>DC_7A_n28A</w:t>
            </w:r>
          </w:p>
        </w:tc>
      </w:tr>
      <w:tr w:rsidR="009C0FD5" w:rsidRPr="00F463CE" w14:paraId="7AEA372B" w14:textId="77777777" w:rsidTr="00AC79AF">
        <w:trPr>
          <w:trHeight w:val="187"/>
          <w:jc w:val="center"/>
        </w:trPr>
        <w:tc>
          <w:tcPr>
            <w:tcW w:w="3397" w:type="dxa"/>
            <w:shd w:val="clear" w:color="auto" w:fill="auto"/>
            <w:noWrap/>
          </w:tcPr>
          <w:p w14:paraId="7C6A4082" w14:textId="77777777" w:rsidR="009C0FD5" w:rsidRPr="00F463CE" w:rsidRDefault="009C0FD5" w:rsidP="00AC79AF">
            <w:pPr>
              <w:pStyle w:val="TAC"/>
            </w:pPr>
            <w:r>
              <w:t>DC_1A-7A-32</w:t>
            </w:r>
            <w:r w:rsidRPr="00940479">
              <w:t>A</w:t>
            </w:r>
            <w:r>
              <w:t>_n</w:t>
            </w:r>
            <w:r>
              <w:rPr>
                <w:lang w:val="fi-FI"/>
              </w:rPr>
              <w:t>78</w:t>
            </w:r>
            <w:r w:rsidRPr="00940479">
              <w:rPr>
                <w:lang w:val="fi-FI"/>
              </w:rPr>
              <w:t>A</w:t>
            </w:r>
          </w:p>
        </w:tc>
        <w:tc>
          <w:tcPr>
            <w:tcW w:w="3573" w:type="dxa"/>
            <w:gridSpan w:val="2"/>
          </w:tcPr>
          <w:p w14:paraId="1339B955" w14:textId="77777777" w:rsidR="009C0FD5" w:rsidRPr="00940479" w:rsidRDefault="009C0FD5" w:rsidP="00AC79AF">
            <w:pPr>
              <w:pStyle w:val="TAC"/>
            </w:pPr>
            <w:r>
              <w:t>DC_1A_n78</w:t>
            </w:r>
            <w:r w:rsidRPr="00940479">
              <w:t>A</w:t>
            </w:r>
          </w:p>
          <w:p w14:paraId="2887C055" w14:textId="77777777" w:rsidR="009C0FD5" w:rsidRPr="00F463CE" w:rsidRDefault="009C0FD5" w:rsidP="00AC79AF">
            <w:pPr>
              <w:pStyle w:val="TAC"/>
            </w:pPr>
            <w:r>
              <w:t>DC_7A_n78</w:t>
            </w:r>
            <w:r w:rsidRPr="00940479">
              <w:t>A</w:t>
            </w:r>
          </w:p>
        </w:tc>
      </w:tr>
      <w:tr w:rsidR="009C0FD5" w14:paraId="7DABA7B2" w14:textId="77777777" w:rsidTr="00AC79AF">
        <w:trPr>
          <w:trHeight w:val="187"/>
          <w:jc w:val="center"/>
        </w:trPr>
        <w:tc>
          <w:tcPr>
            <w:tcW w:w="3397" w:type="dxa"/>
            <w:shd w:val="clear" w:color="auto" w:fill="auto"/>
            <w:noWrap/>
          </w:tcPr>
          <w:p w14:paraId="065378F7" w14:textId="77777777" w:rsidR="009C0FD5" w:rsidRDefault="009C0FD5" w:rsidP="00AC79AF">
            <w:pPr>
              <w:pStyle w:val="TAC"/>
            </w:pPr>
            <w:r>
              <w:rPr>
                <w:rFonts w:cs="Arial"/>
                <w:color w:val="000000"/>
                <w:szCs w:val="18"/>
                <w:lang w:val="en-US" w:eastAsia="zh-CN" w:bidi="ar"/>
              </w:rPr>
              <w:t>DC_1A-7A-38A_n3A</w:t>
            </w:r>
          </w:p>
        </w:tc>
        <w:tc>
          <w:tcPr>
            <w:tcW w:w="3573" w:type="dxa"/>
            <w:gridSpan w:val="2"/>
          </w:tcPr>
          <w:p w14:paraId="4B545773" w14:textId="77777777" w:rsidR="009C0FD5" w:rsidRDefault="009C0FD5" w:rsidP="00AC79AF">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9C0FD5" w14:paraId="5E46B66D" w14:textId="77777777" w:rsidTr="00AC79AF">
        <w:trPr>
          <w:trHeight w:val="187"/>
          <w:jc w:val="center"/>
        </w:trPr>
        <w:tc>
          <w:tcPr>
            <w:tcW w:w="3397" w:type="dxa"/>
            <w:shd w:val="clear" w:color="auto" w:fill="auto"/>
            <w:noWrap/>
          </w:tcPr>
          <w:p w14:paraId="3D4D5E76" w14:textId="77777777" w:rsidR="009C0FD5" w:rsidRPr="00C25292" w:rsidRDefault="009C0FD5" w:rsidP="00AC79AF">
            <w:pPr>
              <w:pStyle w:val="TAC"/>
              <w:rPr>
                <w:lang w:val="fi-FI" w:eastAsia="fi-FI"/>
              </w:rPr>
            </w:pPr>
            <w:r>
              <w:t>DC_1A-7A-38A</w:t>
            </w:r>
            <w:r w:rsidRPr="00940479">
              <w:t>_n</w:t>
            </w:r>
            <w:r>
              <w:t>8</w:t>
            </w:r>
            <w:r w:rsidRPr="00940479">
              <w:rPr>
                <w:lang w:val="fi-FI"/>
              </w:rPr>
              <w:t>A</w:t>
            </w:r>
          </w:p>
        </w:tc>
        <w:tc>
          <w:tcPr>
            <w:tcW w:w="3573" w:type="dxa"/>
            <w:gridSpan w:val="2"/>
          </w:tcPr>
          <w:p w14:paraId="5C2DA603" w14:textId="77777777" w:rsidR="009C0FD5" w:rsidRDefault="009C0FD5" w:rsidP="00AC79AF">
            <w:pPr>
              <w:pStyle w:val="TAC"/>
              <w:rPr>
                <w:rFonts w:cs="Arial"/>
                <w:color w:val="000000"/>
                <w:szCs w:val="18"/>
              </w:rPr>
            </w:pPr>
            <w:r>
              <w:t>DC_1A_n8</w:t>
            </w:r>
            <w:r w:rsidRPr="00940479">
              <w:t>A</w:t>
            </w:r>
          </w:p>
        </w:tc>
      </w:tr>
      <w:tr w:rsidR="009C0FD5" w:rsidRPr="00F463CE" w14:paraId="6B292CA9" w14:textId="77777777" w:rsidTr="00AC79AF">
        <w:trPr>
          <w:trHeight w:val="187"/>
          <w:jc w:val="center"/>
        </w:trPr>
        <w:tc>
          <w:tcPr>
            <w:tcW w:w="3397" w:type="dxa"/>
            <w:shd w:val="clear" w:color="auto" w:fill="auto"/>
            <w:noWrap/>
          </w:tcPr>
          <w:p w14:paraId="59D15EAB" w14:textId="77777777" w:rsidR="009C0FD5" w:rsidRPr="00F463CE" w:rsidRDefault="009C0FD5" w:rsidP="00AC79AF">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029B59D" w14:textId="77777777" w:rsidR="009C0FD5" w:rsidRPr="00F463CE" w:rsidRDefault="009C0FD5" w:rsidP="00AC79AF">
            <w:pPr>
              <w:pStyle w:val="TAC"/>
            </w:pPr>
            <w:r>
              <w:rPr>
                <w:rFonts w:cs="Arial"/>
                <w:color w:val="000000"/>
                <w:szCs w:val="18"/>
              </w:rPr>
              <w:t>DC_1A_n28A</w:t>
            </w:r>
          </w:p>
        </w:tc>
      </w:tr>
      <w:tr w:rsidR="009C0FD5" w:rsidRPr="00EF5447" w14:paraId="70AB1C19" w14:textId="77777777" w:rsidTr="00AC79AF">
        <w:trPr>
          <w:trHeight w:val="187"/>
          <w:jc w:val="center"/>
        </w:trPr>
        <w:tc>
          <w:tcPr>
            <w:tcW w:w="3397" w:type="dxa"/>
            <w:shd w:val="clear" w:color="auto" w:fill="auto"/>
            <w:noWrap/>
          </w:tcPr>
          <w:p w14:paraId="25A34D6D" w14:textId="77777777" w:rsidR="009C0FD5" w:rsidRDefault="009C0FD5" w:rsidP="00AC79AF">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4DE1628" w14:textId="77777777" w:rsidR="009C0FD5" w:rsidRPr="00EF5447" w:rsidRDefault="009C0FD5" w:rsidP="00AC79AF">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704C1EA" w14:textId="77777777" w:rsidR="009C0FD5" w:rsidRPr="007C6316" w:rsidRDefault="009C0FD5" w:rsidP="00AC79A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C900F7D"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DAF144F" w14:textId="77777777" w:rsidR="009C0FD5" w:rsidRPr="00EF5447" w:rsidRDefault="009C0FD5" w:rsidP="00AC79AF">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7C6316" w14:paraId="4406C5C1" w14:textId="77777777" w:rsidTr="00AC79AF">
        <w:trPr>
          <w:trHeight w:val="187"/>
          <w:jc w:val="center"/>
        </w:trPr>
        <w:tc>
          <w:tcPr>
            <w:tcW w:w="3397" w:type="dxa"/>
            <w:shd w:val="clear" w:color="auto" w:fill="auto"/>
            <w:noWrap/>
          </w:tcPr>
          <w:p w14:paraId="6F61DF98" w14:textId="77777777" w:rsidR="009C0FD5" w:rsidRPr="00C51E38" w:rsidRDefault="009C0FD5" w:rsidP="00AC79AF">
            <w:pPr>
              <w:pStyle w:val="TAC"/>
              <w:rPr>
                <w:rFonts w:cs="Arial"/>
                <w:lang w:val="en-US" w:eastAsia="ja-JP"/>
              </w:rPr>
            </w:pPr>
            <w:r w:rsidRPr="007861CD">
              <w:rPr>
                <w:rFonts w:cs="Arial"/>
                <w:lang w:val="en-US" w:eastAsia="ja-JP"/>
              </w:rPr>
              <w:t>DC_1A-7A-40A_n78(2A)</w:t>
            </w:r>
          </w:p>
          <w:p w14:paraId="18CBB572" w14:textId="77777777" w:rsidR="009C0FD5" w:rsidRDefault="009C0FD5" w:rsidP="00AC79AF">
            <w:pPr>
              <w:pStyle w:val="TAC"/>
              <w:rPr>
                <w:rFonts w:cs="Arial"/>
                <w:lang w:eastAsia="ja-JP"/>
              </w:rPr>
            </w:pPr>
            <w:r w:rsidRPr="007861CD">
              <w:rPr>
                <w:lang w:eastAsia="ko-KR"/>
              </w:rPr>
              <w:t>DC_1A-7A-40C_n78(2A)</w:t>
            </w:r>
          </w:p>
        </w:tc>
        <w:tc>
          <w:tcPr>
            <w:tcW w:w="3573" w:type="dxa"/>
            <w:gridSpan w:val="2"/>
          </w:tcPr>
          <w:p w14:paraId="59FC8731" w14:textId="77777777" w:rsidR="009C0FD5" w:rsidRPr="00C51E38" w:rsidRDefault="009C0FD5" w:rsidP="00AC79A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7DB4628" w14:textId="77777777" w:rsidR="009C0FD5" w:rsidRPr="00C51E38" w:rsidRDefault="009C0FD5" w:rsidP="00AC79AF">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21F40D3" w14:textId="77777777" w:rsidR="009C0FD5" w:rsidRPr="007C6316" w:rsidRDefault="009C0FD5" w:rsidP="00AC79AF">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9C0FD5" w:rsidRPr="00EF5447" w14:paraId="213047E4" w14:textId="77777777" w:rsidTr="00AC79AF">
        <w:trPr>
          <w:trHeight w:val="187"/>
          <w:jc w:val="center"/>
        </w:trPr>
        <w:tc>
          <w:tcPr>
            <w:tcW w:w="3397" w:type="dxa"/>
            <w:shd w:val="clear" w:color="auto" w:fill="auto"/>
            <w:noWrap/>
          </w:tcPr>
          <w:p w14:paraId="52DD548E" w14:textId="77777777" w:rsidR="009C0FD5" w:rsidRPr="00EF5447" w:rsidRDefault="009C0FD5" w:rsidP="00AC79AF">
            <w:pPr>
              <w:pStyle w:val="TAC"/>
              <w:rPr>
                <w:lang w:eastAsia="ko-KR"/>
              </w:rPr>
            </w:pPr>
            <w:r w:rsidRPr="00EF5447">
              <w:t>DC_1A-7A_n40A-n78A</w:t>
            </w:r>
          </w:p>
        </w:tc>
        <w:tc>
          <w:tcPr>
            <w:tcW w:w="3573" w:type="dxa"/>
            <w:gridSpan w:val="2"/>
          </w:tcPr>
          <w:p w14:paraId="1001A474" w14:textId="77777777" w:rsidR="009C0FD5" w:rsidRPr="00EF5447" w:rsidRDefault="009C0FD5" w:rsidP="00AC79AF">
            <w:pPr>
              <w:pStyle w:val="TAC"/>
            </w:pPr>
            <w:r w:rsidRPr="00EF5447">
              <w:t>DC_1A_n40A</w:t>
            </w:r>
          </w:p>
          <w:p w14:paraId="2A0EB9F4" w14:textId="77777777" w:rsidR="009C0FD5" w:rsidRPr="00EF5447" w:rsidRDefault="009C0FD5" w:rsidP="00AC79AF">
            <w:pPr>
              <w:pStyle w:val="TAC"/>
            </w:pPr>
            <w:r w:rsidRPr="00EF5447">
              <w:t>DC_1A_n78A</w:t>
            </w:r>
          </w:p>
          <w:p w14:paraId="120087E1" w14:textId="77777777" w:rsidR="009C0FD5" w:rsidRPr="00EF5447" w:rsidRDefault="009C0FD5" w:rsidP="00AC79AF">
            <w:pPr>
              <w:pStyle w:val="TAC"/>
            </w:pPr>
            <w:r w:rsidRPr="00EF5447">
              <w:t>DC_7A_n40A</w:t>
            </w:r>
          </w:p>
          <w:p w14:paraId="39698C18" w14:textId="77777777" w:rsidR="009C0FD5" w:rsidRPr="00EF5447" w:rsidRDefault="009C0FD5" w:rsidP="00AC79AF">
            <w:pPr>
              <w:pStyle w:val="TAC"/>
              <w:rPr>
                <w:lang w:eastAsia="ko-KR"/>
              </w:rPr>
            </w:pPr>
            <w:r w:rsidRPr="00EF5447">
              <w:t>DC_7A_n78A</w:t>
            </w:r>
          </w:p>
        </w:tc>
      </w:tr>
      <w:tr w:rsidR="009C0FD5" w:rsidRPr="00EF5447" w14:paraId="23731677" w14:textId="77777777" w:rsidTr="00AC79AF">
        <w:trPr>
          <w:trHeight w:val="187"/>
          <w:jc w:val="center"/>
        </w:trPr>
        <w:tc>
          <w:tcPr>
            <w:tcW w:w="3397" w:type="dxa"/>
            <w:shd w:val="clear" w:color="auto" w:fill="auto"/>
            <w:noWrap/>
          </w:tcPr>
          <w:p w14:paraId="5442C121" w14:textId="77777777" w:rsidR="009C0FD5" w:rsidRPr="00EF5447" w:rsidRDefault="009C0FD5" w:rsidP="00AC79AF">
            <w:pPr>
              <w:pStyle w:val="TAC"/>
              <w:rPr>
                <w:rFonts w:eastAsia="Malgun Gothic"/>
                <w:lang w:eastAsia="ko-KR"/>
              </w:rPr>
            </w:pPr>
            <w:r w:rsidRPr="00EF5447">
              <w:rPr>
                <w:rFonts w:eastAsia="MS Mincho" w:cs="Arial"/>
                <w:szCs w:val="18"/>
              </w:rPr>
              <w:t>DC_1A-8A_n3A-n28A</w:t>
            </w:r>
          </w:p>
        </w:tc>
        <w:tc>
          <w:tcPr>
            <w:tcW w:w="3573" w:type="dxa"/>
            <w:gridSpan w:val="2"/>
          </w:tcPr>
          <w:p w14:paraId="1FF7FDE2" w14:textId="77777777" w:rsidR="009C0FD5" w:rsidRPr="00EF5447" w:rsidRDefault="009C0FD5" w:rsidP="00AC79AF">
            <w:pPr>
              <w:pStyle w:val="TAC"/>
            </w:pPr>
            <w:r w:rsidRPr="00EF5447">
              <w:t>DC_1A_n3A</w:t>
            </w:r>
          </w:p>
          <w:p w14:paraId="07D39A5A" w14:textId="77777777" w:rsidR="009C0FD5" w:rsidRPr="00EF5447" w:rsidRDefault="009C0FD5" w:rsidP="00AC79AF">
            <w:pPr>
              <w:pStyle w:val="TAC"/>
            </w:pPr>
            <w:r w:rsidRPr="00EF5447">
              <w:t>DC_1A_n28A</w:t>
            </w:r>
          </w:p>
          <w:p w14:paraId="5BD51A9A" w14:textId="77777777" w:rsidR="009C0FD5" w:rsidRPr="00EF5447" w:rsidRDefault="009C0FD5" w:rsidP="00AC79AF">
            <w:pPr>
              <w:pStyle w:val="TAC"/>
            </w:pPr>
            <w:r w:rsidRPr="00EF5447">
              <w:t>DC_8A_n3A</w:t>
            </w:r>
          </w:p>
          <w:p w14:paraId="196A70B9" w14:textId="77777777" w:rsidR="009C0FD5" w:rsidRPr="00EF5447" w:rsidRDefault="009C0FD5" w:rsidP="00AC79AF">
            <w:pPr>
              <w:pStyle w:val="TAC"/>
              <w:rPr>
                <w:rFonts w:eastAsia="Malgun Gothic"/>
                <w:lang w:eastAsia="ko-KR"/>
              </w:rPr>
            </w:pPr>
            <w:r w:rsidRPr="00EF5447">
              <w:t>DC_8A_n28A</w:t>
            </w:r>
          </w:p>
        </w:tc>
      </w:tr>
      <w:tr w:rsidR="009C0FD5" w:rsidRPr="00EF5447" w14:paraId="1C8FB885" w14:textId="77777777" w:rsidTr="00AC79AF">
        <w:trPr>
          <w:trHeight w:val="187"/>
          <w:jc w:val="center"/>
        </w:trPr>
        <w:tc>
          <w:tcPr>
            <w:tcW w:w="3397" w:type="dxa"/>
            <w:shd w:val="clear" w:color="auto" w:fill="auto"/>
            <w:noWrap/>
          </w:tcPr>
          <w:p w14:paraId="1131A1FC" w14:textId="77777777" w:rsidR="009C0FD5" w:rsidRPr="00EF5447" w:rsidRDefault="009C0FD5" w:rsidP="00AC79AF">
            <w:pPr>
              <w:pStyle w:val="TAC"/>
            </w:pPr>
            <w:r w:rsidRPr="00EF5447">
              <w:t>DC_1A-8A_n3A-n77A</w:t>
            </w:r>
            <w:r>
              <w:rPr>
                <w:noProof/>
                <w:vertAlign w:val="superscript"/>
                <w:lang w:eastAsia="zh-CN"/>
              </w:rPr>
              <w:t>2</w:t>
            </w:r>
          </w:p>
        </w:tc>
        <w:tc>
          <w:tcPr>
            <w:tcW w:w="3573" w:type="dxa"/>
            <w:gridSpan w:val="2"/>
          </w:tcPr>
          <w:p w14:paraId="381FF05A" w14:textId="77777777" w:rsidR="009C0FD5" w:rsidRPr="00EF5447" w:rsidRDefault="009C0FD5" w:rsidP="00AC79AF">
            <w:pPr>
              <w:pStyle w:val="TAC"/>
            </w:pPr>
            <w:r w:rsidRPr="00EF5447">
              <w:t>DC_1A_n3A</w:t>
            </w:r>
          </w:p>
          <w:p w14:paraId="3C548230" w14:textId="77777777" w:rsidR="009C0FD5" w:rsidRPr="00EF5447" w:rsidRDefault="009C0FD5" w:rsidP="00AC79AF">
            <w:pPr>
              <w:pStyle w:val="TAC"/>
            </w:pPr>
            <w:r w:rsidRPr="00EF5447">
              <w:t>DC_1A_n77A</w:t>
            </w:r>
          </w:p>
          <w:p w14:paraId="11134EF2" w14:textId="77777777" w:rsidR="009C0FD5" w:rsidRPr="00EF5447" w:rsidRDefault="009C0FD5" w:rsidP="00AC79AF">
            <w:pPr>
              <w:pStyle w:val="TAC"/>
            </w:pPr>
            <w:r w:rsidRPr="00EF5447">
              <w:t>DC_8A_n3A</w:t>
            </w:r>
          </w:p>
          <w:p w14:paraId="2CC855C9" w14:textId="77777777" w:rsidR="009C0FD5" w:rsidRPr="00EF5447" w:rsidRDefault="009C0FD5" w:rsidP="00AC79AF">
            <w:pPr>
              <w:pStyle w:val="TAC"/>
            </w:pPr>
            <w:r w:rsidRPr="00EF5447">
              <w:t>DC_8A_n77A</w:t>
            </w:r>
          </w:p>
        </w:tc>
      </w:tr>
      <w:tr w:rsidR="009C0FD5" w14:paraId="6321C9B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67825" w14:textId="77777777" w:rsidR="009C0FD5" w:rsidRDefault="009C0FD5" w:rsidP="00AC79AF">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D5BF544" w14:textId="77777777" w:rsidR="009C0FD5" w:rsidRPr="00D06F04" w:rsidRDefault="009C0FD5" w:rsidP="00AC79AF">
            <w:pPr>
              <w:pStyle w:val="TAC"/>
            </w:pPr>
            <w:r w:rsidRPr="00D06F04">
              <w:t>DC_1A_n3A</w:t>
            </w:r>
          </w:p>
          <w:p w14:paraId="6BDCF2AA" w14:textId="77777777" w:rsidR="009C0FD5" w:rsidRPr="00D06F04" w:rsidRDefault="009C0FD5" w:rsidP="00AC79AF">
            <w:pPr>
              <w:pStyle w:val="TAC"/>
            </w:pPr>
            <w:r w:rsidRPr="00D06F04">
              <w:t>DC_1A_n77A</w:t>
            </w:r>
          </w:p>
          <w:p w14:paraId="1656501B" w14:textId="77777777" w:rsidR="009C0FD5" w:rsidRPr="00D06F04" w:rsidRDefault="009C0FD5" w:rsidP="00AC79AF">
            <w:pPr>
              <w:pStyle w:val="TAC"/>
            </w:pPr>
            <w:r w:rsidRPr="00D06F04">
              <w:t>DC_8A_n3A</w:t>
            </w:r>
          </w:p>
          <w:p w14:paraId="084BE877" w14:textId="77777777" w:rsidR="009C0FD5" w:rsidRDefault="009C0FD5" w:rsidP="00AC79AF">
            <w:pPr>
              <w:pStyle w:val="TAC"/>
              <w:rPr>
                <w:lang w:val="fr-FR"/>
              </w:rPr>
            </w:pPr>
            <w:r>
              <w:rPr>
                <w:lang w:val="fr-FR"/>
              </w:rPr>
              <w:t>DC_8A_n77A</w:t>
            </w:r>
          </w:p>
        </w:tc>
      </w:tr>
      <w:tr w:rsidR="009C0FD5" w:rsidRPr="00EF5447" w14:paraId="47386B4C" w14:textId="77777777" w:rsidTr="00AC79AF">
        <w:trPr>
          <w:trHeight w:val="187"/>
          <w:jc w:val="center"/>
        </w:trPr>
        <w:tc>
          <w:tcPr>
            <w:tcW w:w="3397" w:type="dxa"/>
            <w:shd w:val="clear" w:color="auto" w:fill="auto"/>
            <w:noWrap/>
            <w:vAlign w:val="center"/>
          </w:tcPr>
          <w:p w14:paraId="22452D75" w14:textId="77777777" w:rsidR="009C0FD5" w:rsidRPr="00EF5447" w:rsidRDefault="009C0FD5" w:rsidP="00AC79AF">
            <w:pPr>
              <w:pStyle w:val="TAC"/>
            </w:pPr>
            <w:r>
              <w:rPr>
                <w:rFonts w:cs="Arial"/>
                <w:szCs w:val="18"/>
              </w:rPr>
              <w:t>DC_1A-8A_n3A-n79A</w:t>
            </w:r>
          </w:p>
        </w:tc>
        <w:tc>
          <w:tcPr>
            <w:tcW w:w="3573" w:type="dxa"/>
            <w:gridSpan w:val="2"/>
            <w:vAlign w:val="center"/>
          </w:tcPr>
          <w:p w14:paraId="52ED9428"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7F599446"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DC_1A_n79A</w:t>
            </w:r>
          </w:p>
          <w:p w14:paraId="2A9A4827"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BCECA6B" w14:textId="77777777" w:rsidR="009C0FD5" w:rsidRPr="00EF5447" w:rsidRDefault="009C0FD5" w:rsidP="00AC79AF">
            <w:pPr>
              <w:pStyle w:val="TAC"/>
            </w:pPr>
            <w:r>
              <w:rPr>
                <w:rFonts w:cs="Arial"/>
                <w:lang w:eastAsia="zh-CN"/>
              </w:rPr>
              <w:t>DC_8A_n79A</w:t>
            </w:r>
          </w:p>
        </w:tc>
      </w:tr>
      <w:tr w:rsidR="009C0FD5" w:rsidRPr="00EF5447" w14:paraId="3B9A60EC" w14:textId="77777777" w:rsidTr="00AC79AF">
        <w:trPr>
          <w:trHeight w:val="187"/>
          <w:jc w:val="center"/>
        </w:trPr>
        <w:tc>
          <w:tcPr>
            <w:tcW w:w="3397" w:type="dxa"/>
            <w:shd w:val="clear" w:color="auto" w:fill="auto"/>
            <w:noWrap/>
          </w:tcPr>
          <w:p w14:paraId="5A792956" w14:textId="77777777" w:rsidR="009C0FD5" w:rsidRPr="00EF5447" w:rsidRDefault="009C0FD5" w:rsidP="00AC79AF">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533A334" w14:textId="77777777" w:rsidR="009C0FD5" w:rsidRPr="00EF06B2" w:rsidRDefault="009C0FD5" w:rsidP="00AC79AF">
            <w:pPr>
              <w:pStyle w:val="TAC"/>
            </w:pPr>
            <w:r w:rsidRPr="00EF06B2">
              <w:t>DC_1A_n3A</w:t>
            </w:r>
          </w:p>
          <w:p w14:paraId="5908EF5C" w14:textId="77777777" w:rsidR="009C0FD5" w:rsidRPr="00EF06B2" w:rsidRDefault="009C0FD5" w:rsidP="00AC79AF">
            <w:pPr>
              <w:pStyle w:val="TAC"/>
            </w:pPr>
            <w:r w:rsidRPr="00EF06B2">
              <w:t>DC_8A_n3A</w:t>
            </w:r>
          </w:p>
          <w:p w14:paraId="46D384CC" w14:textId="77777777" w:rsidR="009C0FD5" w:rsidRPr="00EF5447" w:rsidRDefault="009C0FD5" w:rsidP="00AC79AF">
            <w:pPr>
              <w:pStyle w:val="TAC"/>
            </w:pPr>
            <w:r w:rsidRPr="00EF06B2">
              <w:rPr>
                <w:rFonts w:hint="eastAsia"/>
              </w:rPr>
              <w:t>D</w:t>
            </w:r>
            <w:r w:rsidRPr="00EF06B2">
              <w:t>C_11A_n3A</w:t>
            </w:r>
          </w:p>
        </w:tc>
      </w:tr>
      <w:tr w:rsidR="009C0FD5" w:rsidRPr="00EF5447" w14:paraId="0118A2C2" w14:textId="77777777" w:rsidTr="00AC79AF">
        <w:trPr>
          <w:trHeight w:val="187"/>
          <w:jc w:val="center"/>
        </w:trPr>
        <w:tc>
          <w:tcPr>
            <w:tcW w:w="3397" w:type="dxa"/>
            <w:shd w:val="clear" w:color="auto" w:fill="auto"/>
            <w:noWrap/>
          </w:tcPr>
          <w:p w14:paraId="2C851D45" w14:textId="77777777" w:rsidR="009C0FD5" w:rsidRPr="00EF5447" w:rsidRDefault="009C0FD5" w:rsidP="00AC79AF">
            <w:pPr>
              <w:pStyle w:val="TAC"/>
            </w:pPr>
            <w:r>
              <w:t>DC_1A-8A-11A_n28</w:t>
            </w:r>
            <w:r>
              <w:rPr>
                <w:lang w:val="fi-FI"/>
              </w:rPr>
              <w:t>A</w:t>
            </w:r>
          </w:p>
        </w:tc>
        <w:tc>
          <w:tcPr>
            <w:tcW w:w="3573" w:type="dxa"/>
            <w:gridSpan w:val="2"/>
          </w:tcPr>
          <w:p w14:paraId="09C0AA40" w14:textId="77777777" w:rsidR="009C0FD5" w:rsidRDefault="009C0FD5" w:rsidP="00AC79AF">
            <w:pPr>
              <w:pStyle w:val="TAC"/>
            </w:pPr>
            <w:r w:rsidRPr="007C6316">
              <w:t>DC_1</w:t>
            </w:r>
            <w:r>
              <w:t>A_n</w:t>
            </w:r>
            <w:r w:rsidRPr="007C6316">
              <w:t>28</w:t>
            </w:r>
            <w:r>
              <w:t>A</w:t>
            </w:r>
          </w:p>
          <w:p w14:paraId="3F5005FC" w14:textId="77777777" w:rsidR="009C0FD5" w:rsidRDefault="009C0FD5" w:rsidP="00AC79AF">
            <w:pPr>
              <w:pStyle w:val="TAC"/>
            </w:pPr>
            <w:r>
              <w:t>DC_</w:t>
            </w:r>
            <w:r w:rsidRPr="007C6316">
              <w:t>8</w:t>
            </w:r>
            <w:r>
              <w:t>A_n</w:t>
            </w:r>
            <w:r w:rsidRPr="007C6316">
              <w:t>28</w:t>
            </w:r>
            <w:r>
              <w:t>A</w:t>
            </w:r>
          </w:p>
          <w:p w14:paraId="7C0258E1" w14:textId="77777777" w:rsidR="009C0FD5" w:rsidRPr="00EF5447" w:rsidRDefault="009C0FD5" w:rsidP="00AC79AF">
            <w:pPr>
              <w:pStyle w:val="TAC"/>
            </w:pPr>
            <w:r>
              <w:t>DC_11A_n28A</w:t>
            </w:r>
          </w:p>
        </w:tc>
      </w:tr>
      <w:tr w:rsidR="009C0FD5" w:rsidRPr="00EF5447" w14:paraId="28C5292C" w14:textId="77777777" w:rsidTr="00AC79AF">
        <w:trPr>
          <w:trHeight w:val="187"/>
          <w:jc w:val="center"/>
        </w:trPr>
        <w:tc>
          <w:tcPr>
            <w:tcW w:w="3397" w:type="dxa"/>
            <w:shd w:val="clear" w:color="auto" w:fill="auto"/>
            <w:noWrap/>
          </w:tcPr>
          <w:p w14:paraId="29289910" w14:textId="77777777" w:rsidR="009C0FD5" w:rsidRPr="00EF5447" w:rsidRDefault="009C0FD5" w:rsidP="00AC79A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1584B137" w14:textId="77777777" w:rsidR="009C0FD5" w:rsidRPr="00EF5447" w:rsidRDefault="009C0FD5" w:rsidP="00AC79AF">
            <w:pPr>
              <w:pStyle w:val="TAC"/>
            </w:pPr>
            <w:r w:rsidRPr="00EF5447">
              <w:t>DC_1A_n77A</w:t>
            </w:r>
          </w:p>
          <w:p w14:paraId="1E8F4504" w14:textId="77777777" w:rsidR="009C0FD5" w:rsidRPr="00EF5447" w:rsidRDefault="009C0FD5" w:rsidP="00AC79AF">
            <w:pPr>
              <w:pStyle w:val="TAC"/>
            </w:pPr>
            <w:r w:rsidRPr="00EF5447">
              <w:t>DC_8A_n77A</w:t>
            </w:r>
          </w:p>
          <w:p w14:paraId="795764DB" w14:textId="77777777" w:rsidR="009C0FD5" w:rsidRPr="00EF5447" w:rsidRDefault="009C0FD5" w:rsidP="00AC79AF">
            <w:pPr>
              <w:pStyle w:val="TAC"/>
              <w:rPr>
                <w:rFonts w:eastAsia="Malgun Gothic"/>
                <w:lang w:eastAsia="ko-KR"/>
              </w:rPr>
            </w:pPr>
            <w:r w:rsidRPr="00EF5447">
              <w:t>DC_11A_n77A</w:t>
            </w:r>
          </w:p>
        </w:tc>
      </w:tr>
      <w:tr w:rsidR="009C0FD5" w:rsidRPr="00EF5447" w14:paraId="794625B2" w14:textId="77777777" w:rsidTr="00AC79AF">
        <w:trPr>
          <w:trHeight w:val="187"/>
          <w:jc w:val="center"/>
        </w:trPr>
        <w:tc>
          <w:tcPr>
            <w:tcW w:w="3397" w:type="dxa"/>
            <w:shd w:val="clear" w:color="auto" w:fill="auto"/>
            <w:noWrap/>
          </w:tcPr>
          <w:p w14:paraId="2EC945BE" w14:textId="77777777" w:rsidR="009C0FD5" w:rsidRPr="00EF5447" w:rsidRDefault="009C0FD5" w:rsidP="00AC79AF">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A854BCF" w14:textId="77777777" w:rsidR="009C0FD5" w:rsidRPr="00EF5447" w:rsidRDefault="009C0FD5" w:rsidP="00AC79AF">
            <w:pPr>
              <w:pStyle w:val="TAC"/>
            </w:pPr>
            <w:r w:rsidRPr="00EF5447">
              <w:t>DC_1A_n77A</w:t>
            </w:r>
          </w:p>
          <w:p w14:paraId="66BA3078" w14:textId="77777777" w:rsidR="009C0FD5" w:rsidRPr="00EF5447" w:rsidRDefault="009C0FD5" w:rsidP="00AC79AF">
            <w:pPr>
              <w:pStyle w:val="TAC"/>
            </w:pPr>
            <w:r w:rsidRPr="00EF5447">
              <w:t>DC_8A_n77A</w:t>
            </w:r>
          </w:p>
          <w:p w14:paraId="0FE25792" w14:textId="77777777" w:rsidR="009C0FD5" w:rsidRPr="00EF5447" w:rsidRDefault="009C0FD5" w:rsidP="00AC79AF">
            <w:pPr>
              <w:pStyle w:val="TAC"/>
            </w:pPr>
            <w:r w:rsidRPr="00EF5447">
              <w:t>DC_11A_n77A</w:t>
            </w:r>
          </w:p>
        </w:tc>
      </w:tr>
      <w:tr w:rsidR="009C0FD5" w:rsidRPr="00EF5447" w14:paraId="74F0B568" w14:textId="77777777" w:rsidTr="00AC79AF">
        <w:trPr>
          <w:trHeight w:val="187"/>
          <w:jc w:val="center"/>
        </w:trPr>
        <w:tc>
          <w:tcPr>
            <w:tcW w:w="3397" w:type="dxa"/>
            <w:shd w:val="clear" w:color="auto" w:fill="auto"/>
            <w:noWrap/>
          </w:tcPr>
          <w:p w14:paraId="13211D92" w14:textId="77777777" w:rsidR="009C0FD5" w:rsidRPr="00EF5447" w:rsidRDefault="009C0FD5" w:rsidP="00AC79A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8781FE9" w14:textId="77777777" w:rsidR="009C0FD5" w:rsidRPr="00EF5447" w:rsidRDefault="009C0FD5" w:rsidP="00AC79AF">
            <w:pPr>
              <w:pStyle w:val="TAC"/>
            </w:pPr>
            <w:r w:rsidRPr="00EF5447">
              <w:t>DC_1A_n78A</w:t>
            </w:r>
          </w:p>
          <w:p w14:paraId="336D1E7D" w14:textId="77777777" w:rsidR="009C0FD5" w:rsidRPr="00EF5447" w:rsidRDefault="009C0FD5" w:rsidP="00AC79AF">
            <w:pPr>
              <w:pStyle w:val="TAC"/>
            </w:pPr>
            <w:r w:rsidRPr="00EF5447">
              <w:t>DC_8A_n78A</w:t>
            </w:r>
          </w:p>
          <w:p w14:paraId="7C376A2A" w14:textId="77777777" w:rsidR="009C0FD5" w:rsidRPr="00EF5447" w:rsidRDefault="009C0FD5" w:rsidP="00AC79AF">
            <w:pPr>
              <w:pStyle w:val="TAC"/>
              <w:rPr>
                <w:rFonts w:eastAsia="Malgun Gothic"/>
                <w:lang w:eastAsia="ko-KR"/>
              </w:rPr>
            </w:pPr>
            <w:r w:rsidRPr="00EF5447">
              <w:t>DC_11A_n78A</w:t>
            </w:r>
          </w:p>
        </w:tc>
      </w:tr>
      <w:tr w:rsidR="009C0FD5" w:rsidRPr="00EF5447" w14:paraId="5BB4ED38" w14:textId="77777777" w:rsidTr="00AC79AF">
        <w:trPr>
          <w:gridAfter w:val="1"/>
          <w:wAfter w:w="24" w:type="dxa"/>
          <w:trHeight w:val="187"/>
          <w:jc w:val="center"/>
        </w:trPr>
        <w:tc>
          <w:tcPr>
            <w:tcW w:w="3397" w:type="dxa"/>
            <w:shd w:val="clear" w:color="auto" w:fill="auto"/>
            <w:noWrap/>
          </w:tcPr>
          <w:p w14:paraId="516C4334" w14:textId="77777777" w:rsidR="009C0FD5" w:rsidRPr="00EF5447" w:rsidRDefault="009C0FD5" w:rsidP="00AC79AF">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15AF570" w14:textId="77777777" w:rsidR="009C0FD5" w:rsidRPr="00940479" w:rsidRDefault="009C0FD5" w:rsidP="00AC79AF">
            <w:pPr>
              <w:pStyle w:val="TAC"/>
            </w:pPr>
            <w:r>
              <w:t>DC_1A_n28</w:t>
            </w:r>
            <w:r w:rsidRPr="00940479">
              <w:t>A</w:t>
            </w:r>
          </w:p>
          <w:p w14:paraId="59869178" w14:textId="77777777" w:rsidR="009C0FD5" w:rsidRDefault="009C0FD5" w:rsidP="00AC79AF">
            <w:pPr>
              <w:pStyle w:val="TAC"/>
            </w:pPr>
            <w:r>
              <w:t>DC_8A_n28</w:t>
            </w:r>
            <w:r w:rsidRPr="00940479">
              <w:t>A</w:t>
            </w:r>
          </w:p>
          <w:p w14:paraId="1A8782E3" w14:textId="77777777" w:rsidR="009C0FD5" w:rsidRPr="00EF5447" w:rsidRDefault="009C0FD5" w:rsidP="00AC79AF">
            <w:pPr>
              <w:pStyle w:val="TAC"/>
              <w:rPr>
                <w:szCs w:val="18"/>
                <w:lang w:eastAsia="ja-JP"/>
              </w:rPr>
            </w:pPr>
            <w:r>
              <w:t>DC_20A_n28</w:t>
            </w:r>
            <w:r w:rsidRPr="00940479">
              <w:t>A</w:t>
            </w:r>
          </w:p>
        </w:tc>
      </w:tr>
      <w:tr w:rsidR="009C0FD5" w:rsidRPr="00EF5447" w14:paraId="77308D03" w14:textId="77777777" w:rsidTr="00AC79AF">
        <w:trPr>
          <w:trHeight w:val="187"/>
          <w:jc w:val="center"/>
        </w:trPr>
        <w:tc>
          <w:tcPr>
            <w:tcW w:w="3397" w:type="dxa"/>
            <w:shd w:val="clear" w:color="auto" w:fill="auto"/>
            <w:noWrap/>
          </w:tcPr>
          <w:p w14:paraId="46FD645F" w14:textId="77777777" w:rsidR="009C0FD5" w:rsidRPr="00EF5447" w:rsidRDefault="009C0FD5" w:rsidP="00AC79AF">
            <w:pPr>
              <w:pStyle w:val="TAC"/>
              <w:rPr>
                <w:rFonts w:eastAsia="Malgun Gothic"/>
                <w:lang w:eastAsia="ko-KR"/>
              </w:rPr>
            </w:pPr>
            <w:r w:rsidRPr="00EF5447">
              <w:rPr>
                <w:rFonts w:cs="Arial"/>
                <w:szCs w:val="18"/>
                <w:lang w:eastAsia="ja-JP"/>
              </w:rPr>
              <w:t>DC_1A-8A-20A_n78A</w:t>
            </w:r>
          </w:p>
        </w:tc>
        <w:tc>
          <w:tcPr>
            <w:tcW w:w="3573" w:type="dxa"/>
            <w:gridSpan w:val="2"/>
          </w:tcPr>
          <w:p w14:paraId="020060FD" w14:textId="77777777" w:rsidR="009C0FD5" w:rsidRPr="00EF5447" w:rsidRDefault="009C0FD5" w:rsidP="00AC79AF">
            <w:pPr>
              <w:pStyle w:val="TAC"/>
              <w:rPr>
                <w:szCs w:val="18"/>
                <w:lang w:eastAsia="ja-JP"/>
              </w:rPr>
            </w:pPr>
            <w:r w:rsidRPr="00EF5447">
              <w:rPr>
                <w:szCs w:val="18"/>
                <w:lang w:eastAsia="ja-JP"/>
              </w:rPr>
              <w:t>DC_1A_n78A</w:t>
            </w:r>
          </w:p>
          <w:p w14:paraId="63958088" w14:textId="77777777" w:rsidR="009C0FD5" w:rsidRPr="00EF5447" w:rsidRDefault="009C0FD5" w:rsidP="00AC79AF">
            <w:pPr>
              <w:pStyle w:val="TAC"/>
              <w:rPr>
                <w:szCs w:val="18"/>
                <w:lang w:eastAsia="ja-JP"/>
              </w:rPr>
            </w:pPr>
            <w:r w:rsidRPr="00EF5447">
              <w:rPr>
                <w:szCs w:val="18"/>
                <w:lang w:eastAsia="ja-JP"/>
              </w:rPr>
              <w:t>DC_8A_n78A</w:t>
            </w:r>
          </w:p>
          <w:p w14:paraId="7970CB34" w14:textId="77777777" w:rsidR="009C0FD5" w:rsidRPr="00EF5447" w:rsidRDefault="009C0FD5" w:rsidP="00AC79AF">
            <w:pPr>
              <w:pStyle w:val="TAC"/>
              <w:rPr>
                <w:rFonts w:eastAsia="Malgun Gothic"/>
                <w:lang w:eastAsia="ko-KR"/>
              </w:rPr>
            </w:pPr>
            <w:r w:rsidRPr="00EF5447">
              <w:rPr>
                <w:szCs w:val="18"/>
                <w:lang w:eastAsia="ja-JP"/>
              </w:rPr>
              <w:t>DC_20A_n78A</w:t>
            </w:r>
          </w:p>
        </w:tc>
      </w:tr>
      <w:tr w:rsidR="009C0FD5" w:rsidRPr="00EF5447" w14:paraId="75D2A7CB" w14:textId="77777777" w:rsidTr="00AC79AF">
        <w:trPr>
          <w:trHeight w:val="187"/>
          <w:jc w:val="center"/>
        </w:trPr>
        <w:tc>
          <w:tcPr>
            <w:tcW w:w="3397" w:type="dxa"/>
            <w:shd w:val="clear" w:color="auto" w:fill="auto"/>
            <w:noWrap/>
          </w:tcPr>
          <w:p w14:paraId="1C9EA780" w14:textId="77777777" w:rsidR="009C0FD5" w:rsidRPr="00EF5447" w:rsidRDefault="009C0FD5" w:rsidP="00AC79AF">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0D8C9346"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FA99A0" w14:textId="77777777" w:rsidR="009C0FD5" w:rsidRPr="00EF5447" w:rsidRDefault="009C0FD5" w:rsidP="00AC79AF">
            <w:pPr>
              <w:pStyle w:val="TAC"/>
              <w:rPr>
                <w:rFonts w:cs="Arial"/>
                <w:lang w:eastAsia="zh-CN"/>
              </w:rPr>
            </w:pPr>
            <w:r w:rsidRPr="00EF5447">
              <w:rPr>
                <w:rFonts w:cs="Arial"/>
                <w:lang w:eastAsia="zh-CN"/>
              </w:rPr>
              <w:t>DC_1A_n77A</w:t>
            </w:r>
          </w:p>
          <w:p w14:paraId="7CE48DFA"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7279D83"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29A82E80" w14:textId="77777777" w:rsidTr="00AC79AF">
        <w:trPr>
          <w:trHeight w:val="187"/>
          <w:jc w:val="center"/>
        </w:trPr>
        <w:tc>
          <w:tcPr>
            <w:tcW w:w="3397" w:type="dxa"/>
            <w:shd w:val="clear" w:color="auto" w:fill="auto"/>
            <w:noWrap/>
          </w:tcPr>
          <w:p w14:paraId="2D7C0498" w14:textId="77777777" w:rsidR="009C0FD5" w:rsidRPr="00EF5447" w:rsidRDefault="009C0FD5" w:rsidP="00AC79AF">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09C8F9CA"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E236131" w14:textId="77777777" w:rsidR="009C0FD5" w:rsidRPr="00EF5447" w:rsidRDefault="009C0FD5" w:rsidP="00AC79AF">
            <w:pPr>
              <w:pStyle w:val="TAC"/>
              <w:rPr>
                <w:rFonts w:cs="Arial"/>
                <w:lang w:eastAsia="zh-CN"/>
              </w:rPr>
            </w:pPr>
            <w:r w:rsidRPr="00EF5447">
              <w:rPr>
                <w:rFonts w:cs="Arial"/>
                <w:lang w:eastAsia="zh-CN"/>
              </w:rPr>
              <w:t>DC_1A_n77A</w:t>
            </w:r>
          </w:p>
          <w:p w14:paraId="2E549874"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695328"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070F49AE" w14:textId="77777777" w:rsidTr="00AC79AF">
        <w:trPr>
          <w:trHeight w:val="187"/>
          <w:jc w:val="center"/>
        </w:trPr>
        <w:tc>
          <w:tcPr>
            <w:tcW w:w="3397" w:type="dxa"/>
            <w:shd w:val="clear" w:color="auto" w:fill="auto"/>
            <w:noWrap/>
            <w:vAlign w:val="center"/>
          </w:tcPr>
          <w:p w14:paraId="340CBFD7" w14:textId="77777777" w:rsidR="009C0FD5" w:rsidRPr="00EF5447" w:rsidRDefault="009C0FD5" w:rsidP="00AC79AF">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8285EB0" w14:textId="77777777" w:rsidR="009C0FD5" w:rsidRPr="00AB5052" w:rsidRDefault="009C0FD5" w:rsidP="00AC79AF">
            <w:pPr>
              <w:pStyle w:val="TAC"/>
              <w:rPr>
                <w:rFonts w:cs="Arial"/>
                <w:szCs w:val="18"/>
              </w:rPr>
            </w:pPr>
            <w:r w:rsidRPr="00AB5052">
              <w:rPr>
                <w:rFonts w:cs="Arial"/>
                <w:szCs w:val="18"/>
              </w:rPr>
              <w:t>DC_1A_n28A</w:t>
            </w:r>
          </w:p>
          <w:p w14:paraId="6FC57FFE" w14:textId="77777777" w:rsidR="009C0FD5" w:rsidRPr="00AB5052" w:rsidRDefault="009C0FD5" w:rsidP="00AC79AF">
            <w:pPr>
              <w:pStyle w:val="TAC"/>
              <w:rPr>
                <w:rFonts w:cs="Arial"/>
                <w:szCs w:val="18"/>
              </w:rPr>
            </w:pPr>
            <w:r w:rsidRPr="00AB5052">
              <w:rPr>
                <w:rFonts w:cs="Arial"/>
                <w:szCs w:val="18"/>
              </w:rPr>
              <w:t>DC_1A_n78A</w:t>
            </w:r>
          </w:p>
          <w:p w14:paraId="06CC2F5C" w14:textId="77777777" w:rsidR="009C0FD5" w:rsidRPr="00AB5052" w:rsidRDefault="009C0FD5" w:rsidP="00AC79AF">
            <w:pPr>
              <w:pStyle w:val="TAC"/>
              <w:rPr>
                <w:rFonts w:cs="Arial"/>
                <w:szCs w:val="18"/>
              </w:rPr>
            </w:pPr>
            <w:r w:rsidRPr="00AB5052">
              <w:rPr>
                <w:rFonts w:cs="Arial"/>
                <w:szCs w:val="18"/>
              </w:rPr>
              <w:t>DC_8A_n28A</w:t>
            </w:r>
          </w:p>
          <w:p w14:paraId="6241881A" w14:textId="77777777" w:rsidR="009C0FD5" w:rsidRPr="00EF5447" w:rsidRDefault="009C0FD5" w:rsidP="00AC79AF">
            <w:pPr>
              <w:pStyle w:val="TAC"/>
              <w:rPr>
                <w:rFonts w:cs="Arial"/>
                <w:lang w:eastAsia="zh-CN"/>
              </w:rPr>
            </w:pPr>
            <w:r w:rsidRPr="00AB5052">
              <w:rPr>
                <w:rFonts w:cs="Arial"/>
                <w:szCs w:val="18"/>
              </w:rPr>
              <w:t>DC_8A_n78A</w:t>
            </w:r>
          </w:p>
        </w:tc>
      </w:tr>
      <w:tr w:rsidR="009C0FD5" w:rsidRPr="00EF5447" w14:paraId="6F5AB545" w14:textId="77777777" w:rsidTr="00AC79AF">
        <w:trPr>
          <w:trHeight w:val="187"/>
          <w:jc w:val="center"/>
        </w:trPr>
        <w:tc>
          <w:tcPr>
            <w:tcW w:w="3397" w:type="dxa"/>
            <w:shd w:val="clear" w:color="auto" w:fill="auto"/>
            <w:noWrap/>
          </w:tcPr>
          <w:p w14:paraId="708A51D4" w14:textId="77777777" w:rsidR="009C0FD5" w:rsidRPr="00EF5447" w:rsidRDefault="009C0FD5" w:rsidP="00AC79AF">
            <w:pPr>
              <w:pStyle w:val="TAC"/>
              <w:rPr>
                <w:szCs w:val="18"/>
              </w:rPr>
            </w:pPr>
            <w:r w:rsidRPr="00EF5447">
              <w:rPr>
                <w:lang w:eastAsia="zh-CN"/>
              </w:rPr>
              <w:t>DC_1A-8A_n40A-n78A</w:t>
            </w:r>
          </w:p>
        </w:tc>
        <w:tc>
          <w:tcPr>
            <w:tcW w:w="3573" w:type="dxa"/>
            <w:gridSpan w:val="2"/>
          </w:tcPr>
          <w:p w14:paraId="05722602" w14:textId="77777777" w:rsidR="009C0FD5" w:rsidRPr="00EF5447" w:rsidRDefault="009C0FD5" w:rsidP="00AC79AF">
            <w:pPr>
              <w:pStyle w:val="TAC"/>
              <w:rPr>
                <w:lang w:eastAsia="zh-CN"/>
              </w:rPr>
            </w:pPr>
            <w:r w:rsidRPr="00EF5447">
              <w:rPr>
                <w:lang w:eastAsia="zh-CN"/>
              </w:rPr>
              <w:t>DC_1A_n40A</w:t>
            </w:r>
          </w:p>
          <w:p w14:paraId="0728D519" w14:textId="77777777" w:rsidR="009C0FD5" w:rsidRPr="00EF5447" w:rsidRDefault="009C0FD5" w:rsidP="00AC79AF">
            <w:pPr>
              <w:pStyle w:val="TAC"/>
              <w:rPr>
                <w:lang w:eastAsia="zh-CN"/>
              </w:rPr>
            </w:pPr>
            <w:r w:rsidRPr="00EF5447">
              <w:rPr>
                <w:lang w:eastAsia="zh-CN"/>
              </w:rPr>
              <w:t>DC_1A_n78A</w:t>
            </w:r>
          </w:p>
          <w:p w14:paraId="4483E6AA" w14:textId="77777777" w:rsidR="009C0FD5" w:rsidRPr="00EF5447" w:rsidRDefault="009C0FD5" w:rsidP="00AC79AF">
            <w:pPr>
              <w:pStyle w:val="TAC"/>
              <w:rPr>
                <w:lang w:eastAsia="zh-CN"/>
              </w:rPr>
            </w:pPr>
            <w:r w:rsidRPr="00EF5447">
              <w:rPr>
                <w:lang w:eastAsia="zh-CN"/>
              </w:rPr>
              <w:t>DC_8A_n40A</w:t>
            </w:r>
          </w:p>
          <w:p w14:paraId="1334E5A5" w14:textId="77777777" w:rsidR="009C0FD5" w:rsidRPr="00EF5447" w:rsidRDefault="009C0FD5" w:rsidP="00AC79AF">
            <w:pPr>
              <w:pStyle w:val="TAC"/>
              <w:rPr>
                <w:lang w:eastAsia="zh-CN"/>
              </w:rPr>
            </w:pPr>
            <w:r w:rsidRPr="00EF5447">
              <w:rPr>
                <w:lang w:eastAsia="zh-CN"/>
              </w:rPr>
              <w:t>DC_8A_n78A</w:t>
            </w:r>
          </w:p>
        </w:tc>
      </w:tr>
      <w:tr w:rsidR="009C0FD5" w:rsidRPr="00EF5447" w14:paraId="6854372C" w14:textId="77777777" w:rsidTr="00AC79AF">
        <w:trPr>
          <w:trHeight w:val="187"/>
          <w:jc w:val="center"/>
        </w:trPr>
        <w:tc>
          <w:tcPr>
            <w:tcW w:w="3397" w:type="dxa"/>
            <w:shd w:val="clear" w:color="auto" w:fill="auto"/>
            <w:noWrap/>
          </w:tcPr>
          <w:p w14:paraId="05E8F91A"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5A9169D" w14:textId="77777777" w:rsidR="009C0FD5" w:rsidRPr="00EF5447" w:rsidRDefault="009C0FD5" w:rsidP="00AC79AF">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2D55967" w14:textId="77777777" w:rsidR="009C0FD5" w:rsidRPr="007C6316" w:rsidRDefault="009C0FD5" w:rsidP="00AC79A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DD3B27C"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D7338BC" w14:textId="77777777" w:rsidR="009C0FD5" w:rsidRPr="00EF5447" w:rsidRDefault="009C0FD5" w:rsidP="00AC79AF">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9C0FD5" w:rsidRPr="00EF5447" w14:paraId="5F4CBFAB" w14:textId="77777777" w:rsidTr="00AC79AF">
        <w:trPr>
          <w:trHeight w:val="187"/>
          <w:jc w:val="center"/>
        </w:trPr>
        <w:tc>
          <w:tcPr>
            <w:tcW w:w="3397" w:type="dxa"/>
            <w:shd w:val="clear" w:color="auto" w:fill="auto"/>
            <w:noWrap/>
          </w:tcPr>
          <w:p w14:paraId="01D579A4" w14:textId="77777777" w:rsidR="009C0FD5" w:rsidRPr="00C51E38" w:rsidRDefault="009C0FD5" w:rsidP="00AC79AF">
            <w:pPr>
              <w:pStyle w:val="TAC"/>
              <w:rPr>
                <w:lang w:val="en-US" w:eastAsia="ja-JP"/>
              </w:rPr>
            </w:pPr>
            <w:r w:rsidRPr="004476B9">
              <w:rPr>
                <w:lang w:val="en-US" w:eastAsia="ja-JP"/>
              </w:rPr>
              <w:t>DC_1A-8A-40A_n78(2A)</w:t>
            </w:r>
          </w:p>
          <w:p w14:paraId="75A83635" w14:textId="77777777" w:rsidR="009C0FD5" w:rsidRPr="00EF5447" w:rsidRDefault="009C0FD5" w:rsidP="00AC79AF">
            <w:pPr>
              <w:pStyle w:val="TAC"/>
            </w:pPr>
            <w:r w:rsidRPr="004476B9">
              <w:t>DC_1A-8A-40C_n78(2A)</w:t>
            </w:r>
          </w:p>
        </w:tc>
        <w:tc>
          <w:tcPr>
            <w:tcW w:w="3573" w:type="dxa"/>
            <w:gridSpan w:val="2"/>
          </w:tcPr>
          <w:p w14:paraId="513480D9" w14:textId="77777777" w:rsidR="009C0FD5" w:rsidRPr="00C51E38" w:rsidRDefault="009C0FD5" w:rsidP="00AC79A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63FDD78" w14:textId="77777777" w:rsidR="009C0FD5" w:rsidRPr="00C51E38" w:rsidRDefault="009C0FD5" w:rsidP="00AC79AF">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B20403A" w14:textId="77777777" w:rsidR="009C0FD5" w:rsidRPr="00EF5447" w:rsidRDefault="009C0FD5" w:rsidP="00AC79AF">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9C0FD5" w:rsidRPr="007C6316" w14:paraId="1671D0F2" w14:textId="77777777" w:rsidTr="00AC79AF">
        <w:trPr>
          <w:trHeight w:val="187"/>
          <w:jc w:val="center"/>
        </w:trPr>
        <w:tc>
          <w:tcPr>
            <w:tcW w:w="3397" w:type="dxa"/>
            <w:shd w:val="clear" w:color="auto" w:fill="auto"/>
            <w:noWrap/>
            <w:vAlign w:val="center"/>
          </w:tcPr>
          <w:p w14:paraId="1E61F1B8" w14:textId="77777777" w:rsidR="009C0FD5" w:rsidRDefault="009C0FD5" w:rsidP="00AC79AF">
            <w:pPr>
              <w:pStyle w:val="TAC"/>
              <w:rPr>
                <w:lang w:val="fi-FI"/>
              </w:rPr>
            </w:pPr>
            <w:r>
              <w:t>DC_1A-8A-42A_n3</w:t>
            </w:r>
            <w:r>
              <w:rPr>
                <w:lang w:val="fi-FI"/>
              </w:rPr>
              <w:t>A</w:t>
            </w:r>
            <w:r>
              <w:rPr>
                <w:noProof/>
                <w:vertAlign w:val="superscript"/>
                <w:lang w:eastAsia="zh-CN"/>
              </w:rPr>
              <w:t>2</w:t>
            </w:r>
          </w:p>
          <w:p w14:paraId="2E82D738" w14:textId="77777777" w:rsidR="009C0FD5" w:rsidRDefault="009C0FD5" w:rsidP="00AC79AF">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6C873BBC" w14:textId="77777777" w:rsidR="009C0FD5" w:rsidRDefault="009C0FD5" w:rsidP="00AC79AF">
            <w:pPr>
              <w:pStyle w:val="TAC"/>
            </w:pPr>
            <w:r>
              <w:t>DC_1A_n3A</w:t>
            </w:r>
          </w:p>
          <w:p w14:paraId="1B0B8493" w14:textId="77777777" w:rsidR="009C0FD5" w:rsidRDefault="009C0FD5" w:rsidP="00AC79AF">
            <w:pPr>
              <w:pStyle w:val="TAC"/>
            </w:pPr>
            <w:r>
              <w:t>DC_8A_n3A</w:t>
            </w:r>
          </w:p>
          <w:p w14:paraId="23E9B6D3" w14:textId="77777777" w:rsidR="009C0FD5" w:rsidRDefault="009C0FD5" w:rsidP="00AC79AF">
            <w:pPr>
              <w:pStyle w:val="TAC"/>
            </w:pPr>
            <w:r>
              <w:t>DC_42A_n3A</w:t>
            </w:r>
          </w:p>
          <w:p w14:paraId="581771B3" w14:textId="77777777" w:rsidR="009C0FD5" w:rsidRPr="007C6316" w:rsidRDefault="009C0FD5" w:rsidP="00AC79AF">
            <w:pPr>
              <w:pStyle w:val="TAC"/>
              <w:rPr>
                <w:lang w:eastAsia="fi-FI"/>
              </w:rPr>
            </w:pPr>
            <w:r>
              <w:t>DC_42C_n3A</w:t>
            </w:r>
          </w:p>
        </w:tc>
      </w:tr>
      <w:tr w:rsidR="009C0FD5" w:rsidRPr="00EF5447" w14:paraId="157BFB03" w14:textId="77777777" w:rsidTr="00AC79AF">
        <w:trPr>
          <w:trHeight w:val="187"/>
          <w:jc w:val="center"/>
        </w:trPr>
        <w:tc>
          <w:tcPr>
            <w:tcW w:w="3397" w:type="dxa"/>
            <w:shd w:val="clear" w:color="auto" w:fill="auto"/>
            <w:noWrap/>
          </w:tcPr>
          <w:p w14:paraId="2769A37D" w14:textId="77777777" w:rsidR="009C0FD5" w:rsidRDefault="009C0FD5" w:rsidP="00AC79AF">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1AB1C881" w14:textId="77777777" w:rsidR="009C0FD5" w:rsidRPr="00EF5447" w:rsidRDefault="009C0FD5" w:rsidP="00AC79AF">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165CB64" w14:textId="77777777" w:rsidR="009C0FD5" w:rsidRPr="00F463CE" w:rsidRDefault="009C0FD5" w:rsidP="00AC79AF">
            <w:pPr>
              <w:pStyle w:val="TAC"/>
            </w:pPr>
            <w:r w:rsidRPr="00F463CE">
              <w:t>DC_1A_n28A</w:t>
            </w:r>
          </w:p>
          <w:p w14:paraId="29387C98" w14:textId="77777777" w:rsidR="009C0FD5" w:rsidRPr="00F463CE" w:rsidRDefault="009C0FD5" w:rsidP="00AC79AF">
            <w:pPr>
              <w:pStyle w:val="TAC"/>
            </w:pPr>
            <w:r w:rsidRPr="00F463CE">
              <w:t>DC_8A_n28A</w:t>
            </w:r>
          </w:p>
          <w:p w14:paraId="77108EB5" w14:textId="77777777" w:rsidR="009C0FD5" w:rsidRPr="00F463CE" w:rsidRDefault="009C0FD5" w:rsidP="00AC79AF">
            <w:pPr>
              <w:pStyle w:val="TAC"/>
            </w:pPr>
            <w:r w:rsidRPr="00F463CE">
              <w:rPr>
                <w:rFonts w:hint="eastAsia"/>
              </w:rPr>
              <w:t>D</w:t>
            </w:r>
            <w:r w:rsidRPr="00F463CE">
              <w:t>C_42A_n28A</w:t>
            </w:r>
          </w:p>
          <w:p w14:paraId="513FBE7F" w14:textId="77777777" w:rsidR="009C0FD5" w:rsidRPr="00EF5447" w:rsidRDefault="009C0FD5" w:rsidP="00AC79AF">
            <w:pPr>
              <w:pStyle w:val="TAC"/>
            </w:pPr>
            <w:r w:rsidRPr="00F463CE">
              <w:rPr>
                <w:rFonts w:hint="eastAsia"/>
              </w:rPr>
              <w:t>D</w:t>
            </w:r>
            <w:r w:rsidRPr="00F463CE">
              <w:t>C_42C_n28A</w:t>
            </w:r>
          </w:p>
        </w:tc>
      </w:tr>
      <w:tr w:rsidR="009C0FD5" w:rsidRPr="00EF5447" w14:paraId="3ACFB1B0" w14:textId="77777777" w:rsidTr="00AC79AF">
        <w:trPr>
          <w:trHeight w:val="187"/>
          <w:jc w:val="center"/>
        </w:trPr>
        <w:tc>
          <w:tcPr>
            <w:tcW w:w="3397" w:type="dxa"/>
            <w:shd w:val="clear" w:color="auto" w:fill="auto"/>
            <w:noWrap/>
          </w:tcPr>
          <w:p w14:paraId="505952A5" w14:textId="77777777" w:rsidR="009C0FD5" w:rsidRPr="00EF5447" w:rsidRDefault="009C0FD5" w:rsidP="00AC79AF">
            <w:pPr>
              <w:pStyle w:val="TAC"/>
            </w:pPr>
            <w:r w:rsidRPr="00EF5447">
              <w:t>DC_1A-</w:t>
            </w:r>
            <w:r w:rsidRPr="00EF5447">
              <w:rPr>
                <w:rFonts w:eastAsia="Malgun Gothic"/>
              </w:rPr>
              <w:t>8A-42A_</w:t>
            </w:r>
            <w:r w:rsidRPr="00EF5447">
              <w:t>n</w:t>
            </w:r>
            <w:r w:rsidRPr="00EF5447">
              <w:rPr>
                <w:rFonts w:eastAsia="Malgun Gothic"/>
              </w:rPr>
              <w:t>77</w:t>
            </w:r>
            <w:r w:rsidRPr="00EF5447">
              <w:t>A</w:t>
            </w:r>
          </w:p>
          <w:p w14:paraId="0DC45265" w14:textId="77777777" w:rsidR="009C0FD5" w:rsidRPr="00EF5447" w:rsidRDefault="009C0FD5" w:rsidP="00AC79AF">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3F99A6FC" w14:textId="77777777" w:rsidR="009C0FD5" w:rsidRPr="00EF5447" w:rsidRDefault="009C0FD5" w:rsidP="00AC79AF">
            <w:pPr>
              <w:pStyle w:val="TAC"/>
            </w:pPr>
            <w:r w:rsidRPr="00EF5447">
              <w:t>DC_1A</w:t>
            </w:r>
            <w:r w:rsidRPr="00EF5447">
              <w:rPr>
                <w:rFonts w:eastAsia="Malgun Gothic"/>
              </w:rPr>
              <w:t>_</w:t>
            </w:r>
            <w:r w:rsidRPr="00EF5447">
              <w:t>n</w:t>
            </w:r>
            <w:r w:rsidRPr="00EF5447">
              <w:rPr>
                <w:rFonts w:eastAsia="Malgun Gothic"/>
              </w:rPr>
              <w:t>77</w:t>
            </w:r>
            <w:r w:rsidRPr="00EF5447">
              <w:t>A</w:t>
            </w:r>
          </w:p>
          <w:p w14:paraId="04A7F787" w14:textId="77777777" w:rsidR="009C0FD5" w:rsidRPr="00EF5447" w:rsidRDefault="009C0FD5" w:rsidP="00AC79AF">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9C0FD5" w:rsidRPr="00EF5447" w14:paraId="210A0DF0" w14:textId="77777777" w:rsidTr="00AC79AF">
        <w:trPr>
          <w:trHeight w:val="187"/>
          <w:jc w:val="center"/>
        </w:trPr>
        <w:tc>
          <w:tcPr>
            <w:tcW w:w="3397" w:type="dxa"/>
            <w:shd w:val="clear" w:color="auto" w:fill="auto"/>
            <w:noWrap/>
          </w:tcPr>
          <w:p w14:paraId="4CE076E4" w14:textId="77777777" w:rsidR="009C0FD5" w:rsidRPr="00EF5447" w:rsidRDefault="009C0FD5" w:rsidP="00AC79AF">
            <w:pPr>
              <w:pStyle w:val="TAC"/>
            </w:pPr>
            <w:r w:rsidRPr="00EF5447">
              <w:t>DC_1A-8A-42A_n77(2A)</w:t>
            </w:r>
          </w:p>
          <w:p w14:paraId="5A3DED61" w14:textId="77777777" w:rsidR="009C0FD5" w:rsidRPr="00EF5447" w:rsidRDefault="009C0FD5" w:rsidP="00AC79AF">
            <w:pPr>
              <w:pStyle w:val="TAC"/>
            </w:pPr>
            <w:r w:rsidRPr="00EF5447">
              <w:t>DC_1A-8A-42C_n77(2A)</w:t>
            </w:r>
          </w:p>
        </w:tc>
        <w:tc>
          <w:tcPr>
            <w:tcW w:w="3573" w:type="dxa"/>
            <w:gridSpan w:val="2"/>
          </w:tcPr>
          <w:p w14:paraId="14C8994D" w14:textId="77777777" w:rsidR="009C0FD5" w:rsidRPr="00EF5447" w:rsidRDefault="009C0FD5" w:rsidP="00AC79AF">
            <w:pPr>
              <w:pStyle w:val="TAC"/>
            </w:pPr>
            <w:r w:rsidRPr="00EF5447">
              <w:t>DC_1A_n77A</w:t>
            </w:r>
          </w:p>
          <w:p w14:paraId="6EADEA7F" w14:textId="77777777" w:rsidR="009C0FD5" w:rsidRPr="00EF5447" w:rsidRDefault="009C0FD5" w:rsidP="00AC79AF">
            <w:pPr>
              <w:pStyle w:val="TAC"/>
            </w:pPr>
            <w:r w:rsidRPr="00EF5447">
              <w:t>DC_8A_n77A</w:t>
            </w:r>
          </w:p>
        </w:tc>
      </w:tr>
      <w:tr w:rsidR="009C0FD5" w:rsidRPr="00EF5447" w14:paraId="1DB20511" w14:textId="77777777" w:rsidTr="00AC79AF">
        <w:trPr>
          <w:trHeight w:val="187"/>
          <w:jc w:val="center"/>
        </w:trPr>
        <w:tc>
          <w:tcPr>
            <w:tcW w:w="3397" w:type="dxa"/>
            <w:shd w:val="clear" w:color="auto" w:fill="auto"/>
            <w:noWrap/>
            <w:vAlign w:val="center"/>
          </w:tcPr>
          <w:p w14:paraId="19C57726" w14:textId="77777777" w:rsidR="009C0FD5" w:rsidRPr="00EF5447" w:rsidRDefault="009C0FD5" w:rsidP="00AC79AF">
            <w:pPr>
              <w:pStyle w:val="TAC"/>
            </w:pPr>
            <w:r>
              <w:rPr>
                <w:rFonts w:cs="Arial"/>
                <w:szCs w:val="18"/>
              </w:rPr>
              <w:t>DC_1A-8A_n77A-n79A</w:t>
            </w:r>
          </w:p>
        </w:tc>
        <w:tc>
          <w:tcPr>
            <w:tcW w:w="3573" w:type="dxa"/>
            <w:gridSpan w:val="2"/>
            <w:vAlign w:val="center"/>
          </w:tcPr>
          <w:p w14:paraId="4778A0CE"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9BDDAEB"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DC_1A_n79A</w:t>
            </w:r>
          </w:p>
          <w:p w14:paraId="038472A5"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B2ECE6E" w14:textId="77777777" w:rsidR="009C0FD5" w:rsidRPr="00EF5447" w:rsidRDefault="009C0FD5" w:rsidP="00AC79AF">
            <w:pPr>
              <w:pStyle w:val="TAC"/>
            </w:pPr>
            <w:r>
              <w:rPr>
                <w:rFonts w:cs="Arial"/>
                <w:lang w:eastAsia="zh-CN"/>
              </w:rPr>
              <w:t>DC_8A_n79A</w:t>
            </w:r>
          </w:p>
        </w:tc>
      </w:tr>
      <w:tr w:rsidR="009C0FD5" w:rsidRPr="00EF5447" w14:paraId="6268CF69" w14:textId="77777777" w:rsidTr="00AC79AF">
        <w:trPr>
          <w:trHeight w:val="187"/>
          <w:jc w:val="center"/>
        </w:trPr>
        <w:tc>
          <w:tcPr>
            <w:tcW w:w="3397" w:type="dxa"/>
            <w:shd w:val="clear" w:color="auto" w:fill="auto"/>
            <w:noWrap/>
          </w:tcPr>
          <w:p w14:paraId="51790C01" w14:textId="77777777" w:rsidR="009C0FD5" w:rsidRPr="00EF5447" w:rsidRDefault="009C0FD5" w:rsidP="00AC79AF">
            <w:pPr>
              <w:pStyle w:val="TAC"/>
            </w:pPr>
            <w:r w:rsidRPr="00EF5447">
              <w:rPr>
                <w:lang w:eastAsia="ko-KR"/>
              </w:rPr>
              <w:t>DC_1A-11A_n3A-n28A</w:t>
            </w:r>
          </w:p>
        </w:tc>
        <w:tc>
          <w:tcPr>
            <w:tcW w:w="3573" w:type="dxa"/>
            <w:gridSpan w:val="2"/>
          </w:tcPr>
          <w:p w14:paraId="2BCE705C" w14:textId="77777777" w:rsidR="009C0FD5" w:rsidRPr="00EF5447" w:rsidRDefault="009C0FD5" w:rsidP="00AC79AF">
            <w:pPr>
              <w:pStyle w:val="TAC"/>
              <w:rPr>
                <w:lang w:eastAsia="ko-KR"/>
              </w:rPr>
            </w:pPr>
            <w:r w:rsidRPr="00EF5447">
              <w:rPr>
                <w:lang w:eastAsia="ko-KR"/>
              </w:rPr>
              <w:t>DC_1A_n3A</w:t>
            </w:r>
          </w:p>
          <w:p w14:paraId="29B945C7" w14:textId="77777777" w:rsidR="009C0FD5" w:rsidRPr="00EF5447" w:rsidRDefault="009C0FD5" w:rsidP="00AC79AF">
            <w:pPr>
              <w:pStyle w:val="TAC"/>
              <w:rPr>
                <w:lang w:eastAsia="ko-KR"/>
              </w:rPr>
            </w:pPr>
            <w:r w:rsidRPr="00EF5447">
              <w:rPr>
                <w:lang w:eastAsia="ko-KR"/>
              </w:rPr>
              <w:t>DC_1A_n28A</w:t>
            </w:r>
          </w:p>
          <w:p w14:paraId="43B69A4A" w14:textId="77777777" w:rsidR="009C0FD5" w:rsidRPr="00EF5447" w:rsidRDefault="009C0FD5" w:rsidP="00AC79AF">
            <w:pPr>
              <w:pStyle w:val="TAC"/>
              <w:rPr>
                <w:lang w:eastAsia="ko-KR"/>
              </w:rPr>
            </w:pPr>
            <w:r w:rsidRPr="00EF5447">
              <w:rPr>
                <w:lang w:eastAsia="ko-KR"/>
              </w:rPr>
              <w:t>DC_11A_n3A</w:t>
            </w:r>
          </w:p>
          <w:p w14:paraId="4F49EF29" w14:textId="77777777" w:rsidR="009C0FD5" w:rsidRPr="00EF5447" w:rsidRDefault="009C0FD5" w:rsidP="00AC79AF">
            <w:pPr>
              <w:pStyle w:val="TAC"/>
            </w:pPr>
            <w:r w:rsidRPr="00EF5447">
              <w:rPr>
                <w:lang w:eastAsia="ko-KR"/>
              </w:rPr>
              <w:t>DC_11A_n28A</w:t>
            </w:r>
          </w:p>
        </w:tc>
      </w:tr>
      <w:tr w:rsidR="009C0FD5" w:rsidRPr="00EF5447" w14:paraId="51A0FED1" w14:textId="77777777" w:rsidTr="00AC79AF">
        <w:trPr>
          <w:trHeight w:val="187"/>
          <w:jc w:val="center"/>
        </w:trPr>
        <w:tc>
          <w:tcPr>
            <w:tcW w:w="3397" w:type="dxa"/>
            <w:shd w:val="clear" w:color="auto" w:fill="auto"/>
            <w:noWrap/>
          </w:tcPr>
          <w:p w14:paraId="69E9CEFA" w14:textId="77777777" w:rsidR="009C0FD5" w:rsidRPr="00EF5447" w:rsidRDefault="009C0FD5" w:rsidP="00AC79AF">
            <w:pPr>
              <w:pStyle w:val="TAC"/>
              <w:rPr>
                <w:lang w:eastAsia="ko-KR"/>
              </w:rPr>
            </w:pPr>
            <w:r>
              <w:rPr>
                <w:rFonts w:cs="Arial"/>
                <w:szCs w:val="18"/>
              </w:rPr>
              <w:t>DC_1A-11A_n3A-n77A</w:t>
            </w:r>
            <w:r>
              <w:rPr>
                <w:noProof/>
                <w:vertAlign w:val="superscript"/>
                <w:lang w:eastAsia="zh-CN"/>
              </w:rPr>
              <w:t>2</w:t>
            </w:r>
          </w:p>
        </w:tc>
        <w:tc>
          <w:tcPr>
            <w:tcW w:w="3573" w:type="dxa"/>
            <w:gridSpan w:val="2"/>
          </w:tcPr>
          <w:p w14:paraId="49B632DF" w14:textId="77777777" w:rsidR="009C0FD5" w:rsidRDefault="009C0FD5" w:rsidP="00AC79AF">
            <w:pPr>
              <w:pStyle w:val="TAC"/>
              <w:rPr>
                <w:lang w:eastAsia="ja-JP"/>
              </w:rPr>
            </w:pPr>
            <w:r>
              <w:rPr>
                <w:lang w:eastAsia="ja-JP"/>
              </w:rPr>
              <w:t>DC_1A_n3A</w:t>
            </w:r>
          </w:p>
          <w:p w14:paraId="6DCA7DFC" w14:textId="77777777" w:rsidR="009C0FD5" w:rsidRDefault="009C0FD5" w:rsidP="00AC79AF">
            <w:pPr>
              <w:pStyle w:val="TAC"/>
              <w:rPr>
                <w:lang w:eastAsia="ja-JP"/>
              </w:rPr>
            </w:pPr>
            <w:r>
              <w:rPr>
                <w:lang w:eastAsia="ja-JP"/>
              </w:rPr>
              <w:t>DC_1A_n77A</w:t>
            </w:r>
          </w:p>
          <w:p w14:paraId="0C5018BF" w14:textId="77777777" w:rsidR="009C0FD5" w:rsidRDefault="009C0FD5" w:rsidP="00AC79AF">
            <w:pPr>
              <w:pStyle w:val="TAC"/>
              <w:rPr>
                <w:lang w:eastAsia="ja-JP"/>
              </w:rPr>
            </w:pPr>
            <w:r>
              <w:rPr>
                <w:lang w:eastAsia="ja-JP"/>
              </w:rPr>
              <w:t>DC_11A_n3A</w:t>
            </w:r>
          </w:p>
          <w:p w14:paraId="77D215F3" w14:textId="77777777" w:rsidR="009C0FD5" w:rsidRPr="00EF5447" w:rsidRDefault="009C0FD5" w:rsidP="00AC79AF">
            <w:pPr>
              <w:pStyle w:val="TAC"/>
              <w:rPr>
                <w:lang w:eastAsia="ko-KR"/>
              </w:rPr>
            </w:pPr>
            <w:r>
              <w:rPr>
                <w:lang w:eastAsia="ja-JP"/>
              </w:rPr>
              <w:t>DC_11A_n77A</w:t>
            </w:r>
          </w:p>
        </w:tc>
      </w:tr>
      <w:tr w:rsidR="009C0FD5" w:rsidRPr="00EF5447" w14:paraId="37282CDC" w14:textId="77777777" w:rsidTr="00AC79AF">
        <w:trPr>
          <w:trHeight w:val="187"/>
          <w:jc w:val="center"/>
        </w:trPr>
        <w:tc>
          <w:tcPr>
            <w:tcW w:w="3397" w:type="dxa"/>
            <w:shd w:val="clear" w:color="auto" w:fill="auto"/>
            <w:noWrap/>
          </w:tcPr>
          <w:p w14:paraId="285C755D" w14:textId="77777777" w:rsidR="009C0FD5" w:rsidRPr="00EF5447" w:rsidRDefault="009C0FD5" w:rsidP="00AC79AF">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7E0F37AA" w14:textId="77777777" w:rsidR="009C0FD5" w:rsidRDefault="009C0FD5" w:rsidP="00AC79AF">
            <w:pPr>
              <w:pStyle w:val="TAC"/>
              <w:rPr>
                <w:lang w:eastAsia="ja-JP"/>
              </w:rPr>
            </w:pPr>
            <w:r>
              <w:rPr>
                <w:lang w:eastAsia="ja-JP"/>
              </w:rPr>
              <w:t>DC_1A_n3A</w:t>
            </w:r>
          </w:p>
          <w:p w14:paraId="28D76E85" w14:textId="77777777" w:rsidR="009C0FD5" w:rsidRDefault="009C0FD5" w:rsidP="00AC79AF">
            <w:pPr>
              <w:pStyle w:val="TAC"/>
              <w:rPr>
                <w:lang w:eastAsia="ja-JP"/>
              </w:rPr>
            </w:pPr>
            <w:r>
              <w:rPr>
                <w:lang w:eastAsia="ja-JP"/>
              </w:rPr>
              <w:t>DC_1A_n77A</w:t>
            </w:r>
          </w:p>
          <w:p w14:paraId="6BB79E3C" w14:textId="77777777" w:rsidR="009C0FD5" w:rsidRDefault="009C0FD5" w:rsidP="00AC79AF">
            <w:pPr>
              <w:pStyle w:val="TAC"/>
              <w:rPr>
                <w:lang w:eastAsia="ja-JP"/>
              </w:rPr>
            </w:pPr>
            <w:r>
              <w:rPr>
                <w:lang w:eastAsia="ja-JP"/>
              </w:rPr>
              <w:t>DC_11A_n3A</w:t>
            </w:r>
          </w:p>
          <w:p w14:paraId="7E3E4D4B" w14:textId="77777777" w:rsidR="009C0FD5" w:rsidRPr="00EF5447" w:rsidRDefault="009C0FD5" w:rsidP="00AC79AF">
            <w:pPr>
              <w:pStyle w:val="TAC"/>
              <w:rPr>
                <w:lang w:eastAsia="ko-KR"/>
              </w:rPr>
            </w:pPr>
            <w:r>
              <w:rPr>
                <w:lang w:eastAsia="ja-JP"/>
              </w:rPr>
              <w:t>DC_11A_n77A</w:t>
            </w:r>
          </w:p>
        </w:tc>
      </w:tr>
      <w:tr w:rsidR="009C0FD5" w14:paraId="7E3C34D0" w14:textId="77777777" w:rsidTr="00AC79AF">
        <w:trPr>
          <w:trHeight w:val="187"/>
          <w:jc w:val="center"/>
        </w:trPr>
        <w:tc>
          <w:tcPr>
            <w:tcW w:w="3397" w:type="dxa"/>
            <w:shd w:val="clear" w:color="auto" w:fill="auto"/>
            <w:noWrap/>
          </w:tcPr>
          <w:p w14:paraId="1B4DBC15" w14:textId="77777777" w:rsidR="009C0FD5" w:rsidRDefault="009C0FD5" w:rsidP="00AC79AF">
            <w:pPr>
              <w:pStyle w:val="TAC"/>
              <w:rPr>
                <w:rFonts w:cs="Arial"/>
                <w:szCs w:val="18"/>
              </w:rPr>
            </w:pPr>
            <w:r w:rsidRPr="00F4066D">
              <w:rPr>
                <w:rFonts w:eastAsia="Yu Mincho" w:cs="Arial"/>
                <w:lang w:val="en-US" w:eastAsia="ja-JP"/>
              </w:rPr>
              <w:t>DC_1A-11A-18A_n3A</w:t>
            </w:r>
          </w:p>
        </w:tc>
        <w:tc>
          <w:tcPr>
            <w:tcW w:w="3573" w:type="dxa"/>
            <w:gridSpan w:val="2"/>
          </w:tcPr>
          <w:p w14:paraId="10352209" w14:textId="77777777" w:rsidR="009C0FD5" w:rsidRDefault="009C0FD5" w:rsidP="00AC79AF">
            <w:pPr>
              <w:pStyle w:val="TAH"/>
              <w:rPr>
                <w:b w:val="0"/>
                <w:lang w:val="en-US" w:eastAsia="fi-FI"/>
              </w:rPr>
            </w:pPr>
            <w:r w:rsidRPr="00F4066D">
              <w:rPr>
                <w:b w:val="0"/>
                <w:lang w:val="en-US" w:eastAsia="fi-FI"/>
              </w:rPr>
              <w:t>DC_1A_n3A</w:t>
            </w:r>
          </w:p>
          <w:p w14:paraId="616773C8" w14:textId="77777777" w:rsidR="009C0FD5" w:rsidRDefault="009C0FD5" w:rsidP="00AC79AF">
            <w:pPr>
              <w:pStyle w:val="TAH"/>
              <w:rPr>
                <w:b w:val="0"/>
                <w:lang w:val="en-US" w:eastAsia="fi-FI"/>
              </w:rPr>
            </w:pPr>
            <w:r w:rsidRPr="00F4066D">
              <w:rPr>
                <w:b w:val="0"/>
                <w:lang w:val="en-US" w:eastAsia="fi-FI"/>
              </w:rPr>
              <w:t>DC_11A_n3A</w:t>
            </w:r>
          </w:p>
          <w:p w14:paraId="58D1A88E" w14:textId="77777777" w:rsidR="009C0FD5" w:rsidRDefault="009C0FD5" w:rsidP="00AC79AF">
            <w:pPr>
              <w:pStyle w:val="TAC"/>
              <w:rPr>
                <w:lang w:eastAsia="ja-JP"/>
              </w:rPr>
            </w:pPr>
            <w:r w:rsidRPr="00F4066D">
              <w:rPr>
                <w:lang w:val="en-US" w:eastAsia="fi-FI"/>
              </w:rPr>
              <w:t>DC_18A_n3A</w:t>
            </w:r>
          </w:p>
        </w:tc>
      </w:tr>
      <w:tr w:rsidR="009C0FD5" w:rsidRPr="00F4066D" w14:paraId="41E0B519" w14:textId="77777777" w:rsidTr="00AC79AF">
        <w:trPr>
          <w:trHeight w:val="187"/>
          <w:jc w:val="center"/>
        </w:trPr>
        <w:tc>
          <w:tcPr>
            <w:tcW w:w="3397" w:type="dxa"/>
            <w:shd w:val="clear" w:color="auto" w:fill="auto"/>
            <w:noWrap/>
          </w:tcPr>
          <w:p w14:paraId="66C2F89C" w14:textId="77777777" w:rsidR="009C0FD5" w:rsidRPr="00F4066D" w:rsidRDefault="009C0FD5" w:rsidP="00AC79AF">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60C86BFC" w14:textId="77777777" w:rsidR="009C0FD5" w:rsidRDefault="009C0FD5" w:rsidP="00AC79AF">
            <w:pPr>
              <w:pStyle w:val="TAH"/>
              <w:rPr>
                <w:b w:val="0"/>
                <w:lang w:val="en-US" w:eastAsia="fi-FI"/>
              </w:rPr>
            </w:pPr>
            <w:r w:rsidRPr="00694E56">
              <w:rPr>
                <w:b w:val="0"/>
                <w:lang w:val="en-US" w:eastAsia="fi-FI"/>
              </w:rPr>
              <w:t>DC_1A_n28A</w:t>
            </w:r>
          </w:p>
          <w:p w14:paraId="03E3914B" w14:textId="77777777" w:rsidR="009C0FD5" w:rsidRDefault="009C0FD5" w:rsidP="00AC79AF">
            <w:pPr>
              <w:pStyle w:val="TAH"/>
              <w:rPr>
                <w:b w:val="0"/>
                <w:lang w:val="en-US" w:eastAsia="fi-FI"/>
              </w:rPr>
            </w:pPr>
            <w:r w:rsidRPr="00694E56">
              <w:rPr>
                <w:b w:val="0"/>
                <w:lang w:val="en-US" w:eastAsia="fi-FI"/>
              </w:rPr>
              <w:t>DC_11A_n28A</w:t>
            </w:r>
          </w:p>
          <w:p w14:paraId="4C49AF8E" w14:textId="77777777" w:rsidR="009C0FD5" w:rsidRPr="00F4066D" w:rsidRDefault="009C0FD5" w:rsidP="00AC79AF">
            <w:pPr>
              <w:pStyle w:val="TAH"/>
              <w:rPr>
                <w:b w:val="0"/>
                <w:lang w:val="en-US" w:eastAsia="fi-FI"/>
              </w:rPr>
            </w:pPr>
            <w:r w:rsidRPr="00694E56">
              <w:rPr>
                <w:b w:val="0"/>
                <w:lang w:val="en-US" w:eastAsia="fi-FI"/>
              </w:rPr>
              <w:t>DC_18A_n28A</w:t>
            </w:r>
          </w:p>
        </w:tc>
      </w:tr>
      <w:tr w:rsidR="009C0FD5" w:rsidRPr="00694E56" w14:paraId="39916413" w14:textId="77777777" w:rsidTr="00AC79AF">
        <w:trPr>
          <w:trHeight w:val="187"/>
          <w:jc w:val="center"/>
        </w:trPr>
        <w:tc>
          <w:tcPr>
            <w:tcW w:w="3397" w:type="dxa"/>
            <w:shd w:val="clear" w:color="auto" w:fill="auto"/>
            <w:noWrap/>
          </w:tcPr>
          <w:p w14:paraId="64906A1B" w14:textId="77777777" w:rsidR="009C0FD5" w:rsidRPr="00694E56" w:rsidRDefault="009C0FD5" w:rsidP="00AC79AF">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1343687A" w14:textId="77777777" w:rsidR="009C0FD5" w:rsidRDefault="009C0FD5" w:rsidP="00AC79AF">
            <w:pPr>
              <w:pStyle w:val="TAH"/>
              <w:rPr>
                <w:b w:val="0"/>
                <w:lang w:val="en-US" w:eastAsia="fi-FI"/>
              </w:rPr>
            </w:pPr>
            <w:r w:rsidRPr="0066208B">
              <w:rPr>
                <w:b w:val="0"/>
                <w:lang w:val="en-US" w:eastAsia="fi-FI"/>
              </w:rPr>
              <w:t>DC_1A_n41A</w:t>
            </w:r>
          </w:p>
          <w:p w14:paraId="1C0BBB8E" w14:textId="77777777" w:rsidR="009C0FD5" w:rsidRDefault="009C0FD5" w:rsidP="00AC79AF">
            <w:pPr>
              <w:pStyle w:val="TAH"/>
              <w:rPr>
                <w:b w:val="0"/>
                <w:lang w:val="en-US" w:eastAsia="fi-FI"/>
              </w:rPr>
            </w:pPr>
            <w:r w:rsidRPr="0066208B">
              <w:rPr>
                <w:b w:val="0"/>
                <w:lang w:val="en-US" w:eastAsia="fi-FI"/>
              </w:rPr>
              <w:t>DC_11A_n41A</w:t>
            </w:r>
          </w:p>
          <w:p w14:paraId="09270903" w14:textId="77777777" w:rsidR="009C0FD5" w:rsidRPr="00694E56" w:rsidRDefault="009C0FD5" w:rsidP="00AC79AF">
            <w:pPr>
              <w:pStyle w:val="TAH"/>
              <w:rPr>
                <w:b w:val="0"/>
                <w:lang w:val="en-US" w:eastAsia="fi-FI"/>
              </w:rPr>
            </w:pPr>
            <w:r w:rsidRPr="0066208B">
              <w:rPr>
                <w:b w:val="0"/>
                <w:lang w:val="en-US" w:eastAsia="fi-FI"/>
              </w:rPr>
              <w:t>DC_18A_n41A</w:t>
            </w:r>
          </w:p>
        </w:tc>
      </w:tr>
      <w:tr w:rsidR="009C0FD5" w:rsidRPr="00EF5447" w14:paraId="4CA649F6" w14:textId="77777777" w:rsidTr="00AC79AF">
        <w:trPr>
          <w:trHeight w:val="187"/>
          <w:jc w:val="center"/>
        </w:trPr>
        <w:tc>
          <w:tcPr>
            <w:tcW w:w="3397" w:type="dxa"/>
            <w:shd w:val="clear" w:color="auto" w:fill="auto"/>
            <w:noWrap/>
          </w:tcPr>
          <w:p w14:paraId="19B8F848" w14:textId="77777777" w:rsidR="009C0FD5" w:rsidRPr="000B3605" w:rsidRDefault="009C0FD5" w:rsidP="00AC79AF">
            <w:pPr>
              <w:pStyle w:val="TAC"/>
              <w:rPr>
                <w:szCs w:val="18"/>
                <w:lang w:eastAsia="zh-CN"/>
              </w:rPr>
            </w:pPr>
            <w:r w:rsidRPr="00EF5447">
              <w:rPr>
                <w:lang w:eastAsia="ja-JP"/>
              </w:rPr>
              <w:t>DC_1A-11A-18A_n77</w:t>
            </w:r>
            <w:r w:rsidRPr="00EF5447">
              <w:rPr>
                <w:lang w:eastAsia="zh-CN"/>
              </w:rPr>
              <w:t>A</w:t>
            </w:r>
          </w:p>
          <w:p w14:paraId="6819B1A7" w14:textId="77777777" w:rsidR="009C0FD5" w:rsidRPr="00EF5447" w:rsidRDefault="009C0FD5" w:rsidP="00AC79AF">
            <w:pPr>
              <w:pStyle w:val="TAC"/>
            </w:pPr>
          </w:p>
        </w:tc>
        <w:tc>
          <w:tcPr>
            <w:tcW w:w="3573" w:type="dxa"/>
            <w:gridSpan w:val="2"/>
          </w:tcPr>
          <w:p w14:paraId="3CC14928"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A_n77A</w:t>
            </w:r>
          </w:p>
          <w:p w14:paraId="5E20562D" w14:textId="77777777" w:rsidR="009C0FD5" w:rsidRPr="00EF5447" w:rsidRDefault="009C0FD5" w:rsidP="00AC79AF">
            <w:pPr>
              <w:pStyle w:val="TAC"/>
              <w:rPr>
                <w:lang w:eastAsia="zh-CN"/>
              </w:rPr>
            </w:pPr>
            <w:r w:rsidRPr="00EF5447">
              <w:rPr>
                <w:lang w:eastAsia="ja-JP"/>
              </w:rPr>
              <w:t>DC_</w:t>
            </w:r>
            <w:r w:rsidRPr="00EF5447">
              <w:rPr>
                <w:lang w:eastAsia="zh-CN"/>
              </w:rPr>
              <w:t>11</w:t>
            </w:r>
            <w:r w:rsidRPr="00EF5447">
              <w:rPr>
                <w:lang w:eastAsia="ja-JP"/>
              </w:rPr>
              <w:t>A_n77A</w:t>
            </w:r>
          </w:p>
          <w:p w14:paraId="1996E39A" w14:textId="77777777" w:rsidR="009C0FD5" w:rsidRPr="00EF5447" w:rsidRDefault="009C0FD5" w:rsidP="00AC79AF">
            <w:pPr>
              <w:pStyle w:val="TAC"/>
            </w:pPr>
            <w:r w:rsidRPr="00EF5447">
              <w:rPr>
                <w:lang w:eastAsia="ja-JP"/>
              </w:rPr>
              <w:t>DC_1</w:t>
            </w:r>
            <w:r w:rsidRPr="00EF5447">
              <w:rPr>
                <w:lang w:eastAsia="zh-CN"/>
              </w:rPr>
              <w:t>8</w:t>
            </w:r>
            <w:r w:rsidRPr="00EF5447">
              <w:rPr>
                <w:lang w:eastAsia="ja-JP"/>
              </w:rPr>
              <w:t>A_n77A</w:t>
            </w:r>
          </w:p>
        </w:tc>
      </w:tr>
      <w:tr w:rsidR="009C0FD5" w14:paraId="50074E9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32FE" w14:textId="77777777" w:rsidR="009C0FD5" w:rsidRDefault="009C0FD5" w:rsidP="00AC79AF">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4560FED5" w14:textId="77777777" w:rsidR="009C0FD5" w:rsidRPr="00D06F04" w:rsidRDefault="009C0FD5" w:rsidP="00AC79AF">
            <w:pPr>
              <w:pStyle w:val="TAC"/>
              <w:rPr>
                <w:lang w:eastAsia="zh-CN"/>
              </w:rPr>
            </w:pPr>
            <w:r w:rsidRPr="00D06F04">
              <w:rPr>
                <w:lang w:eastAsia="ja-JP"/>
              </w:rPr>
              <w:t>DC_</w:t>
            </w:r>
            <w:r w:rsidRPr="00D06F04">
              <w:rPr>
                <w:lang w:eastAsia="zh-CN"/>
              </w:rPr>
              <w:t>1</w:t>
            </w:r>
            <w:r w:rsidRPr="00D06F04">
              <w:rPr>
                <w:lang w:eastAsia="ja-JP"/>
              </w:rPr>
              <w:t>A_n77A</w:t>
            </w:r>
          </w:p>
          <w:p w14:paraId="351D12F0" w14:textId="77777777" w:rsidR="009C0FD5" w:rsidRPr="00D06F04" w:rsidRDefault="009C0FD5" w:rsidP="00AC79AF">
            <w:pPr>
              <w:pStyle w:val="TAC"/>
              <w:rPr>
                <w:lang w:eastAsia="zh-CN"/>
              </w:rPr>
            </w:pPr>
            <w:r w:rsidRPr="00D06F04">
              <w:rPr>
                <w:lang w:eastAsia="ja-JP"/>
              </w:rPr>
              <w:t>DC_</w:t>
            </w:r>
            <w:r w:rsidRPr="00D06F04">
              <w:rPr>
                <w:lang w:eastAsia="zh-CN"/>
              </w:rPr>
              <w:t>11</w:t>
            </w:r>
            <w:r w:rsidRPr="00D06F04">
              <w:rPr>
                <w:lang w:eastAsia="ja-JP"/>
              </w:rPr>
              <w:t>A_n77A</w:t>
            </w:r>
          </w:p>
          <w:p w14:paraId="376C47B2" w14:textId="77777777" w:rsidR="009C0FD5" w:rsidRPr="00D06F04" w:rsidRDefault="009C0FD5" w:rsidP="00AC79AF">
            <w:pPr>
              <w:pStyle w:val="TAC"/>
              <w:rPr>
                <w:lang w:eastAsia="ja-JP"/>
              </w:rPr>
            </w:pPr>
            <w:r w:rsidRPr="00D06F04">
              <w:rPr>
                <w:lang w:eastAsia="ja-JP"/>
              </w:rPr>
              <w:t>DC_1</w:t>
            </w:r>
            <w:r w:rsidRPr="00D06F04">
              <w:rPr>
                <w:lang w:eastAsia="zh-CN"/>
              </w:rPr>
              <w:t>8</w:t>
            </w:r>
            <w:r w:rsidRPr="00D06F04">
              <w:rPr>
                <w:lang w:eastAsia="ja-JP"/>
              </w:rPr>
              <w:t>A_n77A</w:t>
            </w:r>
          </w:p>
        </w:tc>
      </w:tr>
      <w:tr w:rsidR="009C0FD5" w:rsidRPr="00EF5447" w14:paraId="7316F414" w14:textId="77777777" w:rsidTr="00AC79AF">
        <w:trPr>
          <w:trHeight w:val="187"/>
          <w:jc w:val="center"/>
        </w:trPr>
        <w:tc>
          <w:tcPr>
            <w:tcW w:w="3397" w:type="dxa"/>
            <w:shd w:val="clear" w:color="auto" w:fill="auto"/>
            <w:noWrap/>
          </w:tcPr>
          <w:p w14:paraId="435E7894" w14:textId="77777777" w:rsidR="009C0FD5" w:rsidRPr="00EF5447" w:rsidRDefault="009C0FD5" w:rsidP="00AC79AF">
            <w:pPr>
              <w:pStyle w:val="TAC"/>
            </w:pPr>
            <w:r w:rsidRPr="00EF5447">
              <w:rPr>
                <w:lang w:eastAsia="ja-JP"/>
              </w:rPr>
              <w:t>DC_1A-11A-18A_n78</w:t>
            </w:r>
            <w:r w:rsidRPr="00EF5447">
              <w:rPr>
                <w:lang w:eastAsia="zh-CN"/>
              </w:rPr>
              <w:t>A</w:t>
            </w:r>
          </w:p>
        </w:tc>
        <w:tc>
          <w:tcPr>
            <w:tcW w:w="3573" w:type="dxa"/>
            <w:gridSpan w:val="2"/>
          </w:tcPr>
          <w:p w14:paraId="1A44A66D"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A_n78A</w:t>
            </w:r>
          </w:p>
          <w:p w14:paraId="56B16336" w14:textId="77777777" w:rsidR="009C0FD5" w:rsidRPr="00EF5447" w:rsidRDefault="009C0FD5" w:rsidP="00AC79AF">
            <w:pPr>
              <w:pStyle w:val="TAC"/>
              <w:rPr>
                <w:lang w:eastAsia="zh-CN"/>
              </w:rPr>
            </w:pPr>
            <w:r w:rsidRPr="00EF5447">
              <w:rPr>
                <w:lang w:eastAsia="ja-JP"/>
              </w:rPr>
              <w:t>DC_</w:t>
            </w:r>
            <w:r w:rsidRPr="00EF5447">
              <w:rPr>
                <w:lang w:eastAsia="zh-CN"/>
              </w:rPr>
              <w:t>11</w:t>
            </w:r>
            <w:r w:rsidRPr="00EF5447">
              <w:rPr>
                <w:lang w:eastAsia="ja-JP"/>
              </w:rPr>
              <w:t>A_n78A</w:t>
            </w:r>
          </w:p>
          <w:p w14:paraId="6E37F09F" w14:textId="77777777" w:rsidR="009C0FD5" w:rsidRPr="00EF5447" w:rsidRDefault="009C0FD5" w:rsidP="00AC79AF">
            <w:pPr>
              <w:pStyle w:val="TAC"/>
            </w:pPr>
            <w:r w:rsidRPr="00EF5447">
              <w:rPr>
                <w:lang w:eastAsia="ja-JP"/>
              </w:rPr>
              <w:t>DC_1</w:t>
            </w:r>
            <w:r w:rsidRPr="00EF5447">
              <w:rPr>
                <w:lang w:eastAsia="zh-CN"/>
              </w:rPr>
              <w:t>8</w:t>
            </w:r>
            <w:r w:rsidRPr="00EF5447">
              <w:rPr>
                <w:lang w:eastAsia="ja-JP"/>
              </w:rPr>
              <w:t>A_n78A</w:t>
            </w:r>
          </w:p>
        </w:tc>
      </w:tr>
      <w:tr w:rsidR="009C0FD5" w14:paraId="4EB3C41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E87E5" w14:textId="77777777" w:rsidR="009C0FD5" w:rsidRDefault="009C0FD5" w:rsidP="00AC79AF">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26D033EF" w14:textId="77777777" w:rsidR="009C0FD5" w:rsidRPr="00D06F04" w:rsidRDefault="009C0FD5" w:rsidP="00AC79AF">
            <w:pPr>
              <w:pStyle w:val="TAC"/>
              <w:rPr>
                <w:lang w:eastAsia="zh-CN"/>
              </w:rPr>
            </w:pPr>
            <w:r w:rsidRPr="00D06F04">
              <w:rPr>
                <w:lang w:eastAsia="ja-JP"/>
              </w:rPr>
              <w:t>DC_</w:t>
            </w:r>
            <w:r w:rsidRPr="00D06F04">
              <w:rPr>
                <w:lang w:eastAsia="zh-CN"/>
              </w:rPr>
              <w:t>1</w:t>
            </w:r>
            <w:r w:rsidRPr="00D06F04">
              <w:rPr>
                <w:lang w:eastAsia="ja-JP"/>
              </w:rPr>
              <w:t>A_n78A</w:t>
            </w:r>
          </w:p>
          <w:p w14:paraId="1C652634" w14:textId="77777777" w:rsidR="009C0FD5" w:rsidRPr="00D06F04" w:rsidRDefault="009C0FD5" w:rsidP="00AC79AF">
            <w:pPr>
              <w:pStyle w:val="TAC"/>
              <w:rPr>
                <w:lang w:eastAsia="zh-CN"/>
              </w:rPr>
            </w:pPr>
            <w:r w:rsidRPr="00D06F04">
              <w:rPr>
                <w:lang w:eastAsia="ja-JP"/>
              </w:rPr>
              <w:t>DC_</w:t>
            </w:r>
            <w:r w:rsidRPr="00D06F04">
              <w:rPr>
                <w:lang w:eastAsia="zh-CN"/>
              </w:rPr>
              <w:t>11</w:t>
            </w:r>
            <w:r w:rsidRPr="00D06F04">
              <w:rPr>
                <w:lang w:eastAsia="ja-JP"/>
              </w:rPr>
              <w:t>A_n78A</w:t>
            </w:r>
          </w:p>
          <w:p w14:paraId="6F774C37" w14:textId="77777777" w:rsidR="009C0FD5" w:rsidRPr="00D06F04" w:rsidRDefault="009C0FD5" w:rsidP="00AC79AF">
            <w:pPr>
              <w:pStyle w:val="TAC"/>
              <w:rPr>
                <w:lang w:eastAsia="ja-JP"/>
              </w:rPr>
            </w:pPr>
            <w:r w:rsidRPr="00D06F04">
              <w:rPr>
                <w:lang w:eastAsia="ja-JP"/>
              </w:rPr>
              <w:t>DC_1</w:t>
            </w:r>
            <w:r w:rsidRPr="00D06F04">
              <w:rPr>
                <w:lang w:eastAsia="zh-CN"/>
              </w:rPr>
              <w:t>8</w:t>
            </w:r>
            <w:r w:rsidRPr="00D06F04">
              <w:rPr>
                <w:lang w:eastAsia="ja-JP"/>
              </w:rPr>
              <w:t>A_n78A</w:t>
            </w:r>
          </w:p>
        </w:tc>
      </w:tr>
      <w:tr w:rsidR="009C0FD5" w:rsidRPr="00EF5447" w14:paraId="762B1945" w14:textId="77777777" w:rsidTr="00AC79AF">
        <w:trPr>
          <w:trHeight w:val="187"/>
          <w:jc w:val="center"/>
        </w:trPr>
        <w:tc>
          <w:tcPr>
            <w:tcW w:w="3397" w:type="dxa"/>
            <w:shd w:val="clear" w:color="auto" w:fill="auto"/>
            <w:noWrap/>
          </w:tcPr>
          <w:p w14:paraId="617614E5" w14:textId="77777777" w:rsidR="009C0FD5" w:rsidRPr="00EF5447" w:rsidRDefault="009C0FD5" w:rsidP="00AC79AF">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0A0C8909" w14:textId="77777777" w:rsidR="009C0FD5" w:rsidRDefault="009C0FD5" w:rsidP="00AC79AF">
            <w:pPr>
              <w:pStyle w:val="TAC"/>
              <w:rPr>
                <w:lang w:eastAsia="ja-JP"/>
              </w:rPr>
            </w:pPr>
            <w:r>
              <w:rPr>
                <w:lang w:eastAsia="ja-JP"/>
              </w:rPr>
              <w:t>DC_1A_n28A</w:t>
            </w:r>
          </w:p>
          <w:p w14:paraId="1DF1CAB4" w14:textId="77777777" w:rsidR="009C0FD5" w:rsidRDefault="009C0FD5" w:rsidP="00AC79AF">
            <w:pPr>
              <w:pStyle w:val="TAC"/>
              <w:rPr>
                <w:lang w:eastAsia="ja-JP"/>
              </w:rPr>
            </w:pPr>
            <w:r>
              <w:rPr>
                <w:lang w:eastAsia="ja-JP"/>
              </w:rPr>
              <w:t>DC_1A_n77A</w:t>
            </w:r>
          </w:p>
          <w:p w14:paraId="5FFA2A37" w14:textId="77777777" w:rsidR="009C0FD5" w:rsidRDefault="009C0FD5" w:rsidP="00AC79AF">
            <w:pPr>
              <w:pStyle w:val="TAC"/>
              <w:rPr>
                <w:lang w:eastAsia="ja-JP"/>
              </w:rPr>
            </w:pPr>
            <w:r>
              <w:rPr>
                <w:lang w:eastAsia="ja-JP"/>
              </w:rPr>
              <w:t>DC_11A_n28A</w:t>
            </w:r>
          </w:p>
          <w:p w14:paraId="1B325D1E" w14:textId="77777777" w:rsidR="009C0FD5" w:rsidRPr="00EF5447" w:rsidRDefault="009C0FD5" w:rsidP="00AC79AF">
            <w:pPr>
              <w:pStyle w:val="TAC"/>
              <w:rPr>
                <w:lang w:eastAsia="ja-JP"/>
              </w:rPr>
            </w:pPr>
            <w:r>
              <w:rPr>
                <w:lang w:eastAsia="ja-JP"/>
              </w:rPr>
              <w:t>DC_11A_n77A</w:t>
            </w:r>
          </w:p>
        </w:tc>
      </w:tr>
      <w:tr w:rsidR="009C0FD5" w:rsidRPr="00EF5447" w14:paraId="1A6839D3" w14:textId="77777777" w:rsidTr="00AC79AF">
        <w:trPr>
          <w:trHeight w:val="187"/>
          <w:jc w:val="center"/>
        </w:trPr>
        <w:tc>
          <w:tcPr>
            <w:tcW w:w="3397" w:type="dxa"/>
            <w:shd w:val="clear" w:color="auto" w:fill="auto"/>
            <w:noWrap/>
          </w:tcPr>
          <w:p w14:paraId="6E754FF1" w14:textId="77777777" w:rsidR="009C0FD5" w:rsidRPr="00EF5447" w:rsidRDefault="009C0FD5" w:rsidP="00AC79AF">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2588D5B3" w14:textId="77777777" w:rsidR="009C0FD5" w:rsidRDefault="009C0FD5" w:rsidP="00AC79AF">
            <w:pPr>
              <w:pStyle w:val="TAC"/>
              <w:rPr>
                <w:lang w:eastAsia="ja-JP"/>
              </w:rPr>
            </w:pPr>
            <w:r>
              <w:rPr>
                <w:lang w:eastAsia="ja-JP"/>
              </w:rPr>
              <w:t>DC_1A_n28A</w:t>
            </w:r>
          </w:p>
          <w:p w14:paraId="0D7B0554" w14:textId="77777777" w:rsidR="009C0FD5" w:rsidRDefault="009C0FD5" w:rsidP="00AC79AF">
            <w:pPr>
              <w:pStyle w:val="TAC"/>
              <w:rPr>
                <w:lang w:eastAsia="ja-JP"/>
              </w:rPr>
            </w:pPr>
            <w:r>
              <w:rPr>
                <w:lang w:eastAsia="ja-JP"/>
              </w:rPr>
              <w:t>DC_1A_n77A</w:t>
            </w:r>
          </w:p>
          <w:p w14:paraId="43881E10" w14:textId="77777777" w:rsidR="009C0FD5" w:rsidRDefault="009C0FD5" w:rsidP="00AC79AF">
            <w:pPr>
              <w:pStyle w:val="TAC"/>
              <w:rPr>
                <w:lang w:eastAsia="ja-JP"/>
              </w:rPr>
            </w:pPr>
            <w:r>
              <w:rPr>
                <w:lang w:eastAsia="ja-JP"/>
              </w:rPr>
              <w:t>DC_11A_n28A</w:t>
            </w:r>
          </w:p>
          <w:p w14:paraId="57F62EA4" w14:textId="77777777" w:rsidR="009C0FD5" w:rsidRPr="00EF5447" w:rsidRDefault="009C0FD5" w:rsidP="00AC79AF">
            <w:pPr>
              <w:pStyle w:val="TAC"/>
              <w:rPr>
                <w:lang w:eastAsia="ja-JP"/>
              </w:rPr>
            </w:pPr>
            <w:r>
              <w:rPr>
                <w:lang w:eastAsia="ja-JP"/>
              </w:rPr>
              <w:t>DC_11A_n77A</w:t>
            </w:r>
          </w:p>
        </w:tc>
      </w:tr>
      <w:tr w:rsidR="009C0FD5" w:rsidRPr="00EF5447" w14:paraId="4898DBF4" w14:textId="77777777" w:rsidTr="00AC79AF">
        <w:trPr>
          <w:trHeight w:val="187"/>
          <w:jc w:val="center"/>
        </w:trPr>
        <w:tc>
          <w:tcPr>
            <w:tcW w:w="3397" w:type="dxa"/>
            <w:shd w:val="clear" w:color="auto" w:fill="auto"/>
            <w:noWrap/>
          </w:tcPr>
          <w:p w14:paraId="2B7F0AE0" w14:textId="77777777" w:rsidR="009C0FD5" w:rsidRPr="00EF5447" w:rsidRDefault="009C0FD5" w:rsidP="00AC79AF">
            <w:pPr>
              <w:pStyle w:val="TAC"/>
              <w:rPr>
                <w:lang w:eastAsia="ja-JP"/>
              </w:rPr>
            </w:pPr>
            <w:r w:rsidRPr="00EF5447">
              <w:rPr>
                <w:lang w:eastAsia="zh-CN"/>
              </w:rPr>
              <w:t>DC_1A-18A_n3A-n41A</w:t>
            </w:r>
          </w:p>
        </w:tc>
        <w:tc>
          <w:tcPr>
            <w:tcW w:w="3573" w:type="dxa"/>
            <w:gridSpan w:val="2"/>
          </w:tcPr>
          <w:p w14:paraId="43D10832" w14:textId="77777777" w:rsidR="009C0FD5" w:rsidRPr="00EF5447" w:rsidRDefault="009C0FD5" w:rsidP="00AC79AF">
            <w:pPr>
              <w:pStyle w:val="TAC"/>
              <w:rPr>
                <w:lang w:eastAsia="zh-CN"/>
              </w:rPr>
            </w:pPr>
            <w:r w:rsidRPr="00EF5447">
              <w:rPr>
                <w:lang w:eastAsia="zh-CN"/>
              </w:rPr>
              <w:t>DC_1A_n3A</w:t>
            </w:r>
          </w:p>
          <w:p w14:paraId="45343151"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E54D161"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6F17818"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7F396022" w14:textId="77777777" w:rsidTr="00AC79AF">
        <w:trPr>
          <w:trHeight w:val="187"/>
          <w:jc w:val="center"/>
        </w:trPr>
        <w:tc>
          <w:tcPr>
            <w:tcW w:w="3397" w:type="dxa"/>
            <w:shd w:val="clear" w:color="auto" w:fill="auto"/>
            <w:noWrap/>
          </w:tcPr>
          <w:p w14:paraId="2B3AF210" w14:textId="77777777" w:rsidR="009C0FD5" w:rsidRPr="00EF5447" w:rsidRDefault="009C0FD5" w:rsidP="00AC79AF">
            <w:pPr>
              <w:pStyle w:val="TAC"/>
            </w:pPr>
            <w:r w:rsidRPr="00EF5447">
              <w:t>DC_1A-18A_n3A-n77A</w:t>
            </w:r>
          </w:p>
        </w:tc>
        <w:tc>
          <w:tcPr>
            <w:tcW w:w="3573" w:type="dxa"/>
            <w:gridSpan w:val="2"/>
          </w:tcPr>
          <w:p w14:paraId="0F652229" w14:textId="77777777" w:rsidR="009C0FD5" w:rsidRPr="00EF5447" w:rsidRDefault="009C0FD5" w:rsidP="00AC79AF">
            <w:pPr>
              <w:pStyle w:val="TAC"/>
              <w:rPr>
                <w:bCs/>
                <w:lang w:eastAsia="ko-KR"/>
              </w:rPr>
            </w:pPr>
            <w:r w:rsidRPr="00EF5447">
              <w:rPr>
                <w:bCs/>
                <w:lang w:eastAsia="ko-KR"/>
              </w:rPr>
              <w:t>DC_1A_n3A</w:t>
            </w:r>
          </w:p>
          <w:p w14:paraId="35DC4A46" w14:textId="77777777" w:rsidR="009C0FD5" w:rsidRPr="00EF5447" w:rsidRDefault="009C0FD5" w:rsidP="00AC79AF">
            <w:pPr>
              <w:pStyle w:val="TAC"/>
              <w:rPr>
                <w:bCs/>
                <w:lang w:eastAsia="ko-KR"/>
              </w:rPr>
            </w:pPr>
            <w:r w:rsidRPr="00EF5447">
              <w:rPr>
                <w:bCs/>
                <w:lang w:eastAsia="ko-KR"/>
              </w:rPr>
              <w:t>DC_1A_n77A</w:t>
            </w:r>
          </w:p>
          <w:p w14:paraId="5F1A2EED" w14:textId="77777777" w:rsidR="009C0FD5" w:rsidRPr="00EF5447" w:rsidRDefault="009C0FD5" w:rsidP="00AC79AF">
            <w:pPr>
              <w:pStyle w:val="TAC"/>
            </w:pPr>
            <w:r w:rsidRPr="00EF5447">
              <w:t>DC_18A_n3A</w:t>
            </w:r>
          </w:p>
          <w:p w14:paraId="0A872F97" w14:textId="77777777" w:rsidR="009C0FD5" w:rsidRPr="00EF5447" w:rsidRDefault="009C0FD5" w:rsidP="00AC79AF">
            <w:pPr>
              <w:pStyle w:val="TAC"/>
            </w:pPr>
            <w:r w:rsidRPr="00EF5447">
              <w:t>DC_18A_n77A</w:t>
            </w:r>
          </w:p>
        </w:tc>
      </w:tr>
      <w:tr w:rsidR="009C0FD5" w:rsidRPr="00EF5447" w14:paraId="107847C2" w14:textId="77777777" w:rsidTr="00AC79AF">
        <w:trPr>
          <w:trHeight w:val="187"/>
          <w:jc w:val="center"/>
        </w:trPr>
        <w:tc>
          <w:tcPr>
            <w:tcW w:w="3397" w:type="dxa"/>
            <w:shd w:val="clear" w:color="auto" w:fill="auto"/>
            <w:noWrap/>
          </w:tcPr>
          <w:p w14:paraId="572A05F7" w14:textId="77777777" w:rsidR="009C0FD5" w:rsidRPr="00EF5447" w:rsidRDefault="009C0FD5" w:rsidP="00AC79AF">
            <w:pPr>
              <w:pStyle w:val="TAC"/>
              <w:rPr>
                <w:rFonts w:cs="Arial"/>
                <w:szCs w:val="18"/>
                <w:lang w:eastAsia="ja-JP"/>
              </w:rPr>
            </w:pPr>
            <w:r w:rsidRPr="00EF5447">
              <w:rPr>
                <w:rFonts w:cs="Arial"/>
              </w:rPr>
              <w:t>DC_1A-18A_n3A-n78A</w:t>
            </w:r>
          </w:p>
        </w:tc>
        <w:tc>
          <w:tcPr>
            <w:tcW w:w="3573" w:type="dxa"/>
            <w:gridSpan w:val="2"/>
          </w:tcPr>
          <w:p w14:paraId="0233BA43" w14:textId="77777777" w:rsidR="009C0FD5" w:rsidRPr="00EF5447" w:rsidRDefault="009C0FD5" w:rsidP="00AC79AF">
            <w:pPr>
              <w:pStyle w:val="TAC"/>
              <w:rPr>
                <w:rFonts w:cs="Arial"/>
              </w:rPr>
            </w:pPr>
            <w:r w:rsidRPr="00EF5447">
              <w:rPr>
                <w:rFonts w:cs="Arial"/>
              </w:rPr>
              <w:t>DC_1A_n3A</w:t>
            </w:r>
          </w:p>
          <w:p w14:paraId="157D548A" w14:textId="77777777" w:rsidR="009C0FD5" w:rsidRPr="00EF5447" w:rsidRDefault="009C0FD5" w:rsidP="00AC79AF">
            <w:pPr>
              <w:pStyle w:val="TAC"/>
              <w:rPr>
                <w:rFonts w:cs="Arial"/>
              </w:rPr>
            </w:pPr>
            <w:r w:rsidRPr="00EF5447">
              <w:rPr>
                <w:rFonts w:cs="Arial"/>
              </w:rPr>
              <w:t>DC_1A_n78A</w:t>
            </w:r>
          </w:p>
          <w:p w14:paraId="0420EE75" w14:textId="77777777" w:rsidR="009C0FD5" w:rsidRPr="00EF5447" w:rsidRDefault="009C0FD5" w:rsidP="00AC79AF">
            <w:pPr>
              <w:pStyle w:val="TAC"/>
              <w:rPr>
                <w:rFonts w:cs="Arial"/>
              </w:rPr>
            </w:pPr>
            <w:r w:rsidRPr="00EF5447">
              <w:rPr>
                <w:rFonts w:cs="Arial"/>
              </w:rPr>
              <w:t>DC_18A_n3A</w:t>
            </w:r>
          </w:p>
          <w:p w14:paraId="7E68AB15" w14:textId="77777777" w:rsidR="009C0FD5" w:rsidRPr="00EF5447" w:rsidRDefault="009C0FD5" w:rsidP="00AC79AF">
            <w:pPr>
              <w:pStyle w:val="TAC"/>
              <w:rPr>
                <w:szCs w:val="18"/>
                <w:lang w:eastAsia="ja-JP"/>
              </w:rPr>
            </w:pPr>
            <w:r w:rsidRPr="00EF5447">
              <w:rPr>
                <w:rFonts w:cs="Arial"/>
              </w:rPr>
              <w:t>DC_18A_n78A</w:t>
            </w:r>
          </w:p>
        </w:tc>
      </w:tr>
      <w:tr w:rsidR="009C0FD5" w:rsidRPr="00EF5447" w14:paraId="55B63D5D" w14:textId="77777777" w:rsidTr="00AC79AF">
        <w:trPr>
          <w:trHeight w:val="187"/>
          <w:jc w:val="center"/>
        </w:trPr>
        <w:tc>
          <w:tcPr>
            <w:tcW w:w="3397" w:type="dxa"/>
            <w:shd w:val="clear" w:color="auto" w:fill="auto"/>
            <w:noWrap/>
          </w:tcPr>
          <w:p w14:paraId="71658C27" w14:textId="77777777" w:rsidR="009C0FD5" w:rsidRPr="00EF5447" w:rsidRDefault="009C0FD5" w:rsidP="00AC79AF">
            <w:pPr>
              <w:pStyle w:val="TAC"/>
            </w:pPr>
            <w:r w:rsidRPr="00EF5447">
              <w:rPr>
                <w:lang w:eastAsia="zh-CN"/>
              </w:rPr>
              <w:t>DC_1A-18A_n28A-n41A</w:t>
            </w:r>
          </w:p>
        </w:tc>
        <w:tc>
          <w:tcPr>
            <w:tcW w:w="3573" w:type="dxa"/>
            <w:gridSpan w:val="2"/>
          </w:tcPr>
          <w:p w14:paraId="5FBEBA96" w14:textId="77777777" w:rsidR="009C0FD5" w:rsidRPr="00EF5447" w:rsidRDefault="009C0FD5" w:rsidP="00AC79AF">
            <w:pPr>
              <w:pStyle w:val="TAC"/>
              <w:rPr>
                <w:lang w:eastAsia="zh-CN"/>
              </w:rPr>
            </w:pPr>
            <w:r w:rsidRPr="00EF5447">
              <w:rPr>
                <w:lang w:eastAsia="zh-CN"/>
              </w:rPr>
              <w:t>DC_1A_n28A</w:t>
            </w:r>
          </w:p>
          <w:p w14:paraId="3309079A"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C75632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8CE11"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710D2905" w14:textId="77777777" w:rsidTr="00AC79AF">
        <w:trPr>
          <w:trHeight w:val="187"/>
          <w:jc w:val="center"/>
        </w:trPr>
        <w:tc>
          <w:tcPr>
            <w:tcW w:w="3397" w:type="dxa"/>
            <w:shd w:val="clear" w:color="auto" w:fill="auto"/>
            <w:noWrap/>
          </w:tcPr>
          <w:p w14:paraId="4B5CF4C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828120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44492B54"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A_n77A</w:t>
            </w:r>
          </w:p>
          <w:p w14:paraId="46100E9B" w14:textId="77777777" w:rsidR="009C0FD5" w:rsidRPr="00EF5447" w:rsidRDefault="009C0FD5" w:rsidP="00AC79AF">
            <w:pPr>
              <w:pStyle w:val="TAC"/>
              <w:rPr>
                <w:lang w:eastAsia="ja-JP"/>
              </w:rPr>
            </w:pPr>
            <w:r w:rsidRPr="00EF5447">
              <w:rPr>
                <w:lang w:eastAsia="ja-JP"/>
              </w:rPr>
              <w:t>DC</w:t>
            </w:r>
            <w:r w:rsidRPr="00EF5447">
              <w:t>_28</w:t>
            </w:r>
            <w:r w:rsidRPr="00EF5447">
              <w:rPr>
                <w:lang w:eastAsia="ja-JP"/>
              </w:rPr>
              <w:t>A_n77A</w:t>
            </w:r>
          </w:p>
        </w:tc>
      </w:tr>
      <w:tr w:rsidR="009C0FD5" w:rsidRPr="00EF5447" w14:paraId="66829B02" w14:textId="77777777" w:rsidTr="00AC79AF">
        <w:trPr>
          <w:trHeight w:val="187"/>
          <w:jc w:val="center"/>
        </w:trPr>
        <w:tc>
          <w:tcPr>
            <w:tcW w:w="3397" w:type="dxa"/>
            <w:shd w:val="clear" w:color="auto" w:fill="auto"/>
            <w:noWrap/>
          </w:tcPr>
          <w:p w14:paraId="20EBA76B" w14:textId="77777777" w:rsidR="009C0FD5" w:rsidRPr="00EF5447" w:rsidRDefault="009C0FD5" w:rsidP="00AC79AF">
            <w:pPr>
              <w:pStyle w:val="TAC"/>
              <w:rPr>
                <w:lang w:eastAsia="ja-JP"/>
              </w:rPr>
            </w:pPr>
            <w:r w:rsidRPr="00EF5447">
              <w:rPr>
                <w:lang w:eastAsia="zh-CN"/>
              </w:rPr>
              <w:t>DC_1A-18A_n28A-n77A</w:t>
            </w:r>
          </w:p>
        </w:tc>
        <w:tc>
          <w:tcPr>
            <w:tcW w:w="3573" w:type="dxa"/>
            <w:gridSpan w:val="2"/>
          </w:tcPr>
          <w:p w14:paraId="0B827E6E" w14:textId="77777777" w:rsidR="009C0FD5" w:rsidRPr="00EF5447" w:rsidRDefault="009C0FD5" w:rsidP="00AC79AF">
            <w:pPr>
              <w:pStyle w:val="TAC"/>
              <w:rPr>
                <w:lang w:eastAsia="zh-CN"/>
              </w:rPr>
            </w:pPr>
            <w:r w:rsidRPr="00EF5447">
              <w:rPr>
                <w:lang w:eastAsia="zh-CN"/>
              </w:rPr>
              <w:t>DC_1A_n28A</w:t>
            </w:r>
          </w:p>
          <w:p w14:paraId="2838EB2C"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AA2CD14"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2A246CA"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C0FD5" w:rsidRPr="00EF5447" w14:paraId="232CA590" w14:textId="77777777" w:rsidTr="00AC79AF">
        <w:trPr>
          <w:trHeight w:val="187"/>
          <w:jc w:val="center"/>
        </w:trPr>
        <w:tc>
          <w:tcPr>
            <w:tcW w:w="3397" w:type="dxa"/>
            <w:shd w:val="clear" w:color="auto" w:fill="auto"/>
            <w:noWrap/>
          </w:tcPr>
          <w:p w14:paraId="3B817D9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71BB9F82"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45E32B06"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A_n78A</w:t>
            </w:r>
          </w:p>
          <w:p w14:paraId="36F65521" w14:textId="77777777" w:rsidR="009C0FD5" w:rsidRPr="00EF5447" w:rsidRDefault="009C0FD5" w:rsidP="00AC79AF">
            <w:pPr>
              <w:pStyle w:val="TAC"/>
              <w:rPr>
                <w:lang w:eastAsia="ja-JP"/>
              </w:rPr>
            </w:pPr>
            <w:r w:rsidRPr="00EF5447">
              <w:rPr>
                <w:lang w:eastAsia="ja-JP"/>
              </w:rPr>
              <w:t>DC</w:t>
            </w:r>
            <w:r w:rsidRPr="00EF5447">
              <w:t>_28</w:t>
            </w:r>
            <w:r w:rsidRPr="00EF5447">
              <w:rPr>
                <w:lang w:eastAsia="ja-JP"/>
              </w:rPr>
              <w:t>A_n78A</w:t>
            </w:r>
          </w:p>
        </w:tc>
      </w:tr>
      <w:tr w:rsidR="009C0FD5" w:rsidRPr="00EF5447" w14:paraId="3D545667" w14:textId="77777777" w:rsidTr="00AC79AF">
        <w:trPr>
          <w:trHeight w:val="187"/>
          <w:jc w:val="center"/>
        </w:trPr>
        <w:tc>
          <w:tcPr>
            <w:tcW w:w="3397" w:type="dxa"/>
            <w:shd w:val="clear" w:color="auto" w:fill="auto"/>
            <w:noWrap/>
          </w:tcPr>
          <w:p w14:paraId="02D83F3C" w14:textId="77777777" w:rsidR="009C0FD5" w:rsidRPr="00EF5447" w:rsidRDefault="009C0FD5" w:rsidP="00AC79AF">
            <w:pPr>
              <w:pStyle w:val="TAC"/>
              <w:rPr>
                <w:lang w:eastAsia="ja-JP"/>
              </w:rPr>
            </w:pPr>
            <w:r w:rsidRPr="00EF5447">
              <w:rPr>
                <w:lang w:eastAsia="zh-CN"/>
              </w:rPr>
              <w:t>DC_1A-18A_n28A-n78A</w:t>
            </w:r>
          </w:p>
        </w:tc>
        <w:tc>
          <w:tcPr>
            <w:tcW w:w="3573" w:type="dxa"/>
            <w:gridSpan w:val="2"/>
          </w:tcPr>
          <w:p w14:paraId="3CFEA3EF" w14:textId="77777777" w:rsidR="009C0FD5" w:rsidRPr="00EF5447" w:rsidRDefault="009C0FD5" w:rsidP="00AC79AF">
            <w:pPr>
              <w:pStyle w:val="TAC"/>
              <w:rPr>
                <w:lang w:eastAsia="zh-CN"/>
              </w:rPr>
            </w:pPr>
            <w:r w:rsidRPr="00EF5447">
              <w:rPr>
                <w:lang w:eastAsia="zh-CN"/>
              </w:rPr>
              <w:t>DC_1A_n28A</w:t>
            </w:r>
          </w:p>
          <w:p w14:paraId="0FE3D814"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2E52FFD"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D6EC3A5"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C0FD5" w:rsidRPr="00EF5447" w14:paraId="1236999D" w14:textId="77777777" w:rsidTr="00AC79AF">
        <w:trPr>
          <w:trHeight w:val="187"/>
          <w:jc w:val="center"/>
        </w:trPr>
        <w:tc>
          <w:tcPr>
            <w:tcW w:w="3397" w:type="dxa"/>
            <w:shd w:val="clear" w:color="auto" w:fill="auto"/>
            <w:noWrap/>
          </w:tcPr>
          <w:p w14:paraId="67836F81" w14:textId="77777777" w:rsidR="009C0FD5" w:rsidRPr="00EF5447" w:rsidRDefault="009C0FD5" w:rsidP="00AC79AF">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385989A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5E025A5A"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A_n79A</w:t>
            </w:r>
          </w:p>
          <w:p w14:paraId="1B511F9D" w14:textId="77777777" w:rsidR="009C0FD5" w:rsidRPr="00EF5447" w:rsidRDefault="009C0FD5" w:rsidP="00AC79AF">
            <w:pPr>
              <w:pStyle w:val="TAC"/>
              <w:rPr>
                <w:lang w:eastAsia="fi-FI"/>
              </w:rPr>
            </w:pPr>
            <w:r w:rsidRPr="00EF5447">
              <w:rPr>
                <w:lang w:eastAsia="ja-JP"/>
              </w:rPr>
              <w:t>DC</w:t>
            </w:r>
            <w:r w:rsidRPr="00EF5447">
              <w:t>_28</w:t>
            </w:r>
            <w:r w:rsidRPr="00EF5447">
              <w:rPr>
                <w:lang w:eastAsia="ja-JP"/>
              </w:rPr>
              <w:t>A_n79A</w:t>
            </w:r>
          </w:p>
        </w:tc>
      </w:tr>
      <w:tr w:rsidR="009C0FD5" w:rsidRPr="00EF5447" w14:paraId="599A3450" w14:textId="77777777" w:rsidTr="00AC79AF">
        <w:trPr>
          <w:trHeight w:val="187"/>
          <w:jc w:val="center"/>
        </w:trPr>
        <w:tc>
          <w:tcPr>
            <w:tcW w:w="3397" w:type="dxa"/>
            <w:shd w:val="clear" w:color="auto" w:fill="auto"/>
            <w:noWrap/>
          </w:tcPr>
          <w:p w14:paraId="53AFCBC3" w14:textId="77777777" w:rsidR="009C0FD5" w:rsidRPr="00EF5447" w:rsidRDefault="009C0FD5" w:rsidP="00AC79AF">
            <w:pPr>
              <w:pStyle w:val="TAC"/>
              <w:rPr>
                <w:lang w:eastAsia="zh-CN"/>
              </w:rPr>
            </w:pPr>
            <w:r w:rsidRPr="00EF5447">
              <w:rPr>
                <w:rFonts w:cs="Arial"/>
                <w:lang w:eastAsia="ja-JP"/>
              </w:rPr>
              <w:t>DC_1A-18A-41A_n3</w:t>
            </w:r>
            <w:r w:rsidRPr="00EF5447">
              <w:rPr>
                <w:rFonts w:cs="Arial"/>
                <w:lang w:eastAsia="zh-CN"/>
              </w:rPr>
              <w:t>A</w:t>
            </w:r>
          </w:p>
          <w:p w14:paraId="1A28ECBB"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2F0E8333"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A_n3A</w:t>
            </w:r>
          </w:p>
          <w:p w14:paraId="5ACBF705"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A_n3A</w:t>
            </w:r>
          </w:p>
          <w:p w14:paraId="5DD05D32"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A_n3A</w:t>
            </w:r>
          </w:p>
          <w:p w14:paraId="1D9433F6"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_n3A</w:t>
            </w:r>
          </w:p>
        </w:tc>
      </w:tr>
      <w:tr w:rsidR="009C0FD5" w:rsidRPr="00EF5447" w14:paraId="303478FB" w14:textId="77777777" w:rsidTr="00AC79AF">
        <w:trPr>
          <w:trHeight w:val="187"/>
          <w:jc w:val="center"/>
        </w:trPr>
        <w:tc>
          <w:tcPr>
            <w:tcW w:w="3397" w:type="dxa"/>
            <w:shd w:val="clear" w:color="auto" w:fill="auto"/>
            <w:noWrap/>
          </w:tcPr>
          <w:p w14:paraId="0BD5DA00" w14:textId="77777777" w:rsidR="009C0FD5" w:rsidRPr="00EF5447" w:rsidRDefault="009C0FD5" w:rsidP="00AC79AF">
            <w:pPr>
              <w:pStyle w:val="TAC"/>
              <w:rPr>
                <w:lang w:eastAsia="zh-CN"/>
              </w:rPr>
            </w:pPr>
            <w:r w:rsidRPr="00EF5447">
              <w:rPr>
                <w:rFonts w:cs="Arial"/>
                <w:lang w:eastAsia="ja-JP"/>
              </w:rPr>
              <w:t>DC_1A-18A-41A_n77</w:t>
            </w:r>
            <w:r w:rsidRPr="00EF5447">
              <w:rPr>
                <w:rFonts w:cs="Arial"/>
                <w:lang w:eastAsia="zh-CN"/>
              </w:rPr>
              <w:t>A</w:t>
            </w:r>
          </w:p>
          <w:p w14:paraId="2618EBEC"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251F7FDF"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A_n77A</w:t>
            </w:r>
          </w:p>
          <w:p w14:paraId="44795E43"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A_n77A</w:t>
            </w:r>
          </w:p>
          <w:p w14:paraId="7F21F86B"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A_n77A</w:t>
            </w:r>
          </w:p>
          <w:p w14:paraId="55441708"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_n77A</w:t>
            </w:r>
          </w:p>
        </w:tc>
      </w:tr>
      <w:tr w:rsidR="009C0FD5" w:rsidRPr="00EF5447" w14:paraId="241BFD6D" w14:textId="77777777" w:rsidTr="00AC79AF">
        <w:trPr>
          <w:trHeight w:val="187"/>
          <w:jc w:val="center"/>
        </w:trPr>
        <w:tc>
          <w:tcPr>
            <w:tcW w:w="3397" w:type="dxa"/>
            <w:shd w:val="clear" w:color="auto" w:fill="auto"/>
            <w:noWrap/>
          </w:tcPr>
          <w:p w14:paraId="6811FE50" w14:textId="77777777" w:rsidR="009C0FD5" w:rsidRPr="00EF5447" w:rsidRDefault="009C0FD5" w:rsidP="00AC79AF">
            <w:pPr>
              <w:pStyle w:val="TAC"/>
              <w:rPr>
                <w:lang w:eastAsia="ja-JP"/>
              </w:rPr>
            </w:pPr>
            <w:r w:rsidRPr="00EF5447">
              <w:rPr>
                <w:lang w:eastAsia="zh-CN"/>
              </w:rPr>
              <w:t>DC_1A-18A_n41A-n77A</w:t>
            </w:r>
          </w:p>
        </w:tc>
        <w:tc>
          <w:tcPr>
            <w:tcW w:w="3573" w:type="dxa"/>
            <w:gridSpan w:val="2"/>
          </w:tcPr>
          <w:p w14:paraId="155627B2" w14:textId="77777777" w:rsidR="009C0FD5" w:rsidRPr="00EF5447" w:rsidRDefault="009C0FD5" w:rsidP="00AC79AF">
            <w:pPr>
              <w:pStyle w:val="TAC"/>
              <w:rPr>
                <w:lang w:eastAsia="zh-CN"/>
              </w:rPr>
            </w:pPr>
            <w:r w:rsidRPr="00EF5447">
              <w:rPr>
                <w:lang w:eastAsia="zh-CN"/>
              </w:rPr>
              <w:t>DC_1A_n41A</w:t>
            </w:r>
          </w:p>
          <w:p w14:paraId="253D88F8" w14:textId="77777777" w:rsidR="009C0FD5" w:rsidRPr="00EF5447" w:rsidRDefault="009C0FD5" w:rsidP="00AC79AF">
            <w:pPr>
              <w:pStyle w:val="TAC"/>
              <w:rPr>
                <w:rFonts w:eastAsia="DengXian"/>
                <w:lang w:eastAsia="zh-CN"/>
              </w:rPr>
            </w:pPr>
            <w:r w:rsidRPr="00EF5447">
              <w:rPr>
                <w:lang w:eastAsia="zh-CN"/>
              </w:rPr>
              <w:t>DC_1A_n77A</w:t>
            </w:r>
          </w:p>
          <w:p w14:paraId="44BC598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C26150"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C0FD5" w:rsidRPr="00EF5447" w14:paraId="7683736C" w14:textId="77777777" w:rsidTr="00AC79AF">
        <w:trPr>
          <w:trHeight w:val="187"/>
          <w:jc w:val="center"/>
        </w:trPr>
        <w:tc>
          <w:tcPr>
            <w:tcW w:w="3397" w:type="dxa"/>
            <w:shd w:val="clear" w:color="auto" w:fill="auto"/>
            <w:noWrap/>
          </w:tcPr>
          <w:p w14:paraId="60D5FD63" w14:textId="77777777" w:rsidR="009C0FD5" w:rsidRPr="00EF5447" w:rsidRDefault="009C0FD5" w:rsidP="00AC79AF">
            <w:pPr>
              <w:pStyle w:val="TAC"/>
              <w:rPr>
                <w:lang w:eastAsia="zh-CN"/>
              </w:rPr>
            </w:pPr>
            <w:r w:rsidRPr="00EF5447">
              <w:rPr>
                <w:rFonts w:cs="Arial"/>
                <w:lang w:eastAsia="ja-JP"/>
              </w:rPr>
              <w:t>DC_1A-18A-41A_n78</w:t>
            </w:r>
            <w:r w:rsidRPr="00EF5447">
              <w:rPr>
                <w:rFonts w:cs="Arial"/>
                <w:lang w:eastAsia="zh-CN"/>
              </w:rPr>
              <w:t>A</w:t>
            </w:r>
          </w:p>
          <w:p w14:paraId="0C66A10D"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583D1A48"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A_n78A</w:t>
            </w:r>
          </w:p>
          <w:p w14:paraId="3B261C97"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A_n78A</w:t>
            </w:r>
          </w:p>
          <w:p w14:paraId="40239DEE"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A_n78A</w:t>
            </w:r>
          </w:p>
          <w:p w14:paraId="316E7B78"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_n78A</w:t>
            </w:r>
          </w:p>
        </w:tc>
      </w:tr>
      <w:tr w:rsidR="009C0FD5" w:rsidRPr="00EF5447" w14:paraId="3F2A9B65" w14:textId="77777777" w:rsidTr="00AC79AF">
        <w:trPr>
          <w:trHeight w:val="187"/>
          <w:jc w:val="center"/>
        </w:trPr>
        <w:tc>
          <w:tcPr>
            <w:tcW w:w="3397" w:type="dxa"/>
            <w:shd w:val="clear" w:color="auto" w:fill="auto"/>
            <w:noWrap/>
          </w:tcPr>
          <w:p w14:paraId="2BEFE55B" w14:textId="77777777" w:rsidR="009C0FD5" w:rsidRPr="00EF5447" w:rsidRDefault="009C0FD5" w:rsidP="00AC79AF">
            <w:pPr>
              <w:pStyle w:val="TAC"/>
              <w:rPr>
                <w:lang w:eastAsia="ja-JP"/>
              </w:rPr>
            </w:pPr>
            <w:r w:rsidRPr="00EF5447">
              <w:rPr>
                <w:lang w:eastAsia="zh-CN"/>
              </w:rPr>
              <w:t>DC_1A-18A_n41A-n78A</w:t>
            </w:r>
          </w:p>
        </w:tc>
        <w:tc>
          <w:tcPr>
            <w:tcW w:w="3573" w:type="dxa"/>
            <w:gridSpan w:val="2"/>
          </w:tcPr>
          <w:p w14:paraId="2D3E95EC" w14:textId="77777777" w:rsidR="009C0FD5" w:rsidRPr="00EF5447" w:rsidRDefault="009C0FD5" w:rsidP="00AC79AF">
            <w:pPr>
              <w:pStyle w:val="TAC"/>
              <w:rPr>
                <w:lang w:eastAsia="zh-CN"/>
              </w:rPr>
            </w:pPr>
            <w:r w:rsidRPr="00EF5447">
              <w:rPr>
                <w:lang w:eastAsia="zh-CN"/>
              </w:rPr>
              <w:t>DC_1A_n41A</w:t>
            </w:r>
          </w:p>
          <w:p w14:paraId="550A4B9C" w14:textId="77777777" w:rsidR="009C0FD5" w:rsidRPr="00EF5447" w:rsidRDefault="009C0FD5" w:rsidP="00AC79AF">
            <w:pPr>
              <w:pStyle w:val="TAC"/>
              <w:rPr>
                <w:rFonts w:eastAsia="DengXian"/>
                <w:lang w:eastAsia="zh-CN"/>
              </w:rPr>
            </w:pPr>
            <w:r w:rsidRPr="00EF5447">
              <w:rPr>
                <w:lang w:eastAsia="zh-CN"/>
              </w:rPr>
              <w:t>DC_1A_n78A</w:t>
            </w:r>
          </w:p>
          <w:p w14:paraId="07038774"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D701035"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C0FD5" w:rsidRPr="00EF5447" w14:paraId="459C35D9" w14:textId="77777777" w:rsidTr="00AC79AF">
        <w:trPr>
          <w:trHeight w:val="187"/>
          <w:jc w:val="center"/>
        </w:trPr>
        <w:tc>
          <w:tcPr>
            <w:tcW w:w="3397" w:type="dxa"/>
            <w:shd w:val="clear" w:color="auto" w:fill="auto"/>
            <w:noWrap/>
          </w:tcPr>
          <w:p w14:paraId="609838DF" w14:textId="77777777" w:rsidR="009C0FD5" w:rsidRPr="00EF5447" w:rsidRDefault="009C0FD5" w:rsidP="00AC79AF">
            <w:pPr>
              <w:pStyle w:val="TAC"/>
              <w:rPr>
                <w:rFonts w:cs="Arial"/>
                <w:lang w:eastAsia="ja-JP"/>
              </w:rPr>
            </w:pPr>
            <w:r w:rsidRPr="00EF5447">
              <w:rPr>
                <w:rFonts w:cs="Arial"/>
                <w:lang w:eastAsia="ja-JP"/>
              </w:rPr>
              <w:t>DC_1A-18A-42A_n77A</w:t>
            </w:r>
          </w:p>
          <w:p w14:paraId="4ACAB248" w14:textId="77777777" w:rsidR="009C0FD5" w:rsidRPr="00EF5447" w:rsidRDefault="009C0FD5" w:rsidP="00AC79AF">
            <w:pPr>
              <w:pStyle w:val="TAC"/>
              <w:rPr>
                <w:lang w:eastAsia="ja-JP"/>
              </w:rPr>
            </w:pPr>
            <w:r w:rsidRPr="00EF5447">
              <w:rPr>
                <w:rFonts w:cs="Arial"/>
                <w:lang w:eastAsia="ja-JP"/>
              </w:rPr>
              <w:t>DC_1A-18A-42C_n77A</w:t>
            </w:r>
          </w:p>
        </w:tc>
        <w:tc>
          <w:tcPr>
            <w:tcW w:w="3573" w:type="dxa"/>
            <w:gridSpan w:val="2"/>
          </w:tcPr>
          <w:p w14:paraId="5D2643E1" w14:textId="77777777" w:rsidR="009C0FD5" w:rsidRPr="00EF5447" w:rsidRDefault="009C0FD5" w:rsidP="00AC79AF">
            <w:pPr>
              <w:pStyle w:val="TAC"/>
              <w:rPr>
                <w:lang w:eastAsia="ja-JP"/>
              </w:rPr>
            </w:pPr>
            <w:r w:rsidRPr="00EF5447">
              <w:rPr>
                <w:lang w:eastAsia="fi-FI"/>
              </w:rPr>
              <w:t>DC_1A_</w:t>
            </w:r>
            <w:r w:rsidRPr="00EF5447">
              <w:rPr>
                <w:lang w:eastAsia="ja-JP"/>
              </w:rPr>
              <w:t>n77A</w:t>
            </w:r>
          </w:p>
          <w:p w14:paraId="2006F2C5"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C0FD5" w:rsidRPr="00EF5447" w14:paraId="116213B5" w14:textId="77777777" w:rsidTr="00AC79AF">
        <w:trPr>
          <w:trHeight w:val="187"/>
          <w:jc w:val="center"/>
        </w:trPr>
        <w:tc>
          <w:tcPr>
            <w:tcW w:w="3397" w:type="dxa"/>
            <w:shd w:val="clear" w:color="auto" w:fill="auto"/>
            <w:noWrap/>
          </w:tcPr>
          <w:p w14:paraId="14CAAE36" w14:textId="77777777" w:rsidR="009C0FD5" w:rsidRPr="00EF5447" w:rsidRDefault="009C0FD5" w:rsidP="00AC79AF">
            <w:pPr>
              <w:pStyle w:val="TAC"/>
              <w:rPr>
                <w:rFonts w:cs="Arial"/>
                <w:lang w:eastAsia="ja-JP"/>
              </w:rPr>
            </w:pPr>
            <w:r w:rsidRPr="00EF5447">
              <w:rPr>
                <w:rFonts w:cs="Arial"/>
                <w:lang w:eastAsia="ja-JP"/>
              </w:rPr>
              <w:t>DC_1A-18A-42A_n78A</w:t>
            </w:r>
          </w:p>
          <w:p w14:paraId="3E8A0211" w14:textId="77777777" w:rsidR="009C0FD5" w:rsidRPr="00EF5447" w:rsidRDefault="009C0FD5" w:rsidP="00AC79AF">
            <w:pPr>
              <w:pStyle w:val="TAC"/>
              <w:rPr>
                <w:lang w:eastAsia="ja-JP"/>
              </w:rPr>
            </w:pPr>
            <w:r w:rsidRPr="00EF5447">
              <w:rPr>
                <w:rFonts w:cs="Arial"/>
                <w:lang w:eastAsia="ja-JP"/>
              </w:rPr>
              <w:t>DC_1A-18A-42C_n78A</w:t>
            </w:r>
          </w:p>
        </w:tc>
        <w:tc>
          <w:tcPr>
            <w:tcW w:w="3573" w:type="dxa"/>
            <w:gridSpan w:val="2"/>
          </w:tcPr>
          <w:p w14:paraId="4F7E25B5" w14:textId="77777777" w:rsidR="009C0FD5" w:rsidRPr="00EF5447" w:rsidRDefault="009C0FD5" w:rsidP="00AC79AF">
            <w:pPr>
              <w:pStyle w:val="TAC"/>
              <w:rPr>
                <w:lang w:eastAsia="ja-JP"/>
              </w:rPr>
            </w:pPr>
            <w:r w:rsidRPr="00EF5447">
              <w:rPr>
                <w:lang w:eastAsia="fi-FI"/>
              </w:rPr>
              <w:t>DC_1A_</w:t>
            </w:r>
            <w:r w:rsidRPr="00EF5447">
              <w:rPr>
                <w:lang w:eastAsia="ja-JP"/>
              </w:rPr>
              <w:t>n78A</w:t>
            </w:r>
          </w:p>
          <w:p w14:paraId="3579814C"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C0FD5" w:rsidRPr="00EF5447" w14:paraId="2817C9C8" w14:textId="77777777" w:rsidTr="00AC79AF">
        <w:trPr>
          <w:trHeight w:val="187"/>
          <w:jc w:val="center"/>
        </w:trPr>
        <w:tc>
          <w:tcPr>
            <w:tcW w:w="3397" w:type="dxa"/>
            <w:shd w:val="clear" w:color="auto" w:fill="auto"/>
            <w:noWrap/>
          </w:tcPr>
          <w:p w14:paraId="7A9ACB16" w14:textId="77777777" w:rsidR="009C0FD5" w:rsidRPr="00EF5447" w:rsidRDefault="009C0FD5" w:rsidP="00AC79AF">
            <w:pPr>
              <w:pStyle w:val="TAC"/>
              <w:rPr>
                <w:lang w:eastAsia="ja-JP"/>
              </w:rPr>
            </w:pPr>
            <w:r w:rsidRPr="00EF5447">
              <w:rPr>
                <w:lang w:eastAsia="ja-JP"/>
              </w:rPr>
              <w:t>DC_1A-18A-42A_n79A</w:t>
            </w:r>
          </w:p>
          <w:p w14:paraId="1F6DFE02" w14:textId="77777777" w:rsidR="009C0FD5" w:rsidRPr="00EF5447" w:rsidRDefault="009C0FD5" w:rsidP="00AC79AF">
            <w:pPr>
              <w:pStyle w:val="TAC"/>
              <w:rPr>
                <w:lang w:eastAsia="ja-JP"/>
              </w:rPr>
            </w:pPr>
            <w:r w:rsidRPr="00EF5447">
              <w:rPr>
                <w:lang w:eastAsia="ja-JP"/>
              </w:rPr>
              <w:t>DC_1A-18A-42C_n79A</w:t>
            </w:r>
          </w:p>
        </w:tc>
        <w:tc>
          <w:tcPr>
            <w:tcW w:w="3573" w:type="dxa"/>
            <w:gridSpan w:val="2"/>
          </w:tcPr>
          <w:p w14:paraId="59B665AC" w14:textId="77777777" w:rsidR="009C0FD5" w:rsidRPr="00EF5447" w:rsidRDefault="009C0FD5" w:rsidP="00AC79AF">
            <w:pPr>
              <w:pStyle w:val="TAC"/>
              <w:rPr>
                <w:lang w:eastAsia="ja-JP"/>
              </w:rPr>
            </w:pPr>
            <w:r w:rsidRPr="00EF5447">
              <w:rPr>
                <w:lang w:eastAsia="fi-FI"/>
              </w:rPr>
              <w:t>DC_1A_</w:t>
            </w:r>
            <w:r w:rsidRPr="00EF5447">
              <w:rPr>
                <w:lang w:eastAsia="ja-JP"/>
              </w:rPr>
              <w:t>n79A</w:t>
            </w:r>
          </w:p>
          <w:p w14:paraId="4567543F"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C0FD5" w:rsidRPr="00EF5447" w14:paraId="37EB5DA1" w14:textId="77777777" w:rsidTr="00AC79AF">
        <w:trPr>
          <w:trHeight w:val="187"/>
          <w:jc w:val="center"/>
        </w:trPr>
        <w:tc>
          <w:tcPr>
            <w:tcW w:w="3397" w:type="dxa"/>
            <w:shd w:val="clear" w:color="auto" w:fill="auto"/>
            <w:noWrap/>
          </w:tcPr>
          <w:p w14:paraId="33A4CFC7" w14:textId="77777777" w:rsidR="009C0FD5" w:rsidRPr="00EF5447" w:rsidRDefault="009C0FD5" w:rsidP="00AC79AF">
            <w:pPr>
              <w:pStyle w:val="TAC"/>
              <w:rPr>
                <w:lang w:eastAsia="ja-JP"/>
              </w:rPr>
            </w:pPr>
            <w:r w:rsidRPr="00EF5447">
              <w:rPr>
                <w:lang w:eastAsia="ja-JP"/>
              </w:rPr>
              <w:t>DC_1A-19A-21A_n77A</w:t>
            </w:r>
            <w:r w:rsidRPr="00E062F1">
              <w:rPr>
                <w:vertAlign w:val="superscript"/>
                <w:lang w:eastAsia="fi-FI"/>
              </w:rPr>
              <w:t>2</w:t>
            </w:r>
          </w:p>
          <w:p w14:paraId="54C3E221" w14:textId="77777777" w:rsidR="009C0FD5" w:rsidRDefault="009C0FD5" w:rsidP="00AC79AF">
            <w:pPr>
              <w:pStyle w:val="TAC"/>
              <w:rPr>
                <w:lang w:eastAsia="ja-JP"/>
              </w:rPr>
            </w:pPr>
            <w:r w:rsidRPr="00EF5447">
              <w:rPr>
                <w:lang w:eastAsia="ja-JP"/>
              </w:rPr>
              <w:t>DC_1A-19A-21A_n77C</w:t>
            </w:r>
            <w:r w:rsidRPr="00E062F1">
              <w:rPr>
                <w:vertAlign w:val="superscript"/>
                <w:lang w:eastAsia="fi-FI"/>
              </w:rPr>
              <w:t>2</w:t>
            </w:r>
          </w:p>
          <w:p w14:paraId="79C6E7D9" w14:textId="77777777" w:rsidR="009C0FD5" w:rsidRPr="00EF5447" w:rsidRDefault="009C0FD5" w:rsidP="00AC79AF">
            <w:pPr>
              <w:pStyle w:val="TAC"/>
              <w:rPr>
                <w:lang w:eastAsia="ja-JP"/>
              </w:rPr>
            </w:pPr>
          </w:p>
        </w:tc>
        <w:tc>
          <w:tcPr>
            <w:tcW w:w="3573" w:type="dxa"/>
            <w:gridSpan w:val="2"/>
          </w:tcPr>
          <w:p w14:paraId="5EB96432" w14:textId="77777777" w:rsidR="009C0FD5" w:rsidRPr="00EF5447" w:rsidRDefault="009C0FD5" w:rsidP="00AC79AF">
            <w:pPr>
              <w:pStyle w:val="TAC"/>
              <w:rPr>
                <w:lang w:eastAsia="ja-JP"/>
              </w:rPr>
            </w:pPr>
            <w:r w:rsidRPr="00EF5447">
              <w:rPr>
                <w:lang w:eastAsia="ja-JP"/>
              </w:rPr>
              <w:t>DC_1A_n77A</w:t>
            </w:r>
          </w:p>
          <w:p w14:paraId="0945AF74" w14:textId="77777777" w:rsidR="009C0FD5" w:rsidRPr="00EF5447" w:rsidRDefault="009C0FD5" w:rsidP="00AC79AF">
            <w:pPr>
              <w:pStyle w:val="TAC"/>
              <w:rPr>
                <w:lang w:eastAsia="ja-JP"/>
              </w:rPr>
            </w:pPr>
            <w:r w:rsidRPr="00EF5447">
              <w:rPr>
                <w:lang w:eastAsia="ja-JP"/>
              </w:rPr>
              <w:t>DC_19A_n77A</w:t>
            </w:r>
          </w:p>
          <w:p w14:paraId="5168AE16" w14:textId="77777777" w:rsidR="009C0FD5" w:rsidRPr="00EF5447" w:rsidRDefault="009C0FD5" w:rsidP="00AC79AF">
            <w:pPr>
              <w:pStyle w:val="TAC"/>
              <w:rPr>
                <w:lang w:eastAsia="ja-JP"/>
              </w:rPr>
            </w:pPr>
            <w:r w:rsidRPr="00EF5447">
              <w:rPr>
                <w:lang w:eastAsia="ja-JP"/>
              </w:rPr>
              <w:t>DC_21A_n77A</w:t>
            </w:r>
          </w:p>
        </w:tc>
      </w:tr>
      <w:tr w:rsidR="009C0FD5" w14:paraId="430CAAF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3C8F2" w14:textId="77777777" w:rsidR="009C0FD5" w:rsidRDefault="009C0FD5" w:rsidP="00AC79AF">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3F0D57E" w14:textId="77777777" w:rsidR="009C0FD5" w:rsidRPr="00D06F04" w:rsidRDefault="009C0FD5" w:rsidP="00AC79AF">
            <w:pPr>
              <w:pStyle w:val="TAC"/>
              <w:rPr>
                <w:lang w:eastAsia="ja-JP"/>
              </w:rPr>
            </w:pPr>
            <w:r w:rsidRPr="00D06F04">
              <w:rPr>
                <w:lang w:eastAsia="ja-JP"/>
              </w:rPr>
              <w:t>DC_1A_n77A</w:t>
            </w:r>
          </w:p>
          <w:p w14:paraId="493AF3A0" w14:textId="77777777" w:rsidR="009C0FD5" w:rsidRPr="00D06F04" w:rsidRDefault="009C0FD5" w:rsidP="00AC79AF">
            <w:pPr>
              <w:pStyle w:val="TAC"/>
              <w:rPr>
                <w:lang w:eastAsia="ja-JP"/>
              </w:rPr>
            </w:pPr>
            <w:r w:rsidRPr="00D06F04">
              <w:rPr>
                <w:lang w:eastAsia="ja-JP"/>
              </w:rPr>
              <w:t>DC_19A_n77A</w:t>
            </w:r>
          </w:p>
          <w:p w14:paraId="75A12B72" w14:textId="77777777" w:rsidR="009C0FD5" w:rsidRPr="00D06F04" w:rsidRDefault="009C0FD5" w:rsidP="00AC79AF">
            <w:pPr>
              <w:pStyle w:val="TAC"/>
              <w:rPr>
                <w:lang w:eastAsia="ja-JP"/>
              </w:rPr>
            </w:pPr>
            <w:r w:rsidRPr="00D06F04">
              <w:rPr>
                <w:lang w:eastAsia="ja-JP"/>
              </w:rPr>
              <w:t>DC_21A_n77A</w:t>
            </w:r>
          </w:p>
        </w:tc>
      </w:tr>
      <w:tr w:rsidR="009C0FD5" w:rsidRPr="00EF5447" w14:paraId="543EBD90" w14:textId="77777777" w:rsidTr="00AC79AF">
        <w:trPr>
          <w:trHeight w:val="187"/>
          <w:jc w:val="center"/>
        </w:trPr>
        <w:tc>
          <w:tcPr>
            <w:tcW w:w="3397" w:type="dxa"/>
            <w:shd w:val="clear" w:color="auto" w:fill="auto"/>
            <w:noWrap/>
          </w:tcPr>
          <w:p w14:paraId="580713E7" w14:textId="77777777" w:rsidR="009C0FD5" w:rsidRPr="00EF5447" w:rsidRDefault="009C0FD5" w:rsidP="00AC79AF">
            <w:pPr>
              <w:pStyle w:val="TAC"/>
              <w:rPr>
                <w:lang w:eastAsia="ja-JP"/>
              </w:rPr>
            </w:pPr>
            <w:r w:rsidRPr="00EF5447">
              <w:rPr>
                <w:lang w:eastAsia="ja-JP"/>
              </w:rPr>
              <w:t>DC_1A-19A-21A_n78A</w:t>
            </w:r>
            <w:r w:rsidRPr="00E062F1">
              <w:rPr>
                <w:vertAlign w:val="superscript"/>
                <w:lang w:eastAsia="fi-FI"/>
              </w:rPr>
              <w:t>2</w:t>
            </w:r>
          </w:p>
          <w:p w14:paraId="229366C7" w14:textId="77777777" w:rsidR="009C0FD5" w:rsidRPr="00EF5447" w:rsidRDefault="009C0FD5" w:rsidP="00AC79AF">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0BDA9C50" w14:textId="77777777" w:rsidR="009C0FD5" w:rsidRPr="00EF5447" w:rsidRDefault="009C0FD5" w:rsidP="00AC79AF">
            <w:pPr>
              <w:pStyle w:val="TAC"/>
              <w:rPr>
                <w:lang w:eastAsia="ja-JP"/>
              </w:rPr>
            </w:pPr>
            <w:r w:rsidRPr="00EF5447">
              <w:rPr>
                <w:lang w:eastAsia="ja-JP"/>
              </w:rPr>
              <w:t>DC_1A_n78A</w:t>
            </w:r>
          </w:p>
          <w:p w14:paraId="5CAB6F7E" w14:textId="77777777" w:rsidR="009C0FD5" w:rsidRPr="00EF5447" w:rsidRDefault="009C0FD5" w:rsidP="00AC79AF">
            <w:pPr>
              <w:pStyle w:val="TAC"/>
              <w:rPr>
                <w:lang w:eastAsia="ja-JP"/>
              </w:rPr>
            </w:pPr>
            <w:r w:rsidRPr="00EF5447">
              <w:rPr>
                <w:lang w:eastAsia="ja-JP"/>
              </w:rPr>
              <w:t>DC_19A_n78A</w:t>
            </w:r>
          </w:p>
          <w:p w14:paraId="37E12B16" w14:textId="77777777" w:rsidR="009C0FD5" w:rsidRPr="00EF5447" w:rsidRDefault="009C0FD5" w:rsidP="00AC79AF">
            <w:pPr>
              <w:pStyle w:val="TAC"/>
              <w:rPr>
                <w:lang w:eastAsia="ja-JP"/>
              </w:rPr>
            </w:pPr>
            <w:r w:rsidRPr="00EF5447">
              <w:rPr>
                <w:lang w:eastAsia="ja-JP"/>
              </w:rPr>
              <w:t>DC_21A_n78A</w:t>
            </w:r>
          </w:p>
        </w:tc>
      </w:tr>
      <w:tr w:rsidR="009C0FD5" w14:paraId="630B406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B1D99" w14:textId="77777777" w:rsidR="009C0FD5" w:rsidRDefault="009C0FD5" w:rsidP="00AC79AF">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DAB39B9" w14:textId="77777777" w:rsidR="009C0FD5" w:rsidRPr="00D06F04" w:rsidRDefault="009C0FD5" w:rsidP="00AC79AF">
            <w:pPr>
              <w:pStyle w:val="TAC"/>
              <w:rPr>
                <w:lang w:eastAsia="ja-JP"/>
              </w:rPr>
            </w:pPr>
            <w:r w:rsidRPr="00D06F04">
              <w:rPr>
                <w:lang w:eastAsia="ja-JP"/>
              </w:rPr>
              <w:t>DC_1A_n78A</w:t>
            </w:r>
          </w:p>
          <w:p w14:paraId="7CD21817" w14:textId="77777777" w:rsidR="009C0FD5" w:rsidRPr="00D06F04" w:rsidRDefault="009C0FD5" w:rsidP="00AC79AF">
            <w:pPr>
              <w:pStyle w:val="TAC"/>
              <w:rPr>
                <w:lang w:eastAsia="ja-JP"/>
              </w:rPr>
            </w:pPr>
            <w:r w:rsidRPr="00D06F04">
              <w:rPr>
                <w:lang w:eastAsia="ja-JP"/>
              </w:rPr>
              <w:t>DC_19A_n78A</w:t>
            </w:r>
          </w:p>
          <w:p w14:paraId="22F318CD" w14:textId="77777777" w:rsidR="009C0FD5" w:rsidRPr="00D06F04" w:rsidRDefault="009C0FD5" w:rsidP="00AC79AF">
            <w:pPr>
              <w:pStyle w:val="TAC"/>
              <w:rPr>
                <w:lang w:eastAsia="ja-JP"/>
              </w:rPr>
            </w:pPr>
            <w:r w:rsidRPr="00D06F04">
              <w:rPr>
                <w:lang w:eastAsia="ja-JP"/>
              </w:rPr>
              <w:t>DC_21A_n78A</w:t>
            </w:r>
          </w:p>
        </w:tc>
      </w:tr>
      <w:tr w:rsidR="009C0FD5" w:rsidRPr="00EF5447" w14:paraId="692B35AB" w14:textId="77777777" w:rsidTr="00AC79AF">
        <w:trPr>
          <w:trHeight w:val="187"/>
          <w:jc w:val="center"/>
        </w:trPr>
        <w:tc>
          <w:tcPr>
            <w:tcW w:w="3397" w:type="dxa"/>
            <w:shd w:val="clear" w:color="auto" w:fill="auto"/>
            <w:noWrap/>
          </w:tcPr>
          <w:p w14:paraId="41B341CE" w14:textId="77777777" w:rsidR="009C0FD5" w:rsidRPr="00EF5447" w:rsidRDefault="009C0FD5" w:rsidP="00AC79AF">
            <w:pPr>
              <w:pStyle w:val="TAC"/>
              <w:rPr>
                <w:lang w:eastAsia="ja-JP"/>
              </w:rPr>
            </w:pPr>
            <w:r w:rsidRPr="00EF5447">
              <w:rPr>
                <w:lang w:eastAsia="ja-JP"/>
              </w:rPr>
              <w:t>DC_1A-19A-21A_n79A</w:t>
            </w:r>
            <w:r w:rsidRPr="00E062F1">
              <w:rPr>
                <w:vertAlign w:val="superscript"/>
                <w:lang w:eastAsia="fi-FI"/>
              </w:rPr>
              <w:t>2</w:t>
            </w:r>
          </w:p>
          <w:p w14:paraId="14F05C1F" w14:textId="77777777" w:rsidR="009C0FD5" w:rsidRPr="00EF5447" w:rsidRDefault="009C0FD5" w:rsidP="00AC79AF">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40AD465" w14:textId="77777777" w:rsidR="009C0FD5" w:rsidRPr="00EF5447" w:rsidRDefault="009C0FD5" w:rsidP="00AC79AF">
            <w:pPr>
              <w:pStyle w:val="TAC"/>
              <w:rPr>
                <w:lang w:eastAsia="ja-JP"/>
              </w:rPr>
            </w:pPr>
            <w:r w:rsidRPr="00EF5447">
              <w:rPr>
                <w:lang w:eastAsia="ja-JP"/>
              </w:rPr>
              <w:t>DC_1A_n79A</w:t>
            </w:r>
          </w:p>
          <w:p w14:paraId="0E831D4E" w14:textId="77777777" w:rsidR="009C0FD5" w:rsidRPr="00EF5447" w:rsidRDefault="009C0FD5" w:rsidP="00AC79AF">
            <w:pPr>
              <w:pStyle w:val="TAC"/>
              <w:rPr>
                <w:lang w:eastAsia="ja-JP"/>
              </w:rPr>
            </w:pPr>
            <w:r w:rsidRPr="00EF5447">
              <w:rPr>
                <w:lang w:eastAsia="ja-JP"/>
              </w:rPr>
              <w:t>DC_19A_n79A</w:t>
            </w:r>
          </w:p>
          <w:p w14:paraId="5708016A" w14:textId="77777777" w:rsidR="009C0FD5" w:rsidRPr="00EF5447" w:rsidRDefault="009C0FD5" w:rsidP="00AC79AF">
            <w:pPr>
              <w:pStyle w:val="TAC"/>
              <w:rPr>
                <w:lang w:eastAsia="ja-JP"/>
              </w:rPr>
            </w:pPr>
            <w:r w:rsidRPr="00EF5447">
              <w:rPr>
                <w:lang w:eastAsia="ja-JP"/>
              </w:rPr>
              <w:t>DC_21A_n79A</w:t>
            </w:r>
          </w:p>
        </w:tc>
      </w:tr>
      <w:tr w:rsidR="009C0FD5" w:rsidRPr="00EF5447" w14:paraId="78377787" w14:textId="77777777" w:rsidTr="00AC79AF">
        <w:trPr>
          <w:trHeight w:val="187"/>
          <w:jc w:val="center"/>
        </w:trPr>
        <w:tc>
          <w:tcPr>
            <w:tcW w:w="3397" w:type="dxa"/>
            <w:shd w:val="clear" w:color="auto" w:fill="auto"/>
            <w:noWrap/>
          </w:tcPr>
          <w:p w14:paraId="39B6CC1F" w14:textId="77777777" w:rsidR="009C0FD5" w:rsidRPr="00EF5447" w:rsidRDefault="009C0FD5" w:rsidP="00AC79AF">
            <w:pPr>
              <w:pStyle w:val="TAC"/>
            </w:pPr>
            <w:r w:rsidRPr="00EF5447">
              <w:t>DC_1A-19A-42A_n77A</w:t>
            </w:r>
          </w:p>
          <w:p w14:paraId="34C1836D" w14:textId="77777777" w:rsidR="009C0FD5" w:rsidRPr="00EF5447" w:rsidRDefault="009C0FD5" w:rsidP="00AC79AF">
            <w:pPr>
              <w:pStyle w:val="TAC"/>
            </w:pPr>
            <w:r w:rsidRPr="00EF5447">
              <w:t>DC_1A-19A-42A_n77C</w:t>
            </w:r>
          </w:p>
          <w:p w14:paraId="7EDBAEFB" w14:textId="77777777" w:rsidR="009C0FD5" w:rsidRPr="00EF5447" w:rsidRDefault="009C0FD5" w:rsidP="00AC79AF">
            <w:pPr>
              <w:pStyle w:val="TAC"/>
            </w:pPr>
            <w:r w:rsidRPr="00EF5447">
              <w:t>DC_1A-19A-42C_n77A</w:t>
            </w:r>
          </w:p>
          <w:p w14:paraId="4CD4D0D6" w14:textId="77777777" w:rsidR="009C0FD5" w:rsidRPr="00EF5447" w:rsidRDefault="009C0FD5" w:rsidP="00AC79AF">
            <w:pPr>
              <w:pStyle w:val="TAC"/>
              <w:rPr>
                <w:lang w:eastAsia="fi-FI"/>
              </w:rPr>
            </w:pPr>
            <w:r w:rsidRPr="00EF5447">
              <w:rPr>
                <w:rFonts w:cs="Arial"/>
                <w:lang w:eastAsia="ja-JP"/>
              </w:rPr>
              <w:t>DC_1A-19A-42C_n77C</w:t>
            </w:r>
          </w:p>
        </w:tc>
        <w:tc>
          <w:tcPr>
            <w:tcW w:w="3573" w:type="dxa"/>
            <w:gridSpan w:val="2"/>
          </w:tcPr>
          <w:p w14:paraId="1B5C931C" w14:textId="77777777" w:rsidR="009C0FD5" w:rsidRPr="00EF5447" w:rsidRDefault="009C0FD5" w:rsidP="00AC79AF">
            <w:pPr>
              <w:pStyle w:val="TAC"/>
            </w:pPr>
            <w:r w:rsidRPr="00EF5447">
              <w:t>DC_1A_n77A</w:t>
            </w:r>
          </w:p>
          <w:p w14:paraId="49846C31" w14:textId="77777777" w:rsidR="009C0FD5" w:rsidRPr="00EF5447" w:rsidRDefault="009C0FD5" w:rsidP="00AC79AF">
            <w:pPr>
              <w:pStyle w:val="TAC"/>
              <w:rPr>
                <w:lang w:eastAsia="fi-FI"/>
              </w:rPr>
            </w:pPr>
            <w:r w:rsidRPr="00EF5447">
              <w:t>DC_19A_n77A</w:t>
            </w:r>
          </w:p>
        </w:tc>
      </w:tr>
      <w:tr w:rsidR="009C0FD5" w:rsidRPr="00EF5447" w14:paraId="23D5ACE8" w14:textId="77777777" w:rsidTr="00AC79AF">
        <w:trPr>
          <w:trHeight w:val="187"/>
          <w:jc w:val="center"/>
        </w:trPr>
        <w:tc>
          <w:tcPr>
            <w:tcW w:w="3397" w:type="dxa"/>
            <w:shd w:val="clear" w:color="auto" w:fill="auto"/>
            <w:noWrap/>
          </w:tcPr>
          <w:p w14:paraId="02F16D2F" w14:textId="77777777" w:rsidR="009C0FD5" w:rsidRPr="00EF5447" w:rsidRDefault="009C0FD5" w:rsidP="00AC79AF">
            <w:pPr>
              <w:pStyle w:val="TAC"/>
            </w:pPr>
            <w:r w:rsidRPr="00EF5447">
              <w:t>DC_1A-19A-42A_n78A</w:t>
            </w:r>
          </w:p>
          <w:p w14:paraId="02F6505C" w14:textId="77777777" w:rsidR="009C0FD5" w:rsidRPr="00EF5447" w:rsidRDefault="009C0FD5" w:rsidP="00AC79AF">
            <w:pPr>
              <w:pStyle w:val="TAC"/>
            </w:pPr>
            <w:r w:rsidRPr="00EF5447">
              <w:t>DC_1A-19A-42A_n78C</w:t>
            </w:r>
          </w:p>
          <w:p w14:paraId="3E759A50" w14:textId="77777777" w:rsidR="009C0FD5" w:rsidRPr="00EF5447" w:rsidRDefault="009C0FD5" w:rsidP="00AC79AF">
            <w:pPr>
              <w:pStyle w:val="TAC"/>
            </w:pPr>
            <w:r w:rsidRPr="00EF5447">
              <w:t>DC_1A-19A-42C_n78A</w:t>
            </w:r>
          </w:p>
          <w:p w14:paraId="40ADC513" w14:textId="77777777" w:rsidR="009C0FD5" w:rsidRPr="00EF5447" w:rsidRDefault="009C0FD5" w:rsidP="00AC79AF">
            <w:pPr>
              <w:pStyle w:val="TAC"/>
              <w:rPr>
                <w:lang w:eastAsia="fi-FI"/>
              </w:rPr>
            </w:pPr>
            <w:r w:rsidRPr="00EF5447">
              <w:rPr>
                <w:rFonts w:cs="Arial"/>
                <w:lang w:eastAsia="ja-JP"/>
              </w:rPr>
              <w:t>DC_1A-19A-42C_n78C</w:t>
            </w:r>
          </w:p>
        </w:tc>
        <w:tc>
          <w:tcPr>
            <w:tcW w:w="3573" w:type="dxa"/>
            <w:gridSpan w:val="2"/>
          </w:tcPr>
          <w:p w14:paraId="656E502D" w14:textId="77777777" w:rsidR="009C0FD5" w:rsidRPr="00EF5447" w:rsidRDefault="009C0FD5" w:rsidP="00AC79AF">
            <w:pPr>
              <w:pStyle w:val="TAC"/>
            </w:pPr>
            <w:r w:rsidRPr="00EF5447">
              <w:t>DC_1A_n78A</w:t>
            </w:r>
          </w:p>
          <w:p w14:paraId="5406CC3A" w14:textId="77777777" w:rsidR="009C0FD5" w:rsidRPr="00EF5447" w:rsidRDefault="009C0FD5" w:rsidP="00AC79AF">
            <w:pPr>
              <w:pStyle w:val="TAC"/>
              <w:rPr>
                <w:lang w:eastAsia="fi-FI"/>
              </w:rPr>
            </w:pPr>
            <w:r w:rsidRPr="00EF5447">
              <w:t>DC_19A_n78A</w:t>
            </w:r>
          </w:p>
        </w:tc>
      </w:tr>
      <w:tr w:rsidR="009C0FD5" w:rsidRPr="00EF5447" w14:paraId="61A53942" w14:textId="77777777" w:rsidTr="00AC79AF">
        <w:trPr>
          <w:trHeight w:val="187"/>
          <w:jc w:val="center"/>
        </w:trPr>
        <w:tc>
          <w:tcPr>
            <w:tcW w:w="3397" w:type="dxa"/>
            <w:shd w:val="clear" w:color="auto" w:fill="auto"/>
            <w:noWrap/>
          </w:tcPr>
          <w:p w14:paraId="5756FFF8" w14:textId="77777777" w:rsidR="009C0FD5" w:rsidRPr="00EF5447" w:rsidRDefault="009C0FD5" w:rsidP="00AC79AF">
            <w:pPr>
              <w:pStyle w:val="TAC"/>
            </w:pPr>
            <w:r w:rsidRPr="00EF5447">
              <w:t>DC_1A-19A-42A_n79A</w:t>
            </w:r>
          </w:p>
          <w:p w14:paraId="3FA6B612" w14:textId="77777777" w:rsidR="009C0FD5" w:rsidRPr="00EF5447" w:rsidRDefault="009C0FD5" w:rsidP="00AC79AF">
            <w:pPr>
              <w:pStyle w:val="TAC"/>
            </w:pPr>
            <w:r w:rsidRPr="00EF5447">
              <w:t>DC_1A-19A-42A_n79C</w:t>
            </w:r>
          </w:p>
          <w:p w14:paraId="79A3965E" w14:textId="77777777" w:rsidR="009C0FD5" w:rsidRPr="00EF5447" w:rsidRDefault="009C0FD5" w:rsidP="00AC79AF">
            <w:pPr>
              <w:pStyle w:val="TAC"/>
            </w:pPr>
            <w:r w:rsidRPr="00EF5447">
              <w:t>DC_1A-19A-42C_n79A</w:t>
            </w:r>
          </w:p>
          <w:p w14:paraId="13CC9F71" w14:textId="77777777" w:rsidR="009C0FD5" w:rsidRPr="00EF5447" w:rsidRDefault="009C0FD5" w:rsidP="00AC79AF">
            <w:pPr>
              <w:pStyle w:val="TAC"/>
              <w:rPr>
                <w:lang w:eastAsia="fi-FI"/>
              </w:rPr>
            </w:pPr>
            <w:r w:rsidRPr="00EF5447">
              <w:rPr>
                <w:rFonts w:cs="Arial"/>
                <w:lang w:eastAsia="ja-JP"/>
              </w:rPr>
              <w:t>DC_1A-19A-42C_n79C</w:t>
            </w:r>
          </w:p>
        </w:tc>
        <w:tc>
          <w:tcPr>
            <w:tcW w:w="3573" w:type="dxa"/>
            <w:gridSpan w:val="2"/>
          </w:tcPr>
          <w:p w14:paraId="2C0D7F4E" w14:textId="77777777" w:rsidR="009C0FD5" w:rsidRPr="00EF5447" w:rsidRDefault="009C0FD5" w:rsidP="00AC79AF">
            <w:pPr>
              <w:pStyle w:val="TAC"/>
            </w:pPr>
            <w:r w:rsidRPr="00EF5447">
              <w:t>DC_1A_n79A</w:t>
            </w:r>
          </w:p>
          <w:p w14:paraId="1CD9913B" w14:textId="77777777" w:rsidR="009C0FD5" w:rsidRPr="00EF5447" w:rsidRDefault="009C0FD5" w:rsidP="00AC79AF">
            <w:pPr>
              <w:pStyle w:val="TAC"/>
              <w:rPr>
                <w:lang w:eastAsia="fi-FI"/>
              </w:rPr>
            </w:pPr>
            <w:r w:rsidRPr="00EF5447">
              <w:t>DC_19A_n79A</w:t>
            </w:r>
          </w:p>
        </w:tc>
      </w:tr>
      <w:tr w:rsidR="009C0FD5" w:rsidRPr="00EF5447" w14:paraId="12A4D7B7" w14:textId="77777777" w:rsidTr="00AC79AF">
        <w:trPr>
          <w:trHeight w:val="187"/>
          <w:jc w:val="center"/>
        </w:trPr>
        <w:tc>
          <w:tcPr>
            <w:tcW w:w="3397" w:type="dxa"/>
            <w:shd w:val="clear" w:color="auto" w:fill="auto"/>
            <w:noWrap/>
          </w:tcPr>
          <w:p w14:paraId="1A9274FE" w14:textId="77777777" w:rsidR="009C0FD5" w:rsidRPr="00EF5447" w:rsidRDefault="009C0FD5" w:rsidP="00AC79AF">
            <w:pPr>
              <w:pStyle w:val="TAC"/>
            </w:pPr>
            <w:r w:rsidRPr="00EF5447">
              <w:rPr>
                <w:rFonts w:cs="Arial"/>
                <w:lang w:eastAsia="ko-KR"/>
              </w:rPr>
              <w:t>DC_1A-19A_n77A-n79A</w:t>
            </w:r>
          </w:p>
        </w:tc>
        <w:tc>
          <w:tcPr>
            <w:tcW w:w="3573" w:type="dxa"/>
            <w:gridSpan w:val="2"/>
          </w:tcPr>
          <w:p w14:paraId="7F9EE9D8" w14:textId="77777777" w:rsidR="009C0FD5" w:rsidRPr="00EF5447" w:rsidRDefault="009C0FD5" w:rsidP="00AC79AF">
            <w:pPr>
              <w:pStyle w:val="TAC"/>
              <w:rPr>
                <w:lang w:eastAsia="ko-KR"/>
              </w:rPr>
            </w:pPr>
            <w:r w:rsidRPr="00EF5447">
              <w:rPr>
                <w:lang w:eastAsia="ko-KR"/>
              </w:rPr>
              <w:t>DC_19A_n77A</w:t>
            </w:r>
          </w:p>
          <w:p w14:paraId="0E7DFECE" w14:textId="77777777" w:rsidR="009C0FD5" w:rsidRPr="00EF5447" w:rsidRDefault="009C0FD5" w:rsidP="00AC79AF">
            <w:pPr>
              <w:pStyle w:val="TAC"/>
            </w:pPr>
            <w:r w:rsidRPr="00EF5447">
              <w:rPr>
                <w:lang w:eastAsia="ko-KR"/>
              </w:rPr>
              <w:t>DC_19A_n79A</w:t>
            </w:r>
          </w:p>
        </w:tc>
      </w:tr>
      <w:tr w:rsidR="009C0FD5" w:rsidRPr="00EF5447" w14:paraId="28EA5D0F" w14:textId="77777777" w:rsidTr="00AC79AF">
        <w:trPr>
          <w:trHeight w:val="187"/>
          <w:jc w:val="center"/>
        </w:trPr>
        <w:tc>
          <w:tcPr>
            <w:tcW w:w="3397" w:type="dxa"/>
            <w:shd w:val="clear" w:color="auto" w:fill="auto"/>
            <w:noWrap/>
          </w:tcPr>
          <w:p w14:paraId="58F447C5" w14:textId="77777777" w:rsidR="009C0FD5" w:rsidRPr="00EF5447" w:rsidRDefault="009C0FD5" w:rsidP="00AC79AF">
            <w:pPr>
              <w:pStyle w:val="TAC"/>
            </w:pPr>
            <w:r w:rsidRPr="00EF5447">
              <w:rPr>
                <w:rFonts w:cs="Arial"/>
                <w:lang w:eastAsia="ko-KR"/>
              </w:rPr>
              <w:t>DC_1A-19A_n78A-n79A</w:t>
            </w:r>
          </w:p>
        </w:tc>
        <w:tc>
          <w:tcPr>
            <w:tcW w:w="3573" w:type="dxa"/>
            <w:gridSpan w:val="2"/>
          </w:tcPr>
          <w:p w14:paraId="2E722490" w14:textId="77777777" w:rsidR="009C0FD5" w:rsidRPr="00EF5447" w:rsidRDefault="009C0FD5" w:rsidP="00AC79AF">
            <w:pPr>
              <w:pStyle w:val="TAC"/>
              <w:rPr>
                <w:lang w:eastAsia="ko-KR"/>
              </w:rPr>
            </w:pPr>
            <w:r w:rsidRPr="00EF5447">
              <w:rPr>
                <w:lang w:eastAsia="ko-KR"/>
              </w:rPr>
              <w:t>DC_19A_n78A</w:t>
            </w:r>
          </w:p>
          <w:p w14:paraId="6BF1738A" w14:textId="77777777" w:rsidR="009C0FD5" w:rsidRPr="00EF5447" w:rsidRDefault="009C0FD5" w:rsidP="00AC79AF">
            <w:pPr>
              <w:pStyle w:val="TAC"/>
            </w:pPr>
            <w:r w:rsidRPr="00EF5447">
              <w:rPr>
                <w:lang w:eastAsia="ko-KR"/>
              </w:rPr>
              <w:t>DC_19A_n79A</w:t>
            </w:r>
          </w:p>
        </w:tc>
      </w:tr>
      <w:tr w:rsidR="009C0FD5" w:rsidRPr="00EF5447" w14:paraId="29DF6E82" w14:textId="77777777" w:rsidTr="00AC79AF">
        <w:trPr>
          <w:trHeight w:val="187"/>
          <w:jc w:val="center"/>
        </w:trPr>
        <w:tc>
          <w:tcPr>
            <w:tcW w:w="3397" w:type="dxa"/>
            <w:shd w:val="clear" w:color="auto" w:fill="auto"/>
            <w:noWrap/>
          </w:tcPr>
          <w:p w14:paraId="4200DFE4" w14:textId="77777777" w:rsidR="009C0FD5" w:rsidRPr="00EF5447" w:rsidRDefault="009C0FD5" w:rsidP="00AC79AF">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69A06B2"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w:t>
            </w:r>
            <w:r w:rsidRPr="00EF5447">
              <w:t>A</w:t>
            </w:r>
          </w:p>
          <w:p w14:paraId="4DFF9E79"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626F708E"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38</w:t>
            </w:r>
            <w:r w:rsidRPr="00EF5447">
              <w:t>A</w:t>
            </w:r>
          </w:p>
          <w:p w14:paraId="683DE74D" w14:textId="77777777" w:rsidR="009C0FD5" w:rsidRPr="00EF5447" w:rsidRDefault="009C0FD5" w:rsidP="00AC79AF">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9C0FD5" w:rsidRPr="00EF5447" w14:paraId="44043BE5" w14:textId="77777777" w:rsidTr="00AC79AF">
        <w:trPr>
          <w:trHeight w:val="187"/>
          <w:jc w:val="center"/>
        </w:trPr>
        <w:tc>
          <w:tcPr>
            <w:tcW w:w="3397" w:type="dxa"/>
            <w:shd w:val="clear" w:color="auto" w:fill="auto"/>
            <w:noWrap/>
          </w:tcPr>
          <w:p w14:paraId="7B9F3C87" w14:textId="77777777" w:rsidR="009C0FD5" w:rsidRPr="00EF5447" w:rsidRDefault="009C0FD5" w:rsidP="00AC79AF">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6E1F5F0"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w:t>
            </w:r>
            <w:r w:rsidRPr="00EF5447">
              <w:t>A</w:t>
            </w:r>
          </w:p>
          <w:p w14:paraId="45A4CB6F"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5E1D3398"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78</w:t>
            </w:r>
            <w:r w:rsidRPr="00EF5447">
              <w:t>A</w:t>
            </w:r>
          </w:p>
          <w:p w14:paraId="215138FE"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78</w:t>
            </w:r>
            <w:r w:rsidRPr="00EF5447">
              <w:t>A</w:t>
            </w:r>
          </w:p>
        </w:tc>
      </w:tr>
      <w:tr w:rsidR="009C0FD5" w:rsidRPr="00EF5447" w14:paraId="59E460A9" w14:textId="77777777" w:rsidTr="00AC79AF">
        <w:trPr>
          <w:trHeight w:val="187"/>
          <w:jc w:val="center"/>
        </w:trPr>
        <w:tc>
          <w:tcPr>
            <w:tcW w:w="3397" w:type="dxa"/>
            <w:shd w:val="clear" w:color="auto" w:fill="auto"/>
            <w:noWrap/>
          </w:tcPr>
          <w:p w14:paraId="717A8EF0" w14:textId="77777777" w:rsidR="009C0FD5" w:rsidRPr="00EF5447" w:rsidRDefault="009C0FD5" w:rsidP="00AC79AF">
            <w:pPr>
              <w:pStyle w:val="TAC"/>
              <w:rPr>
                <w:rFonts w:eastAsia="MS Mincho" w:cs="Arial"/>
                <w:kern w:val="2"/>
                <w:szCs w:val="22"/>
                <w:lang w:eastAsia="zh-CN"/>
              </w:rPr>
            </w:pPr>
            <w:r>
              <w:rPr>
                <w:rFonts w:cs="Arial"/>
                <w:lang w:eastAsia="zh-TW"/>
              </w:rPr>
              <w:t>DC_1A-20A_n8A-n78A</w:t>
            </w:r>
          </w:p>
        </w:tc>
        <w:tc>
          <w:tcPr>
            <w:tcW w:w="3573" w:type="dxa"/>
            <w:gridSpan w:val="2"/>
          </w:tcPr>
          <w:p w14:paraId="05CA89B9" w14:textId="77777777" w:rsidR="009C0FD5" w:rsidRPr="00EF5447" w:rsidRDefault="009C0FD5" w:rsidP="00AC79AF">
            <w:pPr>
              <w:pStyle w:val="TAC"/>
            </w:pPr>
            <w:r w:rsidRPr="00EF5447">
              <w:t>DC_</w:t>
            </w:r>
            <w:r w:rsidRPr="00EF5447">
              <w:rPr>
                <w:lang w:eastAsia="zh-CN"/>
              </w:rPr>
              <w:t>1</w:t>
            </w:r>
            <w:r w:rsidRPr="00EF5447">
              <w:t>A_n</w:t>
            </w:r>
            <w:r>
              <w:rPr>
                <w:lang w:eastAsia="zh-CN"/>
              </w:rPr>
              <w:t>8</w:t>
            </w:r>
            <w:r w:rsidRPr="00EF5447">
              <w:t>A</w:t>
            </w:r>
          </w:p>
          <w:p w14:paraId="46122D7D" w14:textId="77777777" w:rsidR="009C0FD5" w:rsidRPr="00EF5447" w:rsidRDefault="009C0FD5" w:rsidP="00AC79AF">
            <w:pPr>
              <w:pStyle w:val="TAC"/>
            </w:pPr>
            <w:r w:rsidRPr="00EF5447">
              <w:t>DC_</w:t>
            </w:r>
            <w:r>
              <w:rPr>
                <w:lang w:eastAsia="zh-CN"/>
              </w:rPr>
              <w:t>1</w:t>
            </w:r>
            <w:r w:rsidRPr="00EF5447">
              <w:t>A_n</w:t>
            </w:r>
            <w:r>
              <w:rPr>
                <w:lang w:eastAsia="zh-CN"/>
              </w:rPr>
              <w:t>78</w:t>
            </w:r>
            <w:r w:rsidRPr="00EF5447">
              <w:t>A</w:t>
            </w:r>
          </w:p>
          <w:p w14:paraId="4267DF7D" w14:textId="77777777" w:rsidR="009C0FD5" w:rsidRPr="00EF5447" w:rsidRDefault="009C0FD5" w:rsidP="00AC79AF">
            <w:pPr>
              <w:pStyle w:val="TAC"/>
            </w:pPr>
            <w:r w:rsidRPr="00EF5447">
              <w:t>DC_</w:t>
            </w:r>
            <w:r>
              <w:rPr>
                <w:lang w:eastAsia="zh-CN"/>
              </w:rPr>
              <w:t>20</w:t>
            </w:r>
            <w:r w:rsidRPr="00EF5447">
              <w:t>A_n</w:t>
            </w:r>
            <w:r w:rsidRPr="00EF5447">
              <w:rPr>
                <w:lang w:eastAsia="zh-CN"/>
              </w:rPr>
              <w:t>8</w:t>
            </w:r>
            <w:r w:rsidRPr="00EF5447">
              <w:t>A</w:t>
            </w:r>
          </w:p>
          <w:p w14:paraId="25F59867"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78</w:t>
            </w:r>
            <w:r w:rsidRPr="00EF5447">
              <w:t>A</w:t>
            </w:r>
          </w:p>
        </w:tc>
      </w:tr>
      <w:tr w:rsidR="009C0FD5" w:rsidRPr="00EF5447" w14:paraId="7BEF46AC" w14:textId="77777777" w:rsidTr="00AC79AF">
        <w:trPr>
          <w:trHeight w:val="187"/>
          <w:jc w:val="center"/>
        </w:trPr>
        <w:tc>
          <w:tcPr>
            <w:tcW w:w="3397" w:type="dxa"/>
            <w:shd w:val="clear" w:color="auto" w:fill="auto"/>
            <w:noWrap/>
          </w:tcPr>
          <w:p w14:paraId="295D2AE8" w14:textId="77777777" w:rsidR="009C0FD5" w:rsidRPr="00EF5447" w:rsidRDefault="009C0FD5" w:rsidP="00AC79AF">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7643D541" w14:textId="77777777" w:rsidR="009C0FD5" w:rsidRPr="00940479" w:rsidRDefault="009C0FD5" w:rsidP="00AC79AF">
            <w:pPr>
              <w:pStyle w:val="TAC"/>
            </w:pPr>
            <w:r>
              <w:t>DC_1A_n3</w:t>
            </w:r>
            <w:r w:rsidRPr="00940479">
              <w:t>A</w:t>
            </w:r>
          </w:p>
          <w:p w14:paraId="235909B0" w14:textId="77777777" w:rsidR="009C0FD5" w:rsidRDefault="009C0FD5" w:rsidP="00AC79AF">
            <w:pPr>
              <w:pStyle w:val="TAC"/>
            </w:pPr>
            <w:r>
              <w:t>DC_20A_n3</w:t>
            </w:r>
            <w:r w:rsidRPr="00940479">
              <w:t>A</w:t>
            </w:r>
          </w:p>
          <w:p w14:paraId="29D56E25" w14:textId="77777777" w:rsidR="009C0FD5" w:rsidRPr="00EF5447" w:rsidRDefault="009C0FD5" w:rsidP="00AC79AF">
            <w:pPr>
              <w:pStyle w:val="TAC"/>
            </w:pPr>
            <w:r>
              <w:t>DC_28A_n3</w:t>
            </w:r>
            <w:r w:rsidRPr="00940479">
              <w:t>A</w:t>
            </w:r>
          </w:p>
        </w:tc>
      </w:tr>
      <w:tr w:rsidR="009C0FD5" w:rsidRPr="00EF5447" w14:paraId="5C1BDF2B" w14:textId="77777777" w:rsidTr="00AC79AF">
        <w:trPr>
          <w:trHeight w:val="187"/>
          <w:jc w:val="center"/>
        </w:trPr>
        <w:tc>
          <w:tcPr>
            <w:tcW w:w="3397" w:type="dxa"/>
            <w:shd w:val="clear" w:color="auto" w:fill="auto"/>
            <w:noWrap/>
          </w:tcPr>
          <w:p w14:paraId="25772E65" w14:textId="77777777" w:rsidR="009C0FD5" w:rsidRPr="00EF5447" w:rsidRDefault="009C0FD5" w:rsidP="00AC79AF">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683BA08C" w14:textId="77777777" w:rsidR="009C0FD5" w:rsidRPr="00EF5447" w:rsidRDefault="009C0FD5" w:rsidP="00AC79AF">
            <w:pPr>
              <w:pStyle w:val="TAC"/>
              <w:rPr>
                <w:rFonts w:eastAsia="Malgun Gothic"/>
                <w:lang w:eastAsia="ko-KR"/>
              </w:rPr>
            </w:pPr>
            <w:r w:rsidRPr="00EF5447">
              <w:rPr>
                <w:rFonts w:eastAsia="Malgun Gothic"/>
                <w:lang w:eastAsia="ko-KR"/>
              </w:rPr>
              <w:t>DC_1A_n28A</w:t>
            </w:r>
          </w:p>
          <w:p w14:paraId="528AFC1E"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38F6DBE6"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715EC797" w14:textId="77777777" w:rsidR="009C0FD5" w:rsidRPr="00EF5447" w:rsidRDefault="009C0FD5" w:rsidP="00AC79AF">
            <w:pPr>
              <w:pStyle w:val="TAC"/>
            </w:pPr>
            <w:r w:rsidRPr="00EF5447">
              <w:rPr>
                <w:rFonts w:eastAsia="Malgun Gothic"/>
                <w:lang w:eastAsia="ko-KR"/>
              </w:rPr>
              <w:t>DC_20A_n78A</w:t>
            </w:r>
          </w:p>
        </w:tc>
      </w:tr>
      <w:tr w:rsidR="009C0FD5" w:rsidRPr="00EF5447" w14:paraId="0FB5ACAF" w14:textId="77777777" w:rsidTr="00AC79AF">
        <w:trPr>
          <w:trHeight w:val="187"/>
          <w:jc w:val="center"/>
        </w:trPr>
        <w:tc>
          <w:tcPr>
            <w:tcW w:w="3397" w:type="dxa"/>
            <w:shd w:val="clear" w:color="auto" w:fill="auto"/>
            <w:noWrap/>
          </w:tcPr>
          <w:p w14:paraId="344D6371" w14:textId="77777777" w:rsidR="009C0FD5" w:rsidRPr="00EF5447" w:rsidRDefault="009C0FD5" w:rsidP="00AC79AF">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7ECB255" w14:textId="77777777" w:rsidR="009C0FD5" w:rsidRPr="001338E2" w:rsidRDefault="009C0FD5" w:rsidP="00AC79AF">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E8216E8" w14:textId="77777777" w:rsidR="009C0FD5" w:rsidRPr="00EF5447" w:rsidRDefault="009C0FD5" w:rsidP="00AC79A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9C0FD5" w14:paraId="39A3298E" w14:textId="77777777" w:rsidTr="00AC79AF">
        <w:trPr>
          <w:trHeight w:val="187"/>
          <w:jc w:val="center"/>
        </w:trPr>
        <w:tc>
          <w:tcPr>
            <w:tcW w:w="3397" w:type="dxa"/>
            <w:shd w:val="clear" w:color="auto" w:fill="auto"/>
            <w:noWrap/>
          </w:tcPr>
          <w:p w14:paraId="47AE665A" w14:textId="77777777" w:rsidR="009C0FD5" w:rsidRDefault="009C0FD5" w:rsidP="00AC79AF">
            <w:pPr>
              <w:pStyle w:val="TAC"/>
            </w:pPr>
            <w:r>
              <w:t>DC_1A-20A-32A</w:t>
            </w:r>
            <w:r w:rsidRPr="00940479">
              <w:t>_n</w:t>
            </w:r>
            <w:r>
              <w:t>8</w:t>
            </w:r>
            <w:r w:rsidRPr="00940479">
              <w:rPr>
                <w:lang w:val="fi-FI"/>
              </w:rPr>
              <w:t>A</w:t>
            </w:r>
          </w:p>
        </w:tc>
        <w:tc>
          <w:tcPr>
            <w:tcW w:w="3573" w:type="dxa"/>
            <w:gridSpan w:val="2"/>
          </w:tcPr>
          <w:p w14:paraId="08996E0E" w14:textId="77777777" w:rsidR="009C0FD5" w:rsidRPr="00940479" w:rsidRDefault="009C0FD5" w:rsidP="00AC79AF">
            <w:pPr>
              <w:pStyle w:val="TAC"/>
            </w:pPr>
            <w:r>
              <w:t>DC_1A_n8</w:t>
            </w:r>
            <w:r w:rsidRPr="00940479">
              <w:t>A</w:t>
            </w:r>
          </w:p>
          <w:p w14:paraId="011FBD05" w14:textId="77777777" w:rsidR="009C0FD5" w:rsidRDefault="009C0FD5" w:rsidP="00AC79AF">
            <w:pPr>
              <w:pStyle w:val="TAC"/>
            </w:pPr>
            <w:r>
              <w:t>DC_20A_n8</w:t>
            </w:r>
            <w:r w:rsidRPr="00940479">
              <w:t>A</w:t>
            </w:r>
          </w:p>
        </w:tc>
      </w:tr>
      <w:tr w:rsidR="009C0FD5" w:rsidRPr="001338E2" w14:paraId="030AC684" w14:textId="77777777" w:rsidTr="00AC79AF">
        <w:trPr>
          <w:trHeight w:val="187"/>
          <w:jc w:val="center"/>
        </w:trPr>
        <w:tc>
          <w:tcPr>
            <w:tcW w:w="3397" w:type="dxa"/>
            <w:shd w:val="clear" w:color="auto" w:fill="auto"/>
            <w:noWrap/>
          </w:tcPr>
          <w:p w14:paraId="437E0407" w14:textId="77777777" w:rsidR="009C0FD5" w:rsidRPr="001338E2" w:rsidRDefault="009C0FD5" w:rsidP="00AC79AF">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546D64DF" w14:textId="77777777" w:rsidR="009C0FD5" w:rsidRPr="00940479" w:rsidRDefault="009C0FD5" w:rsidP="00AC79AF">
            <w:pPr>
              <w:pStyle w:val="TAC"/>
            </w:pPr>
            <w:r>
              <w:t>DC_1A_n28</w:t>
            </w:r>
            <w:r w:rsidRPr="00940479">
              <w:t>A</w:t>
            </w:r>
          </w:p>
          <w:p w14:paraId="03C3A12C" w14:textId="77777777" w:rsidR="009C0FD5" w:rsidRPr="001338E2" w:rsidRDefault="009C0FD5" w:rsidP="00AC79AF">
            <w:pPr>
              <w:pStyle w:val="TAC"/>
              <w:rPr>
                <w:lang w:eastAsia="ja-JP"/>
              </w:rPr>
            </w:pPr>
            <w:r>
              <w:t>DC_20A_n28</w:t>
            </w:r>
            <w:r w:rsidRPr="00940479">
              <w:t>A</w:t>
            </w:r>
          </w:p>
        </w:tc>
      </w:tr>
      <w:tr w:rsidR="009C0FD5" w:rsidRPr="00EF5447" w14:paraId="23A609BD" w14:textId="77777777" w:rsidTr="00AC79AF">
        <w:trPr>
          <w:trHeight w:val="187"/>
          <w:jc w:val="center"/>
        </w:trPr>
        <w:tc>
          <w:tcPr>
            <w:tcW w:w="3397" w:type="dxa"/>
            <w:shd w:val="clear" w:color="auto" w:fill="auto"/>
            <w:noWrap/>
          </w:tcPr>
          <w:p w14:paraId="4F6E6BE7" w14:textId="77777777" w:rsidR="009C0FD5" w:rsidRPr="00EF5447" w:rsidRDefault="009C0FD5" w:rsidP="00AC79AF">
            <w:pPr>
              <w:pStyle w:val="TAC"/>
              <w:rPr>
                <w:lang w:eastAsia="ja-JP"/>
              </w:rPr>
            </w:pPr>
            <w:r>
              <w:t>DC_1A-20A-32A_n</w:t>
            </w:r>
            <w:r>
              <w:rPr>
                <w:lang w:val="fi-FI"/>
              </w:rPr>
              <w:t>78A</w:t>
            </w:r>
          </w:p>
        </w:tc>
        <w:tc>
          <w:tcPr>
            <w:tcW w:w="3573" w:type="dxa"/>
            <w:gridSpan w:val="2"/>
          </w:tcPr>
          <w:p w14:paraId="5A2E4E5E" w14:textId="77777777" w:rsidR="009C0FD5" w:rsidRPr="00940479" w:rsidRDefault="009C0FD5" w:rsidP="00AC79AF">
            <w:pPr>
              <w:pStyle w:val="TAC"/>
            </w:pPr>
            <w:r>
              <w:t>DC_1A_n78</w:t>
            </w:r>
            <w:r w:rsidRPr="00940479">
              <w:t>A</w:t>
            </w:r>
          </w:p>
          <w:p w14:paraId="3D8147A3" w14:textId="77777777" w:rsidR="009C0FD5" w:rsidRPr="00EF5447" w:rsidRDefault="009C0FD5" w:rsidP="00AC79AF">
            <w:pPr>
              <w:pStyle w:val="TAC"/>
              <w:rPr>
                <w:lang w:eastAsia="fi-FI"/>
              </w:rPr>
            </w:pPr>
            <w:r>
              <w:t>DC_20A_n78</w:t>
            </w:r>
            <w:r w:rsidRPr="00940479">
              <w:t>A</w:t>
            </w:r>
          </w:p>
        </w:tc>
      </w:tr>
      <w:tr w:rsidR="009C0FD5" w:rsidRPr="00EF5447" w14:paraId="452F4C2B" w14:textId="77777777" w:rsidTr="00AC79AF">
        <w:trPr>
          <w:trHeight w:val="187"/>
          <w:jc w:val="center"/>
        </w:trPr>
        <w:tc>
          <w:tcPr>
            <w:tcW w:w="3397" w:type="dxa"/>
            <w:shd w:val="clear" w:color="auto" w:fill="auto"/>
            <w:noWrap/>
          </w:tcPr>
          <w:p w14:paraId="33D0631D" w14:textId="77777777" w:rsidR="009C0FD5" w:rsidRPr="00EF5447" w:rsidRDefault="009C0FD5" w:rsidP="00AC79AF">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C772600" w14:textId="77777777" w:rsidR="009C0FD5" w:rsidRDefault="009C0FD5" w:rsidP="00AC79AF">
            <w:pPr>
              <w:pStyle w:val="TAC"/>
              <w:rPr>
                <w:color w:val="000000"/>
                <w:szCs w:val="18"/>
                <w:lang w:val="en-US" w:eastAsia="zh-CN" w:bidi="ar"/>
              </w:rPr>
            </w:pPr>
            <w:r>
              <w:rPr>
                <w:rFonts w:cs="Arial"/>
                <w:color w:val="000000"/>
                <w:szCs w:val="18"/>
                <w:lang w:val="en-US" w:eastAsia="zh-CN" w:bidi="ar"/>
              </w:rPr>
              <w:t>DC_1A_n3A</w:t>
            </w:r>
          </w:p>
          <w:p w14:paraId="61F9BF5D" w14:textId="77777777" w:rsidR="009C0FD5" w:rsidRPr="00EF5447" w:rsidRDefault="009C0FD5" w:rsidP="00AC79AF">
            <w:pPr>
              <w:pStyle w:val="TAC"/>
              <w:rPr>
                <w:lang w:eastAsia="fi-FI"/>
              </w:rPr>
            </w:pPr>
            <w:r>
              <w:rPr>
                <w:rFonts w:cs="Arial"/>
                <w:color w:val="000000"/>
                <w:szCs w:val="18"/>
                <w:lang w:val="en-US" w:eastAsia="zh-CN" w:bidi="ar"/>
              </w:rPr>
              <w:t>DC_20A_n3A</w:t>
            </w:r>
          </w:p>
        </w:tc>
      </w:tr>
      <w:tr w:rsidR="009C0FD5" w:rsidRPr="00EF5447" w14:paraId="614E4BAB" w14:textId="77777777" w:rsidTr="00AC79AF">
        <w:trPr>
          <w:trHeight w:val="187"/>
          <w:jc w:val="center"/>
        </w:trPr>
        <w:tc>
          <w:tcPr>
            <w:tcW w:w="3397" w:type="dxa"/>
            <w:shd w:val="clear" w:color="auto" w:fill="auto"/>
            <w:noWrap/>
          </w:tcPr>
          <w:p w14:paraId="4289F15A" w14:textId="77777777" w:rsidR="009C0FD5" w:rsidRPr="00EF5447" w:rsidRDefault="009C0FD5" w:rsidP="00AC79AF">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40FCDA78"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F560017" w14:textId="77777777" w:rsidR="009C0FD5" w:rsidRPr="00EF5447" w:rsidRDefault="009C0FD5" w:rsidP="00AC79AF">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9C0FD5" w:rsidRPr="00EF5447" w14:paraId="765B9728" w14:textId="77777777" w:rsidTr="00AC79AF">
        <w:trPr>
          <w:trHeight w:val="187"/>
          <w:jc w:val="center"/>
        </w:trPr>
        <w:tc>
          <w:tcPr>
            <w:tcW w:w="3397" w:type="dxa"/>
            <w:shd w:val="clear" w:color="auto" w:fill="auto"/>
            <w:noWrap/>
          </w:tcPr>
          <w:p w14:paraId="13B9CCBF" w14:textId="77777777" w:rsidR="009C0FD5" w:rsidRPr="00EF5447" w:rsidRDefault="009C0FD5" w:rsidP="00AC79AF">
            <w:pPr>
              <w:pStyle w:val="TAC"/>
              <w:rPr>
                <w:rFonts w:eastAsia="Malgun Gothic"/>
                <w:lang w:eastAsia="ko-KR"/>
              </w:rPr>
            </w:pPr>
            <w:r w:rsidRPr="00EF5447">
              <w:rPr>
                <w:rFonts w:cs="Arial"/>
                <w:szCs w:val="22"/>
                <w:lang w:eastAsia="zh-CN"/>
              </w:rPr>
              <w:t>DC_1A-20A-38A_n78A</w:t>
            </w:r>
          </w:p>
        </w:tc>
        <w:tc>
          <w:tcPr>
            <w:tcW w:w="3573" w:type="dxa"/>
            <w:gridSpan w:val="2"/>
          </w:tcPr>
          <w:p w14:paraId="59F064E5" w14:textId="77777777" w:rsidR="009C0FD5" w:rsidRPr="00EF5447" w:rsidRDefault="009C0FD5" w:rsidP="00AC79AF">
            <w:pPr>
              <w:pStyle w:val="TAC"/>
              <w:rPr>
                <w:rFonts w:eastAsia="Malgun Gothic"/>
                <w:lang w:eastAsia="ko-KR"/>
              </w:rPr>
            </w:pPr>
            <w:r w:rsidRPr="00EF5447">
              <w:rPr>
                <w:rFonts w:cs="Arial"/>
                <w:szCs w:val="22"/>
                <w:lang w:eastAsia="zh-CN"/>
              </w:rPr>
              <w:t>DC_1A_n78A</w:t>
            </w:r>
          </w:p>
        </w:tc>
      </w:tr>
      <w:tr w:rsidR="009C0FD5" w:rsidRPr="00EF5447" w14:paraId="11705708" w14:textId="77777777" w:rsidTr="00AC79AF">
        <w:trPr>
          <w:trHeight w:val="187"/>
          <w:jc w:val="center"/>
        </w:trPr>
        <w:tc>
          <w:tcPr>
            <w:tcW w:w="3397" w:type="dxa"/>
            <w:shd w:val="clear" w:color="auto" w:fill="auto"/>
            <w:noWrap/>
          </w:tcPr>
          <w:p w14:paraId="32C2BDF0" w14:textId="77777777" w:rsidR="009C0FD5" w:rsidRPr="00EF5447" w:rsidRDefault="009C0FD5" w:rsidP="00AC79AF">
            <w:pPr>
              <w:pStyle w:val="TAC"/>
              <w:rPr>
                <w:rFonts w:cs="Arial"/>
                <w:szCs w:val="22"/>
                <w:lang w:eastAsia="zh-CN"/>
              </w:rPr>
            </w:pPr>
            <w:r>
              <w:rPr>
                <w:lang w:eastAsia="en-GB"/>
              </w:rPr>
              <w:t>DC_1A-20A-40A_n</w:t>
            </w:r>
            <w:r>
              <w:rPr>
                <w:lang w:val="fi-FI" w:eastAsia="en-GB"/>
              </w:rPr>
              <w:t>78A</w:t>
            </w:r>
          </w:p>
        </w:tc>
        <w:tc>
          <w:tcPr>
            <w:tcW w:w="3573" w:type="dxa"/>
            <w:gridSpan w:val="2"/>
          </w:tcPr>
          <w:p w14:paraId="73FD62F2" w14:textId="77777777" w:rsidR="009C0FD5" w:rsidRDefault="009C0FD5" w:rsidP="00AC79AF">
            <w:pPr>
              <w:pStyle w:val="TAC"/>
              <w:rPr>
                <w:rFonts w:eastAsiaTheme="minorHAnsi"/>
                <w:lang w:eastAsia="en-GB"/>
              </w:rPr>
            </w:pPr>
            <w:r>
              <w:rPr>
                <w:lang w:eastAsia="en-GB"/>
              </w:rPr>
              <w:t>DC_1A_n78A</w:t>
            </w:r>
          </w:p>
          <w:p w14:paraId="5AC9D80C" w14:textId="77777777" w:rsidR="009C0FD5" w:rsidRDefault="009C0FD5" w:rsidP="00AC79AF">
            <w:pPr>
              <w:pStyle w:val="TAC"/>
              <w:rPr>
                <w:lang w:eastAsia="en-GB"/>
              </w:rPr>
            </w:pPr>
            <w:r>
              <w:rPr>
                <w:lang w:eastAsia="en-GB"/>
              </w:rPr>
              <w:t>DC_20A_n78A</w:t>
            </w:r>
          </w:p>
          <w:p w14:paraId="0C722133" w14:textId="77777777" w:rsidR="009C0FD5" w:rsidRPr="00EF5447" w:rsidRDefault="009C0FD5" w:rsidP="00AC79AF">
            <w:pPr>
              <w:pStyle w:val="TAC"/>
              <w:rPr>
                <w:rFonts w:cs="Arial"/>
                <w:szCs w:val="22"/>
                <w:lang w:eastAsia="zh-CN"/>
              </w:rPr>
            </w:pPr>
            <w:r>
              <w:rPr>
                <w:lang w:eastAsia="en-GB"/>
              </w:rPr>
              <w:t>DC_40A_n78A</w:t>
            </w:r>
          </w:p>
        </w:tc>
      </w:tr>
      <w:tr w:rsidR="009C0FD5" w:rsidRPr="00EF5447" w14:paraId="15916997" w14:textId="77777777" w:rsidTr="00AC79AF">
        <w:trPr>
          <w:trHeight w:val="187"/>
          <w:jc w:val="center"/>
        </w:trPr>
        <w:tc>
          <w:tcPr>
            <w:tcW w:w="3397" w:type="dxa"/>
            <w:shd w:val="clear" w:color="auto" w:fill="auto"/>
            <w:noWrap/>
          </w:tcPr>
          <w:p w14:paraId="1DC7758C" w14:textId="77777777" w:rsidR="009C0FD5" w:rsidRPr="00EF5447" w:rsidRDefault="009C0FD5" w:rsidP="00AC79AF">
            <w:pPr>
              <w:pStyle w:val="TAC"/>
              <w:rPr>
                <w:rFonts w:cs="Arial"/>
                <w:szCs w:val="22"/>
                <w:lang w:eastAsia="zh-CN"/>
              </w:rPr>
            </w:pPr>
            <w:r w:rsidRPr="00EF5447">
              <w:rPr>
                <w:rFonts w:cs="Arial"/>
                <w:szCs w:val="22"/>
                <w:lang w:eastAsia="zh-CN"/>
              </w:rPr>
              <w:t>DC_1A-20A_n41A-n78A</w:t>
            </w:r>
          </w:p>
        </w:tc>
        <w:tc>
          <w:tcPr>
            <w:tcW w:w="3573" w:type="dxa"/>
            <w:gridSpan w:val="2"/>
          </w:tcPr>
          <w:p w14:paraId="07F532B6" w14:textId="77777777" w:rsidR="009C0FD5" w:rsidRPr="00EF5447" w:rsidRDefault="009C0FD5" w:rsidP="00AC79AF">
            <w:pPr>
              <w:pStyle w:val="TAC"/>
              <w:rPr>
                <w:rFonts w:cs="Arial"/>
                <w:szCs w:val="22"/>
                <w:lang w:eastAsia="zh-CN"/>
              </w:rPr>
            </w:pPr>
            <w:r w:rsidRPr="00EF5447">
              <w:rPr>
                <w:rFonts w:cs="Arial"/>
                <w:szCs w:val="22"/>
                <w:lang w:eastAsia="zh-CN"/>
              </w:rPr>
              <w:t>DC_1A_n41A</w:t>
            </w:r>
          </w:p>
          <w:p w14:paraId="64A72218" w14:textId="77777777" w:rsidR="009C0FD5" w:rsidRPr="00EF5447" w:rsidRDefault="009C0FD5" w:rsidP="00AC79AF">
            <w:pPr>
              <w:pStyle w:val="TAC"/>
              <w:rPr>
                <w:rFonts w:cs="Arial"/>
                <w:szCs w:val="22"/>
                <w:lang w:eastAsia="zh-CN"/>
              </w:rPr>
            </w:pPr>
            <w:r w:rsidRPr="00EF5447">
              <w:rPr>
                <w:rFonts w:cs="Arial"/>
                <w:szCs w:val="22"/>
                <w:lang w:eastAsia="zh-CN"/>
              </w:rPr>
              <w:t>DC_1A_n78A</w:t>
            </w:r>
          </w:p>
          <w:p w14:paraId="7AD3D279" w14:textId="77777777" w:rsidR="009C0FD5" w:rsidRPr="00EF5447" w:rsidRDefault="009C0FD5" w:rsidP="00AC79AF">
            <w:pPr>
              <w:pStyle w:val="TAC"/>
              <w:rPr>
                <w:rFonts w:cs="Arial"/>
                <w:szCs w:val="22"/>
                <w:lang w:eastAsia="zh-CN"/>
              </w:rPr>
            </w:pPr>
            <w:r w:rsidRPr="00EF5447">
              <w:rPr>
                <w:rFonts w:cs="Arial"/>
                <w:szCs w:val="22"/>
                <w:lang w:eastAsia="zh-CN"/>
              </w:rPr>
              <w:t>DC_20A_n41A</w:t>
            </w:r>
          </w:p>
          <w:p w14:paraId="2B3E7168" w14:textId="77777777" w:rsidR="009C0FD5" w:rsidRPr="00EF5447" w:rsidRDefault="009C0FD5" w:rsidP="00AC79AF">
            <w:pPr>
              <w:pStyle w:val="TAC"/>
              <w:rPr>
                <w:rFonts w:cs="Arial"/>
                <w:szCs w:val="22"/>
                <w:lang w:eastAsia="zh-CN"/>
              </w:rPr>
            </w:pPr>
            <w:r w:rsidRPr="00EF5447">
              <w:rPr>
                <w:rFonts w:cs="Arial"/>
                <w:szCs w:val="22"/>
                <w:lang w:eastAsia="zh-CN"/>
              </w:rPr>
              <w:t>DC_20A_n78A</w:t>
            </w:r>
          </w:p>
        </w:tc>
      </w:tr>
      <w:tr w:rsidR="009C0FD5" w:rsidRPr="00EF5447" w14:paraId="6A2CB5F7" w14:textId="77777777" w:rsidTr="00AC79AF">
        <w:trPr>
          <w:trHeight w:val="187"/>
          <w:jc w:val="center"/>
        </w:trPr>
        <w:tc>
          <w:tcPr>
            <w:tcW w:w="3397" w:type="dxa"/>
            <w:shd w:val="clear" w:color="auto" w:fill="auto"/>
            <w:noWrap/>
          </w:tcPr>
          <w:p w14:paraId="068C9249" w14:textId="77777777" w:rsidR="009C0FD5" w:rsidRPr="00EF5447" w:rsidRDefault="009C0FD5" w:rsidP="00AC79AF">
            <w:pPr>
              <w:pStyle w:val="TAC"/>
            </w:pPr>
            <w:r w:rsidRPr="00EF5447">
              <w:t>DC_1A-21A-28A_n77A</w:t>
            </w:r>
            <w:r w:rsidRPr="00EF5447">
              <w:rPr>
                <w:vertAlign w:val="superscript"/>
              </w:rPr>
              <w:t>2</w:t>
            </w:r>
          </w:p>
        </w:tc>
        <w:tc>
          <w:tcPr>
            <w:tcW w:w="3573" w:type="dxa"/>
            <w:gridSpan w:val="2"/>
          </w:tcPr>
          <w:p w14:paraId="59D4B87C" w14:textId="77777777" w:rsidR="009C0FD5" w:rsidRPr="00EF5447" w:rsidRDefault="009C0FD5" w:rsidP="00AC79AF">
            <w:pPr>
              <w:pStyle w:val="TAC"/>
            </w:pPr>
            <w:r w:rsidRPr="00EF5447">
              <w:t>DC_1A_n77A</w:t>
            </w:r>
          </w:p>
          <w:p w14:paraId="50B64F34" w14:textId="77777777" w:rsidR="009C0FD5" w:rsidRPr="00EF5447" w:rsidRDefault="009C0FD5" w:rsidP="00AC79AF">
            <w:pPr>
              <w:pStyle w:val="TAC"/>
            </w:pPr>
            <w:r w:rsidRPr="00EF5447">
              <w:t>DC_21A_n77A</w:t>
            </w:r>
          </w:p>
          <w:p w14:paraId="7D0955C7" w14:textId="77777777" w:rsidR="009C0FD5" w:rsidRPr="00EF5447" w:rsidRDefault="009C0FD5" w:rsidP="00AC79AF">
            <w:pPr>
              <w:pStyle w:val="TAC"/>
            </w:pPr>
            <w:r w:rsidRPr="00EF5447">
              <w:t>DC_28A_n77A</w:t>
            </w:r>
          </w:p>
        </w:tc>
      </w:tr>
      <w:tr w:rsidR="009C0FD5" w:rsidRPr="00EF5447" w14:paraId="2EAF84BF" w14:textId="77777777" w:rsidTr="00AC79AF">
        <w:trPr>
          <w:trHeight w:val="187"/>
          <w:jc w:val="center"/>
        </w:trPr>
        <w:tc>
          <w:tcPr>
            <w:tcW w:w="3397" w:type="dxa"/>
            <w:shd w:val="clear" w:color="auto" w:fill="auto"/>
            <w:noWrap/>
            <w:vAlign w:val="center"/>
          </w:tcPr>
          <w:p w14:paraId="504DBC8A"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5146E4FB"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7CB4BC6"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D26B58F"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110057F"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C0FD5" w:rsidRPr="00EF5447" w14:paraId="3EE8FD2D" w14:textId="77777777" w:rsidTr="00AC79AF">
        <w:trPr>
          <w:trHeight w:val="187"/>
          <w:jc w:val="center"/>
        </w:trPr>
        <w:tc>
          <w:tcPr>
            <w:tcW w:w="3397" w:type="dxa"/>
            <w:shd w:val="clear" w:color="auto" w:fill="auto"/>
            <w:noWrap/>
          </w:tcPr>
          <w:p w14:paraId="1E84624A" w14:textId="77777777" w:rsidR="009C0FD5" w:rsidRPr="00EF5447" w:rsidRDefault="009C0FD5" w:rsidP="00AC79AF">
            <w:pPr>
              <w:pStyle w:val="TAC"/>
            </w:pPr>
            <w:r w:rsidRPr="00EF5447">
              <w:t>DC_1A-21A-28A_n78A</w:t>
            </w:r>
            <w:r w:rsidRPr="00EF5447">
              <w:rPr>
                <w:vertAlign w:val="superscript"/>
              </w:rPr>
              <w:t>2</w:t>
            </w:r>
          </w:p>
        </w:tc>
        <w:tc>
          <w:tcPr>
            <w:tcW w:w="3573" w:type="dxa"/>
            <w:gridSpan w:val="2"/>
          </w:tcPr>
          <w:p w14:paraId="57BB6E9F" w14:textId="77777777" w:rsidR="009C0FD5" w:rsidRPr="00EF5447" w:rsidRDefault="009C0FD5" w:rsidP="00AC79AF">
            <w:pPr>
              <w:pStyle w:val="TAC"/>
            </w:pPr>
            <w:r w:rsidRPr="00EF5447">
              <w:t>DC_1A_n78A</w:t>
            </w:r>
          </w:p>
          <w:p w14:paraId="4C8FBD60" w14:textId="77777777" w:rsidR="009C0FD5" w:rsidRPr="00EF5447" w:rsidRDefault="009C0FD5" w:rsidP="00AC79AF">
            <w:pPr>
              <w:pStyle w:val="TAC"/>
            </w:pPr>
            <w:r w:rsidRPr="00EF5447">
              <w:t>DC_21A_n78A</w:t>
            </w:r>
          </w:p>
          <w:p w14:paraId="4160F021" w14:textId="77777777" w:rsidR="009C0FD5" w:rsidRPr="00EF5447" w:rsidRDefault="009C0FD5" w:rsidP="00AC79AF">
            <w:pPr>
              <w:pStyle w:val="TAC"/>
            </w:pPr>
            <w:r w:rsidRPr="00EF5447">
              <w:t>DC_28A_n78A</w:t>
            </w:r>
          </w:p>
        </w:tc>
      </w:tr>
      <w:tr w:rsidR="009C0FD5" w:rsidRPr="00EF5447" w14:paraId="09C962BC" w14:textId="77777777" w:rsidTr="00AC79AF">
        <w:trPr>
          <w:trHeight w:val="187"/>
          <w:jc w:val="center"/>
        </w:trPr>
        <w:tc>
          <w:tcPr>
            <w:tcW w:w="3397" w:type="dxa"/>
            <w:shd w:val="clear" w:color="auto" w:fill="auto"/>
            <w:noWrap/>
            <w:vAlign w:val="center"/>
          </w:tcPr>
          <w:p w14:paraId="0B45835D"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04CD3C5D"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0916A64"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5AB576A"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9457C96"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C0FD5" w:rsidRPr="00EF5447" w14:paraId="6B1703B4" w14:textId="77777777" w:rsidTr="00AC79AF">
        <w:trPr>
          <w:trHeight w:val="187"/>
          <w:jc w:val="center"/>
        </w:trPr>
        <w:tc>
          <w:tcPr>
            <w:tcW w:w="3397" w:type="dxa"/>
            <w:shd w:val="clear" w:color="auto" w:fill="auto"/>
            <w:noWrap/>
          </w:tcPr>
          <w:p w14:paraId="0DDD6A6A" w14:textId="77777777" w:rsidR="009C0FD5" w:rsidRPr="00EF5447" w:rsidRDefault="009C0FD5" w:rsidP="00AC79AF">
            <w:pPr>
              <w:pStyle w:val="TAC"/>
            </w:pPr>
            <w:r w:rsidRPr="00EF5447">
              <w:t>DC_1A-21A-28A_n79A</w:t>
            </w:r>
            <w:r w:rsidRPr="00EF5447">
              <w:rPr>
                <w:vertAlign w:val="superscript"/>
              </w:rPr>
              <w:t>2</w:t>
            </w:r>
          </w:p>
        </w:tc>
        <w:tc>
          <w:tcPr>
            <w:tcW w:w="3573" w:type="dxa"/>
            <w:gridSpan w:val="2"/>
          </w:tcPr>
          <w:p w14:paraId="02482D1E" w14:textId="77777777" w:rsidR="009C0FD5" w:rsidRPr="00EF5447" w:rsidRDefault="009C0FD5" w:rsidP="00AC79AF">
            <w:pPr>
              <w:pStyle w:val="TAC"/>
            </w:pPr>
            <w:r w:rsidRPr="00EF5447">
              <w:t>DC_1A_n79A</w:t>
            </w:r>
          </w:p>
          <w:p w14:paraId="25F78BC0" w14:textId="77777777" w:rsidR="009C0FD5" w:rsidRPr="00EF5447" w:rsidRDefault="009C0FD5" w:rsidP="00AC79AF">
            <w:pPr>
              <w:pStyle w:val="TAC"/>
            </w:pPr>
            <w:r w:rsidRPr="00EF5447">
              <w:t>DC_21A_n79A</w:t>
            </w:r>
          </w:p>
          <w:p w14:paraId="24B912E8" w14:textId="77777777" w:rsidR="009C0FD5" w:rsidRPr="00EF5447" w:rsidRDefault="009C0FD5" w:rsidP="00AC79AF">
            <w:pPr>
              <w:pStyle w:val="TAC"/>
            </w:pPr>
            <w:r w:rsidRPr="00EF5447">
              <w:t>DC_28A_n79A</w:t>
            </w:r>
          </w:p>
        </w:tc>
      </w:tr>
      <w:tr w:rsidR="009C0FD5" w:rsidRPr="00EF5447" w14:paraId="57B1A869" w14:textId="77777777" w:rsidTr="00AC79AF">
        <w:trPr>
          <w:trHeight w:val="187"/>
          <w:jc w:val="center"/>
        </w:trPr>
        <w:tc>
          <w:tcPr>
            <w:tcW w:w="3397" w:type="dxa"/>
            <w:shd w:val="clear" w:color="auto" w:fill="auto"/>
            <w:noWrap/>
            <w:vAlign w:val="center"/>
          </w:tcPr>
          <w:p w14:paraId="6CF5FDC9"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415E95A"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7A5F9BC"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56A8B8C"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3784311"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C0FD5" w:rsidRPr="00EF5447" w14:paraId="493158E4" w14:textId="77777777" w:rsidTr="00AC79AF">
        <w:trPr>
          <w:trHeight w:val="187"/>
          <w:jc w:val="center"/>
        </w:trPr>
        <w:tc>
          <w:tcPr>
            <w:tcW w:w="3397" w:type="dxa"/>
            <w:shd w:val="clear" w:color="auto" w:fill="auto"/>
            <w:noWrap/>
          </w:tcPr>
          <w:p w14:paraId="559697B0" w14:textId="77777777" w:rsidR="009C0FD5" w:rsidRPr="00EF5447" w:rsidRDefault="009C0FD5" w:rsidP="00AC79AF">
            <w:pPr>
              <w:pStyle w:val="TAC"/>
            </w:pPr>
            <w:r w:rsidRPr="00EF5447">
              <w:t>DC_1A-21A-42A_n77A</w:t>
            </w:r>
          </w:p>
          <w:p w14:paraId="0D462916" w14:textId="77777777" w:rsidR="009C0FD5" w:rsidRPr="00EF5447" w:rsidRDefault="009C0FD5" w:rsidP="00AC79AF">
            <w:pPr>
              <w:pStyle w:val="TAC"/>
            </w:pPr>
            <w:r w:rsidRPr="00EF5447">
              <w:t>DC_1A-21A-42A_n77C</w:t>
            </w:r>
          </w:p>
          <w:p w14:paraId="57A2E4EB" w14:textId="77777777" w:rsidR="009C0FD5" w:rsidRPr="00EF5447" w:rsidRDefault="009C0FD5" w:rsidP="00AC79AF">
            <w:pPr>
              <w:pStyle w:val="TAC"/>
            </w:pPr>
            <w:r w:rsidRPr="00EF5447">
              <w:t>DC_1A-21A-42C_n77A</w:t>
            </w:r>
          </w:p>
          <w:p w14:paraId="1F34E07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4A950270"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18B5329"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90228E1" w14:textId="77777777" w:rsidR="009C0FD5" w:rsidRPr="00EF5447" w:rsidRDefault="009C0FD5" w:rsidP="00AC79AF">
            <w:pPr>
              <w:pStyle w:val="TAC"/>
            </w:pPr>
            <w:r w:rsidRPr="00EF5447">
              <w:t>DC_1A_n77A</w:t>
            </w:r>
          </w:p>
          <w:p w14:paraId="12E7298A" w14:textId="77777777" w:rsidR="009C0FD5" w:rsidRPr="00EF5447" w:rsidRDefault="009C0FD5" w:rsidP="00AC79AF">
            <w:pPr>
              <w:pStyle w:val="TAC"/>
              <w:rPr>
                <w:lang w:eastAsia="fi-FI"/>
              </w:rPr>
            </w:pPr>
            <w:r w:rsidRPr="00EF5447">
              <w:t>DC_21A_n77A</w:t>
            </w:r>
          </w:p>
        </w:tc>
      </w:tr>
      <w:tr w:rsidR="009C0FD5" w:rsidRPr="00EF5447" w14:paraId="0293BCBE" w14:textId="77777777" w:rsidTr="00AC79AF">
        <w:trPr>
          <w:trHeight w:val="187"/>
          <w:jc w:val="center"/>
        </w:trPr>
        <w:tc>
          <w:tcPr>
            <w:tcW w:w="3397" w:type="dxa"/>
            <w:shd w:val="clear" w:color="auto" w:fill="auto"/>
            <w:noWrap/>
          </w:tcPr>
          <w:p w14:paraId="052C00CB" w14:textId="77777777" w:rsidR="009C0FD5" w:rsidRPr="00EF5447" w:rsidRDefault="009C0FD5" w:rsidP="00AC79AF">
            <w:pPr>
              <w:pStyle w:val="TAC"/>
            </w:pPr>
            <w:r w:rsidRPr="00EF5447">
              <w:t>DC_1A-21A-42A_n78A</w:t>
            </w:r>
          </w:p>
          <w:p w14:paraId="042716AF" w14:textId="77777777" w:rsidR="009C0FD5" w:rsidRPr="00EF5447" w:rsidRDefault="009C0FD5" w:rsidP="00AC79AF">
            <w:pPr>
              <w:pStyle w:val="TAC"/>
            </w:pPr>
            <w:r w:rsidRPr="00EF5447">
              <w:t>DC_1A-21A-42A_n78C</w:t>
            </w:r>
          </w:p>
          <w:p w14:paraId="6A9DEE1F" w14:textId="77777777" w:rsidR="009C0FD5" w:rsidRPr="00EF5447" w:rsidRDefault="009C0FD5" w:rsidP="00AC79AF">
            <w:pPr>
              <w:pStyle w:val="TAC"/>
            </w:pPr>
            <w:r w:rsidRPr="00EF5447">
              <w:t>DC_1A-21A-42C_n78A</w:t>
            </w:r>
          </w:p>
          <w:p w14:paraId="47C4FE18" w14:textId="77777777" w:rsidR="009C0FD5" w:rsidRPr="00EF5447" w:rsidRDefault="009C0FD5" w:rsidP="00AC79AF">
            <w:pPr>
              <w:pStyle w:val="TAC"/>
            </w:pPr>
            <w:r w:rsidRPr="00EF5447">
              <w:t>DC_1A-21A-42C_n78C</w:t>
            </w:r>
          </w:p>
          <w:p w14:paraId="6B54A899"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9D4D32B"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64B5ED83" w14:textId="77777777" w:rsidR="009C0FD5" w:rsidRPr="00EF5447" w:rsidRDefault="009C0FD5" w:rsidP="00AC79AF">
            <w:pPr>
              <w:pStyle w:val="TAC"/>
            </w:pPr>
            <w:r w:rsidRPr="00EF5447">
              <w:t>DC_1A_n78A</w:t>
            </w:r>
          </w:p>
          <w:p w14:paraId="3265B313" w14:textId="77777777" w:rsidR="009C0FD5" w:rsidRPr="00EF5447" w:rsidRDefault="009C0FD5" w:rsidP="00AC79AF">
            <w:pPr>
              <w:pStyle w:val="TAC"/>
              <w:rPr>
                <w:lang w:eastAsia="fi-FI"/>
              </w:rPr>
            </w:pPr>
            <w:r w:rsidRPr="00EF5447">
              <w:t>DC_21A_n78A</w:t>
            </w:r>
          </w:p>
        </w:tc>
      </w:tr>
      <w:tr w:rsidR="009C0FD5" w:rsidRPr="00EF5447" w14:paraId="3AD37BCB" w14:textId="77777777" w:rsidTr="00AC79AF">
        <w:trPr>
          <w:trHeight w:val="187"/>
          <w:jc w:val="center"/>
        </w:trPr>
        <w:tc>
          <w:tcPr>
            <w:tcW w:w="3397" w:type="dxa"/>
            <w:shd w:val="clear" w:color="auto" w:fill="auto"/>
            <w:noWrap/>
          </w:tcPr>
          <w:p w14:paraId="78BC7A85" w14:textId="77777777" w:rsidR="009C0FD5" w:rsidRPr="00EF5447" w:rsidRDefault="009C0FD5" w:rsidP="00AC79AF">
            <w:pPr>
              <w:pStyle w:val="TAC"/>
            </w:pPr>
            <w:r w:rsidRPr="00EF5447">
              <w:t>DC_1A-21A-42A_n79A</w:t>
            </w:r>
          </w:p>
          <w:p w14:paraId="71B534AE" w14:textId="77777777" w:rsidR="009C0FD5" w:rsidRPr="00EF5447" w:rsidRDefault="009C0FD5" w:rsidP="00AC79AF">
            <w:pPr>
              <w:pStyle w:val="TAC"/>
            </w:pPr>
            <w:r w:rsidRPr="00EF5447">
              <w:t>DC_1A-21A-42A_n79C</w:t>
            </w:r>
          </w:p>
          <w:p w14:paraId="4FB2EB6D" w14:textId="77777777" w:rsidR="009C0FD5" w:rsidRPr="00EF5447" w:rsidRDefault="009C0FD5" w:rsidP="00AC79AF">
            <w:pPr>
              <w:pStyle w:val="TAC"/>
            </w:pPr>
            <w:r w:rsidRPr="00EF5447">
              <w:t>DC_1A-21A-42C_n79A</w:t>
            </w:r>
          </w:p>
          <w:p w14:paraId="1DFE83F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818C27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8E92A1E"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2401A767" w14:textId="77777777" w:rsidR="009C0FD5" w:rsidRPr="00EF5447" w:rsidRDefault="009C0FD5" w:rsidP="00AC79AF">
            <w:pPr>
              <w:pStyle w:val="TAC"/>
            </w:pPr>
            <w:r w:rsidRPr="00EF5447">
              <w:t>DC_1A_n79A</w:t>
            </w:r>
          </w:p>
          <w:p w14:paraId="6E7FE079" w14:textId="77777777" w:rsidR="009C0FD5" w:rsidRPr="00EF5447" w:rsidRDefault="009C0FD5" w:rsidP="00AC79AF">
            <w:pPr>
              <w:pStyle w:val="TAC"/>
              <w:rPr>
                <w:lang w:eastAsia="fi-FI"/>
              </w:rPr>
            </w:pPr>
            <w:r w:rsidRPr="00EF5447">
              <w:t>DC_21A_n79A</w:t>
            </w:r>
          </w:p>
        </w:tc>
      </w:tr>
      <w:tr w:rsidR="009C0FD5" w:rsidRPr="00EF5447" w14:paraId="45312F49" w14:textId="77777777" w:rsidTr="00AC79AF">
        <w:trPr>
          <w:trHeight w:val="187"/>
          <w:jc w:val="center"/>
        </w:trPr>
        <w:tc>
          <w:tcPr>
            <w:tcW w:w="3397" w:type="dxa"/>
            <w:shd w:val="clear" w:color="auto" w:fill="auto"/>
            <w:noWrap/>
          </w:tcPr>
          <w:p w14:paraId="5E40DBB5" w14:textId="77777777" w:rsidR="009C0FD5" w:rsidRPr="00EF5447" w:rsidRDefault="009C0FD5" w:rsidP="00AC79AF">
            <w:pPr>
              <w:pStyle w:val="TAC"/>
            </w:pPr>
            <w:r w:rsidRPr="00EF5447">
              <w:rPr>
                <w:rFonts w:cs="Arial"/>
                <w:lang w:eastAsia="ko-KR"/>
              </w:rPr>
              <w:t>DC_1A-21A_n77A-n79A</w:t>
            </w:r>
          </w:p>
        </w:tc>
        <w:tc>
          <w:tcPr>
            <w:tcW w:w="3573" w:type="dxa"/>
            <w:gridSpan w:val="2"/>
          </w:tcPr>
          <w:p w14:paraId="79399B19" w14:textId="77777777" w:rsidR="009C0FD5" w:rsidRPr="00EF5447" w:rsidRDefault="009C0FD5" w:rsidP="00AC79AF">
            <w:pPr>
              <w:pStyle w:val="TAC"/>
              <w:rPr>
                <w:lang w:eastAsia="ko-KR"/>
              </w:rPr>
            </w:pPr>
            <w:r w:rsidRPr="00EF5447">
              <w:rPr>
                <w:lang w:eastAsia="ko-KR"/>
              </w:rPr>
              <w:t>DC_1A_n77A</w:t>
            </w:r>
          </w:p>
          <w:p w14:paraId="320000F3" w14:textId="77777777" w:rsidR="009C0FD5" w:rsidRPr="00EF5447" w:rsidRDefault="009C0FD5" w:rsidP="00AC79AF">
            <w:pPr>
              <w:pStyle w:val="TAC"/>
            </w:pPr>
            <w:r w:rsidRPr="00EF5447">
              <w:rPr>
                <w:lang w:eastAsia="ko-KR"/>
              </w:rPr>
              <w:t>DC_1A_n79A</w:t>
            </w:r>
          </w:p>
        </w:tc>
      </w:tr>
      <w:tr w:rsidR="009C0FD5" w:rsidRPr="00EF5447" w14:paraId="200B1C9D" w14:textId="77777777" w:rsidTr="00AC79AF">
        <w:trPr>
          <w:trHeight w:val="187"/>
          <w:jc w:val="center"/>
        </w:trPr>
        <w:tc>
          <w:tcPr>
            <w:tcW w:w="3397" w:type="dxa"/>
            <w:shd w:val="clear" w:color="auto" w:fill="auto"/>
            <w:noWrap/>
          </w:tcPr>
          <w:p w14:paraId="0AEFE887" w14:textId="77777777" w:rsidR="009C0FD5" w:rsidRPr="00EF5447" w:rsidRDefault="009C0FD5" w:rsidP="00AC79AF">
            <w:pPr>
              <w:pStyle w:val="TAC"/>
            </w:pPr>
            <w:r w:rsidRPr="00EF5447">
              <w:rPr>
                <w:rFonts w:cs="Arial"/>
                <w:lang w:eastAsia="ko-KR"/>
              </w:rPr>
              <w:t>DC_1A-21A_n78A-n79A</w:t>
            </w:r>
          </w:p>
        </w:tc>
        <w:tc>
          <w:tcPr>
            <w:tcW w:w="3573" w:type="dxa"/>
            <w:gridSpan w:val="2"/>
          </w:tcPr>
          <w:p w14:paraId="30B830D3" w14:textId="77777777" w:rsidR="009C0FD5" w:rsidRPr="00EF5447" w:rsidRDefault="009C0FD5" w:rsidP="00AC79AF">
            <w:pPr>
              <w:pStyle w:val="TAC"/>
              <w:rPr>
                <w:lang w:eastAsia="ko-KR"/>
              </w:rPr>
            </w:pPr>
            <w:r w:rsidRPr="00EF5447">
              <w:rPr>
                <w:lang w:eastAsia="ko-KR"/>
              </w:rPr>
              <w:t>DC_1A_n78A</w:t>
            </w:r>
          </w:p>
          <w:p w14:paraId="2535E7D2" w14:textId="77777777" w:rsidR="009C0FD5" w:rsidRPr="00EF5447" w:rsidRDefault="009C0FD5" w:rsidP="00AC79AF">
            <w:pPr>
              <w:pStyle w:val="TAC"/>
            </w:pPr>
            <w:r w:rsidRPr="00EF5447">
              <w:rPr>
                <w:lang w:eastAsia="ko-KR"/>
              </w:rPr>
              <w:t>DC_1A_n79A</w:t>
            </w:r>
          </w:p>
        </w:tc>
      </w:tr>
      <w:tr w:rsidR="009C0FD5" w:rsidRPr="00EF5447" w14:paraId="5F0C5F7E" w14:textId="77777777" w:rsidTr="00AC79AF">
        <w:trPr>
          <w:trHeight w:val="187"/>
          <w:jc w:val="center"/>
        </w:trPr>
        <w:tc>
          <w:tcPr>
            <w:tcW w:w="3397" w:type="dxa"/>
            <w:shd w:val="clear" w:color="auto" w:fill="auto"/>
            <w:noWrap/>
          </w:tcPr>
          <w:p w14:paraId="655564C9" w14:textId="77777777" w:rsidR="009C0FD5" w:rsidRPr="00EF5447" w:rsidRDefault="009C0FD5" w:rsidP="00AC79AF">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1808643D" w14:textId="77777777" w:rsidR="009C0FD5" w:rsidRPr="00EF5447" w:rsidRDefault="009C0FD5" w:rsidP="00AC79AF">
            <w:pPr>
              <w:pStyle w:val="TAC"/>
              <w:rPr>
                <w:rFonts w:cs="Arial"/>
                <w:szCs w:val="18"/>
                <w:lang w:eastAsia="zh-CN"/>
              </w:rPr>
            </w:pPr>
            <w:r w:rsidRPr="00EF5447">
              <w:rPr>
                <w:rFonts w:cs="Arial"/>
                <w:szCs w:val="18"/>
                <w:lang w:eastAsia="zh-CN"/>
              </w:rPr>
              <w:t>DC_28A_n3A</w:t>
            </w:r>
          </w:p>
          <w:p w14:paraId="14FA3D3F" w14:textId="77777777" w:rsidR="009C0FD5" w:rsidRPr="00EF5447" w:rsidRDefault="009C0FD5" w:rsidP="00AC79AF">
            <w:pPr>
              <w:pStyle w:val="TAC"/>
              <w:rPr>
                <w:lang w:eastAsia="ko-KR"/>
              </w:rPr>
            </w:pPr>
            <w:r w:rsidRPr="00EF5447">
              <w:rPr>
                <w:rFonts w:cs="Arial"/>
                <w:szCs w:val="18"/>
                <w:lang w:eastAsia="zh-CN"/>
              </w:rPr>
              <w:t>DC_28A_n77A</w:t>
            </w:r>
          </w:p>
        </w:tc>
      </w:tr>
      <w:tr w:rsidR="009C0FD5" w:rsidRPr="00EF5447" w14:paraId="1D1D1BEA" w14:textId="77777777" w:rsidTr="00AC79AF">
        <w:trPr>
          <w:trHeight w:val="187"/>
          <w:jc w:val="center"/>
        </w:trPr>
        <w:tc>
          <w:tcPr>
            <w:tcW w:w="3397" w:type="dxa"/>
            <w:shd w:val="clear" w:color="auto" w:fill="auto"/>
            <w:noWrap/>
          </w:tcPr>
          <w:p w14:paraId="78B85B28" w14:textId="77777777" w:rsidR="009C0FD5" w:rsidRPr="00EF5447" w:rsidRDefault="009C0FD5" w:rsidP="00AC79AF">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38E0D6F" w14:textId="77777777" w:rsidR="009C0FD5" w:rsidRPr="00EF5447" w:rsidRDefault="009C0FD5" w:rsidP="00AC79AF">
            <w:pPr>
              <w:pStyle w:val="TAC"/>
              <w:rPr>
                <w:rFonts w:cs="Arial"/>
              </w:rPr>
            </w:pPr>
            <w:r w:rsidRPr="00EF5447">
              <w:rPr>
                <w:rFonts w:cs="Arial"/>
              </w:rPr>
              <w:t>DC_1A_n3A</w:t>
            </w:r>
          </w:p>
          <w:p w14:paraId="0BA63791" w14:textId="77777777" w:rsidR="009C0FD5" w:rsidRPr="00EF5447" w:rsidRDefault="009C0FD5" w:rsidP="00AC79AF">
            <w:pPr>
              <w:pStyle w:val="TAC"/>
              <w:rPr>
                <w:rFonts w:cs="Arial"/>
              </w:rPr>
            </w:pPr>
            <w:r w:rsidRPr="00EF5447">
              <w:rPr>
                <w:rFonts w:cs="Arial"/>
              </w:rPr>
              <w:t>DC_1A_n78A</w:t>
            </w:r>
          </w:p>
          <w:p w14:paraId="02AE59CC" w14:textId="77777777" w:rsidR="009C0FD5" w:rsidRPr="00EF5447" w:rsidRDefault="009C0FD5" w:rsidP="00AC79AF">
            <w:pPr>
              <w:pStyle w:val="TAC"/>
              <w:rPr>
                <w:rFonts w:cs="Arial"/>
              </w:rPr>
            </w:pPr>
            <w:r w:rsidRPr="00EF5447">
              <w:rPr>
                <w:rFonts w:cs="Arial"/>
              </w:rPr>
              <w:t>DC_28A_n3A</w:t>
            </w:r>
          </w:p>
          <w:p w14:paraId="75B78959" w14:textId="77777777" w:rsidR="009C0FD5" w:rsidRPr="00EF5447" w:rsidRDefault="009C0FD5" w:rsidP="00AC79AF">
            <w:pPr>
              <w:pStyle w:val="TAC"/>
              <w:rPr>
                <w:lang w:eastAsia="ko-KR"/>
              </w:rPr>
            </w:pPr>
            <w:r w:rsidRPr="00EF5447">
              <w:rPr>
                <w:rFonts w:cs="Arial"/>
              </w:rPr>
              <w:t>DC_28A_n78A</w:t>
            </w:r>
          </w:p>
        </w:tc>
      </w:tr>
      <w:tr w:rsidR="009C0FD5" w:rsidRPr="00EF5447" w14:paraId="45DFD525" w14:textId="77777777" w:rsidTr="00AC79AF">
        <w:trPr>
          <w:trHeight w:val="187"/>
          <w:jc w:val="center"/>
        </w:trPr>
        <w:tc>
          <w:tcPr>
            <w:tcW w:w="3397" w:type="dxa"/>
            <w:shd w:val="clear" w:color="auto" w:fill="auto"/>
            <w:noWrap/>
          </w:tcPr>
          <w:p w14:paraId="00C49EE0" w14:textId="77777777" w:rsidR="009C0FD5" w:rsidRPr="00EF5447" w:rsidRDefault="009C0FD5" w:rsidP="00AC79AF">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120FBA10" w14:textId="77777777" w:rsidR="009C0FD5" w:rsidRPr="00EF5447" w:rsidRDefault="009C0FD5" w:rsidP="00AC79AF">
            <w:pPr>
              <w:pStyle w:val="TAC"/>
              <w:rPr>
                <w:rFonts w:cs="Arial"/>
                <w:lang w:eastAsia="zh-CN"/>
              </w:rPr>
            </w:pPr>
            <w:r w:rsidRPr="00EF5447">
              <w:rPr>
                <w:rFonts w:cs="Arial"/>
                <w:lang w:eastAsia="zh-CN"/>
              </w:rPr>
              <w:t>DC_1A_n5A</w:t>
            </w:r>
          </w:p>
          <w:p w14:paraId="0061C49F" w14:textId="77777777" w:rsidR="009C0FD5" w:rsidRPr="00EF5447" w:rsidRDefault="009C0FD5" w:rsidP="00AC79AF">
            <w:pPr>
              <w:pStyle w:val="TAC"/>
              <w:rPr>
                <w:rFonts w:cs="Arial"/>
                <w:lang w:eastAsia="zh-CN"/>
              </w:rPr>
            </w:pPr>
            <w:r w:rsidRPr="00EF5447">
              <w:rPr>
                <w:rFonts w:cs="Arial"/>
                <w:lang w:eastAsia="zh-CN"/>
              </w:rPr>
              <w:t>DC_1A_n78A</w:t>
            </w:r>
          </w:p>
          <w:p w14:paraId="41C0A758" w14:textId="77777777" w:rsidR="009C0FD5" w:rsidRPr="00EF5447" w:rsidRDefault="009C0FD5" w:rsidP="00AC79AF">
            <w:pPr>
              <w:pStyle w:val="TAC"/>
              <w:rPr>
                <w:rFonts w:cs="Arial"/>
                <w:lang w:eastAsia="zh-CN"/>
              </w:rPr>
            </w:pPr>
            <w:r w:rsidRPr="00EF5447">
              <w:rPr>
                <w:rFonts w:cs="Arial"/>
                <w:lang w:eastAsia="zh-CN"/>
              </w:rPr>
              <w:t>DC_28A_n5A</w:t>
            </w:r>
          </w:p>
          <w:p w14:paraId="16E0B72C" w14:textId="77777777" w:rsidR="009C0FD5" w:rsidRPr="00EF5447" w:rsidRDefault="009C0FD5" w:rsidP="00AC79AF">
            <w:pPr>
              <w:pStyle w:val="TAC"/>
              <w:rPr>
                <w:lang w:eastAsia="ko-KR"/>
              </w:rPr>
            </w:pPr>
            <w:r w:rsidRPr="00EF5447">
              <w:rPr>
                <w:rFonts w:cs="Arial"/>
                <w:lang w:eastAsia="zh-CN"/>
              </w:rPr>
              <w:t>DC_28A_n78A</w:t>
            </w:r>
          </w:p>
        </w:tc>
      </w:tr>
      <w:tr w:rsidR="009C0FD5" w:rsidRPr="00EF5447" w14:paraId="2F1E680B" w14:textId="77777777" w:rsidTr="00AC79AF">
        <w:trPr>
          <w:trHeight w:val="187"/>
          <w:jc w:val="center"/>
        </w:trPr>
        <w:tc>
          <w:tcPr>
            <w:tcW w:w="3397" w:type="dxa"/>
            <w:shd w:val="clear" w:color="auto" w:fill="auto"/>
            <w:noWrap/>
          </w:tcPr>
          <w:p w14:paraId="3700D531" w14:textId="77777777" w:rsidR="009C0FD5" w:rsidRPr="00EF5447" w:rsidRDefault="009C0FD5" w:rsidP="00AC79AF">
            <w:pPr>
              <w:pStyle w:val="TAC"/>
              <w:rPr>
                <w:rFonts w:cs="Arial"/>
                <w:lang w:eastAsia="zh-CN"/>
              </w:rPr>
            </w:pPr>
            <w:r w:rsidRPr="00EF5447">
              <w:rPr>
                <w:rFonts w:eastAsia="Malgun Gothic" w:cs="Arial"/>
                <w:szCs w:val="16"/>
                <w:lang w:eastAsia="ko-KR"/>
              </w:rPr>
              <w:t>DC_1A-28A_n7A-n78A</w:t>
            </w:r>
          </w:p>
        </w:tc>
        <w:tc>
          <w:tcPr>
            <w:tcW w:w="3573" w:type="dxa"/>
            <w:gridSpan w:val="2"/>
          </w:tcPr>
          <w:p w14:paraId="35FF9018"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847B3A6"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61C3B35B" w14:textId="77777777" w:rsidR="009C0FD5" w:rsidRPr="00EF5447" w:rsidRDefault="009C0FD5" w:rsidP="00AC79AF">
            <w:pPr>
              <w:pStyle w:val="TAC"/>
              <w:rPr>
                <w:rFonts w:cs="Arial"/>
                <w:szCs w:val="16"/>
                <w:lang w:eastAsia="zh-CN"/>
              </w:rPr>
            </w:pPr>
            <w:r w:rsidRPr="00EF5447">
              <w:rPr>
                <w:rFonts w:cs="Arial"/>
                <w:szCs w:val="16"/>
                <w:lang w:eastAsia="zh-CN"/>
              </w:rPr>
              <w:t>DC_1A_n78A</w:t>
            </w:r>
          </w:p>
          <w:p w14:paraId="2BC491E9" w14:textId="77777777" w:rsidR="009C0FD5" w:rsidRPr="00EF5447" w:rsidRDefault="009C0FD5" w:rsidP="00AC79AF">
            <w:pPr>
              <w:pStyle w:val="TAC"/>
              <w:rPr>
                <w:rFonts w:cs="Arial"/>
                <w:lang w:eastAsia="zh-CN"/>
              </w:rPr>
            </w:pPr>
            <w:r w:rsidRPr="00EF5447">
              <w:rPr>
                <w:rFonts w:cs="Arial"/>
                <w:szCs w:val="16"/>
                <w:lang w:eastAsia="zh-CN"/>
              </w:rPr>
              <w:t>DC_28A_n78A</w:t>
            </w:r>
          </w:p>
        </w:tc>
      </w:tr>
      <w:tr w:rsidR="009C0FD5" w:rsidRPr="00EF5447" w14:paraId="3A53A8E2" w14:textId="77777777" w:rsidTr="00AC79AF">
        <w:trPr>
          <w:trHeight w:val="187"/>
          <w:jc w:val="center"/>
        </w:trPr>
        <w:tc>
          <w:tcPr>
            <w:tcW w:w="3397" w:type="dxa"/>
            <w:shd w:val="clear" w:color="auto" w:fill="auto"/>
            <w:noWrap/>
          </w:tcPr>
          <w:p w14:paraId="3C8A4404" w14:textId="77777777" w:rsidR="009C0FD5" w:rsidRPr="00EF5447" w:rsidRDefault="009C0FD5" w:rsidP="00AC79AF">
            <w:pPr>
              <w:pStyle w:val="TAC"/>
              <w:rPr>
                <w:rFonts w:cs="Arial"/>
                <w:lang w:eastAsia="zh-CN"/>
              </w:rPr>
            </w:pPr>
            <w:r w:rsidRPr="00EF5447">
              <w:rPr>
                <w:rFonts w:eastAsia="Malgun Gothic" w:cs="Arial"/>
                <w:szCs w:val="16"/>
                <w:lang w:eastAsia="ko-KR"/>
              </w:rPr>
              <w:t>DC_1A-28A_n7B-n78A</w:t>
            </w:r>
          </w:p>
        </w:tc>
        <w:tc>
          <w:tcPr>
            <w:tcW w:w="3573" w:type="dxa"/>
            <w:gridSpan w:val="2"/>
          </w:tcPr>
          <w:p w14:paraId="1F601503"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412D979"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22DD871"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53D52697"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333649E5" w14:textId="77777777" w:rsidR="009C0FD5" w:rsidRPr="00EF5447" w:rsidRDefault="009C0FD5" w:rsidP="00AC79AF">
            <w:pPr>
              <w:pStyle w:val="TAC"/>
              <w:rPr>
                <w:rFonts w:cs="Arial"/>
                <w:szCs w:val="16"/>
                <w:lang w:eastAsia="zh-CN"/>
              </w:rPr>
            </w:pPr>
            <w:r w:rsidRPr="00EF5447">
              <w:rPr>
                <w:rFonts w:cs="Arial"/>
                <w:szCs w:val="16"/>
                <w:lang w:eastAsia="zh-CN"/>
              </w:rPr>
              <w:t>DC_1A_n78A</w:t>
            </w:r>
          </w:p>
          <w:p w14:paraId="44BDA444" w14:textId="77777777" w:rsidR="009C0FD5" w:rsidRPr="00EF5447" w:rsidRDefault="009C0FD5" w:rsidP="00AC79AF">
            <w:pPr>
              <w:pStyle w:val="TAC"/>
              <w:rPr>
                <w:rFonts w:cs="Arial"/>
                <w:lang w:eastAsia="zh-CN"/>
              </w:rPr>
            </w:pPr>
            <w:r w:rsidRPr="00EF5447">
              <w:rPr>
                <w:rFonts w:cs="Arial"/>
                <w:szCs w:val="16"/>
                <w:lang w:eastAsia="zh-CN"/>
              </w:rPr>
              <w:t>DC_28A_n78A</w:t>
            </w:r>
          </w:p>
        </w:tc>
      </w:tr>
      <w:tr w:rsidR="009C0FD5" w:rsidRPr="00DE6506" w14:paraId="14F6C41A" w14:textId="77777777" w:rsidTr="00AC79AF">
        <w:trPr>
          <w:trHeight w:val="187"/>
          <w:jc w:val="center"/>
        </w:trPr>
        <w:tc>
          <w:tcPr>
            <w:tcW w:w="3397" w:type="dxa"/>
            <w:shd w:val="clear" w:color="auto" w:fill="auto"/>
            <w:noWrap/>
          </w:tcPr>
          <w:p w14:paraId="3682BA52" w14:textId="77777777" w:rsidR="009C0FD5" w:rsidRPr="00155A49" w:rsidRDefault="009C0FD5" w:rsidP="00AC79AF">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032BBEC" w14:textId="77777777" w:rsidR="009C0FD5" w:rsidRPr="004E5C79" w:rsidRDefault="009C0FD5" w:rsidP="00AC79AF">
            <w:pPr>
              <w:pStyle w:val="TAC"/>
              <w:rPr>
                <w:bCs/>
              </w:rPr>
            </w:pPr>
            <w:r>
              <w:t>DC_1A_n3</w:t>
            </w:r>
            <w:r w:rsidRPr="00940479">
              <w:t>A</w:t>
            </w:r>
          </w:p>
          <w:p w14:paraId="4560284C" w14:textId="77777777" w:rsidR="009C0FD5" w:rsidRPr="00DE6506" w:rsidRDefault="009C0FD5" w:rsidP="00AC79AF">
            <w:pPr>
              <w:pStyle w:val="TAH"/>
              <w:rPr>
                <w:b w:val="0"/>
                <w:lang w:eastAsia="fi-FI"/>
              </w:rPr>
            </w:pPr>
            <w:r w:rsidRPr="004E5C79">
              <w:rPr>
                <w:b w:val="0"/>
                <w:bCs/>
              </w:rPr>
              <w:t>DC_28A_n3A</w:t>
            </w:r>
          </w:p>
        </w:tc>
      </w:tr>
      <w:tr w:rsidR="009C0FD5" w:rsidRPr="00EF5447" w14:paraId="4ECA803A" w14:textId="77777777" w:rsidTr="00AC79AF">
        <w:trPr>
          <w:trHeight w:val="187"/>
          <w:jc w:val="center"/>
        </w:trPr>
        <w:tc>
          <w:tcPr>
            <w:tcW w:w="3397" w:type="dxa"/>
            <w:shd w:val="clear" w:color="auto" w:fill="auto"/>
            <w:noWrap/>
          </w:tcPr>
          <w:p w14:paraId="59CDE0C7" w14:textId="77777777" w:rsidR="009C0FD5" w:rsidRPr="00EF5447" w:rsidRDefault="009C0FD5" w:rsidP="00AC79AF">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A350922" w14:textId="77777777" w:rsidR="009C0FD5" w:rsidRPr="00DE6506" w:rsidRDefault="009C0FD5" w:rsidP="00AC79AF">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C4B32" w14:textId="77777777" w:rsidR="009C0FD5" w:rsidRDefault="009C0FD5" w:rsidP="00AC79A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FCDA1F1" w14:textId="77777777" w:rsidR="009C0FD5" w:rsidRPr="00EF5447" w:rsidRDefault="009C0FD5" w:rsidP="00AC79AF">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7AEC3E6A" w14:textId="77777777" w:rsidTr="00AC79AF">
        <w:trPr>
          <w:trHeight w:val="187"/>
          <w:jc w:val="center"/>
        </w:trPr>
        <w:tc>
          <w:tcPr>
            <w:tcW w:w="3397" w:type="dxa"/>
            <w:shd w:val="clear" w:color="auto" w:fill="auto"/>
            <w:noWrap/>
          </w:tcPr>
          <w:p w14:paraId="49A61D9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04C91E1E"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DC_1A_n40A</w:t>
            </w:r>
          </w:p>
          <w:p w14:paraId="32952197"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DC_1A_n78A</w:t>
            </w:r>
          </w:p>
          <w:p w14:paraId="1E367CA4"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DC_28A_n40A</w:t>
            </w:r>
          </w:p>
          <w:p w14:paraId="2B5870CD" w14:textId="77777777" w:rsidR="009C0FD5" w:rsidRPr="00EF5447" w:rsidRDefault="009C0FD5" w:rsidP="00AC79AF">
            <w:pPr>
              <w:pStyle w:val="TAC"/>
              <w:rPr>
                <w:rFonts w:cs="Arial"/>
                <w:szCs w:val="16"/>
                <w:lang w:eastAsia="zh-CN"/>
              </w:rPr>
            </w:pPr>
            <w:r w:rsidRPr="00EF5447">
              <w:rPr>
                <w:rFonts w:eastAsia="Malgun Gothic" w:cs="Arial"/>
                <w:szCs w:val="16"/>
                <w:lang w:eastAsia="ko-KR"/>
              </w:rPr>
              <w:t>DC_28A_n78A</w:t>
            </w:r>
          </w:p>
        </w:tc>
      </w:tr>
      <w:tr w:rsidR="009C0FD5" w:rsidRPr="00EF5447" w14:paraId="5EFB2256" w14:textId="77777777" w:rsidTr="00AC79AF">
        <w:trPr>
          <w:trHeight w:val="187"/>
          <w:jc w:val="center"/>
        </w:trPr>
        <w:tc>
          <w:tcPr>
            <w:tcW w:w="3397" w:type="dxa"/>
            <w:shd w:val="clear" w:color="auto" w:fill="auto"/>
            <w:noWrap/>
          </w:tcPr>
          <w:p w14:paraId="54234F75" w14:textId="77777777" w:rsidR="009C0FD5" w:rsidRPr="00EF5447" w:rsidRDefault="009C0FD5" w:rsidP="00AC79AF">
            <w:pPr>
              <w:pStyle w:val="TAC"/>
            </w:pPr>
            <w:r w:rsidRPr="00EF5447">
              <w:t>DC_1A-28A-42A_n77A</w:t>
            </w:r>
          </w:p>
          <w:p w14:paraId="69AC2B85" w14:textId="77777777" w:rsidR="009C0FD5" w:rsidRPr="00EF5447" w:rsidRDefault="009C0FD5" w:rsidP="00AC79AF">
            <w:pPr>
              <w:pStyle w:val="TAC"/>
            </w:pPr>
            <w:r w:rsidRPr="00EF5447">
              <w:rPr>
                <w:rFonts w:cs="Arial"/>
                <w:szCs w:val="18"/>
                <w:lang w:eastAsia="ja-JP"/>
              </w:rPr>
              <w:t>DC_1A-28A-42C_n77A</w:t>
            </w:r>
          </w:p>
        </w:tc>
        <w:tc>
          <w:tcPr>
            <w:tcW w:w="3573" w:type="dxa"/>
            <w:gridSpan w:val="2"/>
          </w:tcPr>
          <w:p w14:paraId="0D0E7C5D" w14:textId="77777777" w:rsidR="009C0FD5" w:rsidRPr="00EF5447" w:rsidRDefault="009C0FD5" w:rsidP="00AC79AF">
            <w:pPr>
              <w:pStyle w:val="TAC"/>
            </w:pPr>
            <w:r w:rsidRPr="00EF5447">
              <w:t>DC_1A_n77A</w:t>
            </w:r>
          </w:p>
          <w:p w14:paraId="7FC5B69A" w14:textId="77777777" w:rsidR="009C0FD5" w:rsidRPr="00EF5447" w:rsidRDefault="009C0FD5" w:rsidP="00AC79AF">
            <w:pPr>
              <w:pStyle w:val="TAC"/>
            </w:pPr>
            <w:r w:rsidRPr="00EF5447">
              <w:t>DC_28A_n77A</w:t>
            </w:r>
          </w:p>
        </w:tc>
      </w:tr>
      <w:tr w:rsidR="009C0FD5" w:rsidRPr="00EF5447" w14:paraId="544824ED" w14:textId="77777777" w:rsidTr="00AC79AF">
        <w:trPr>
          <w:trHeight w:val="187"/>
          <w:jc w:val="center"/>
        </w:trPr>
        <w:tc>
          <w:tcPr>
            <w:tcW w:w="3397" w:type="dxa"/>
            <w:shd w:val="clear" w:color="auto" w:fill="auto"/>
            <w:noWrap/>
          </w:tcPr>
          <w:p w14:paraId="636128C3" w14:textId="77777777" w:rsidR="009C0FD5" w:rsidRPr="00EF5447" w:rsidRDefault="009C0FD5" w:rsidP="00AC79AF">
            <w:pPr>
              <w:pStyle w:val="TAC"/>
            </w:pPr>
            <w:r w:rsidRPr="00EF5447">
              <w:t>DC_1A-28A-42A_n78A</w:t>
            </w:r>
          </w:p>
          <w:p w14:paraId="2165B3C8" w14:textId="77777777" w:rsidR="009C0FD5" w:rsidRPr="00EF5447" w:rsidRDefault="009C0FD5" w:rsidP="00AC79AF">
            <w:pPr>
              <w:pStyle w:val="TAC"/>
            </w:pPr>
            <w:r w:rsidRPr="00EF5447">
              <w:rPr>
                <w:rFonts w:cs="Arial"/>
                <w:szCs w:val="18"/>
                <w:lang w:eastAsia="ja-JP"/>
              </w:rPr>
              <w:t>DC_1A-28A-42C_n78A</w:t>
            </w:r>
          </w:p>
        </w:tc>
        <w:tc>
          <w:tcPr>
            <w:tcW w:w="3573" w:type="dxa"/>
            <w:gridSpan w:val="2"/>
          </w:tcPr>
          <w:p w14:paraId="55AECB8F" w14:textId="77777777" w:rsidR="009C0FD5" w:rsidRPr="00EF5447" w:rsidRDefault="009C0FD5" w:rsidP="00AC79AF">
            <w:pPr>
              <w:pStyle w:val="TAC"/>
            </w:pPr>
            <w:r w:rsidRPr="00EF5447">
              <w:t>DC_1A_n78A</w:t>
            </w:r>
          </w:p>
          <w:p w14:paraId="2DC406DD" w14:textId="77777777" w:rsidR="009C0FD5" w:rsidRPr="00EF5447" w:rsidRDefault="009C0FD5" w:rsidP="00AC79AF">
            <w:pPr>
              <w:pStyle w:val="TAC"/>
            </w:pPr>
            <w:r w:rsidRPr="00EF5447">
              <w:t>DC_28A_n78A</w:t>
            </w:r>
          </w:p>
        </w:tc>
      </w:tr>
      <w:tr w:rsidR="009C0FD5" w:rsidRPr="00EF5447" w14:paraId="51CBDBE3" w14:textId="77777777" w:rsidTr="00AC79AF">
        <w:trPr>
          <w:trHeight w:val="187"/>
          <w:jc w:val="center"/>
        </w:trPr>
        <w:tc>
          <w:tcPr>
            <w:tcW w:w="3397" w:type="dxa"/>
            <w:shd w:val="clear" w:color="auto" w:fill="auto"/>
            <w:noWrap/>
          </w:tcPr>
          <w:p w14:paraId="6EBD6D5D" w14:textId="77777777" w:rsidR="009C0FD5" w:rsidRPr="00EF5447" w:rsidRDefault="009C0FD5" w:rsidP="00AC79AF">
            <w:pPr>
              <w:pStyle w:val="TAC"/>
            </w:pPr>
            <w:r w:rsidRPr="00EF5447">
              <w:t>DC_1A-28A-42A_n79A</w:t>
            </w:r>
          </w:p>
          <w:p w14:paraId="74197DBF" w14:textId="77777777" w:rsidR="009C0FD5" w:rsidRPr="00EF5447" w:rsidRDefault="009C0FD5" w:rsidP="00AC79AF">
            <w:pPr>
              <w:pStyle w:val="TAC"/>
            </w:pPr>
            <w:r w:rsidRPr="00EF5447">
              <w:rPr>
                <w:rFonts w:cs="Arial"/>
                <w:szCs w:val="18"/>
                <w:lang w:eastAsia="ja-JP"/>
              </w:rPr>
              <w:t>DC_1A-28A-42C_n79A</w:t>
            </w:r>
          </w:p>
        </w:tc>
        <w:tc>
          <w:tcPr>
            <w:tcW w:w="3573" w:type="dxa"/>
            <w:gridSpan w:val="2"/>
          </w:tcPr>
          <w:p w14:paraId="10F9F70F" w14:textId="77777777" w:rsidR="009C0FD5" w:rsidRPr="00EF5447" w:rsidRDefault="009C0FD5" w:rsidP="00AC79AF">
            <w:pPr>
              <w:pStyle w:val="TAC"/>
            </w:pPr>
            <w:r w:rsidRPr="00EF5447">
              <w:t>DC_1A_n79A</w:t>
            </w:r>
          </w:p>
          <w:p w14:paraId="6087B8DD" w14:textId="77777777" w:rsidR="009C0FD5" w:rsidRPr="00EF5447" w:rsidRDefault="009C0FD5" w:rsidP="00AC79AF">
            <w:pPr>
              <w:pStyle w:val="TAC"/>
            </w:pPr>
            <w:r w:rsidRPr="00EF5447">
              <w:t>DC_28A_n79A</w:t>
            </w:r>
          </w:p>
        </w:tc>
      </w:tr>
      <w:tr w:rsidR="009C0FD5" w:rsidRPr="00EF5447" w14:paraId="405A2AF1" w14:textId="77777777" w:rsidTr="00AC79AF">
        <w:trPr>
          <w:trHeight w:val="187"/>
          <w:jc w:val="center"/>
        </w:trPr>
        <w:tc>
          <w:tcPr>
            <w:tcW w:w="3397" w:type="dxa"/>
            <w:shd w:val="clear" w:color="auto" w:fill="auto"/>
            <w:noWrap/>
          </w:tcPr>
          <w:p w14:paraId="14BF78FF" w14:textId="77777777" w:rsidR="009C0FD5" w:rsidRPr="00EF5447" w:rsidRDefault="009C0FD5" w:rsidP="00AC79AF">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09186D6" w14:textId="77777777" w:rsidR="009C0FD5" w:rsidRPr="00EF5447" w:rsidRDefault="009C0FD5" w:rsidP="00AC79AF">
            <w:pPr>
              <w:pStyle w:val="TAC"/>
            </w:pPr>
            <w:r w:rsidRPr="00EF5447">
              <w:t>DC_</w:t>
            </w:r>
            <w:r w:rsidRPr="00EF5447">
              <w:rPr>
                <w:lang w:eastAsia="zh-CN"/>
              </w:rPr>
              <w:t>1</w:t>
            </w:r>
            <w:r w:rsidRPr="00EF5447">
              <w:t>A_n3A</w:t>
            </w:r>
          </w:p>
          <w:p w14:paraId="39EE7C0F" w14:textId="77777777" w:rsidR="009C0FD5" w:rsidRPr="00EF5447" w:rsidRDefault="009C0FD5" w:rsidP="00AC79AF">
            <w:pPr>
              <w:pStyle w:val="TAC"/>
              <w:rPr>
                <w:lang w:eastAsia="zh-CN"/>
              </w:rPr>
            </w:pPr>
            <w:r w:rsidRPr="00EF5447">
              <w:t>DC_</w:t>
            </w:r>
            <w:r w:rsidRPr="00EF5447">
              <w:rPr>
                <w:lang w:eastAsia="zh-CN"/>
              </w:rPr>
              <w:t>1</w:t>
            </w:r>
            <w:r w:rsidRPr="00EF5447">
              <w:t>A_n41A</w:t>
            </w:r>
          </w:p>
          <w:p w14:paraId="0D1A2DC2" w14:textId="77777777" w:rsidR="009C0FD5" w:rsidRPr="00EF5447" w:rsidRDefault="009C0FD5" w:rsidP="00AC79AF">
            <w:pPr>
              <w:pStyle w:val="TAC"/>
            </w:pPr>
            <w:r w:rsidRPr="00EF5447">
              <w:t>DC_</w:t>
            </w:r>
            <w:r w:rsidRPr="00EF5447">
              <w:rPr>
                <w:lang w:eastAsia="zh-CN"/>
              </w:rPr>
              <w:t>41</w:t>
            </w:r>
            <w:r w:rsidRPr="00EF5447">
              <w:t>A_n3A</w:t>
            </w:r>
          </w:p>
        </w:tc>
      </w:tr>
      <w:tr w:rsidR="009C0FD5" w:rsidRPr="00EF5447" w14:paraId="5D479DED" w14:textId="77777777" w:rsidTr="00AC79AF">
        <w:trPr>
          <w:trHeight w:val="187"/>
          <w:jc w:val="center"/>
        </w:trPr>
        <w:tc>
          <w:tcPr>
            <w:tcW w:w="3397" w:type="dxa"/>
            <w:shd w:val="clear" w:color="auto" w:fill="auto"/>
            <w:noWrap/>
            <w:vAlign w:val="center"/>
          </w:tcPr>
          <w:p w14:paraId="5E2E339E" w14:textId="77777777" w:rsidR="009C0FD5" w:rsidRPr="00EF5447" w:rsidRDefault="009C0FD5" w:rsidP="00AC79AF">
            <w:pPr>
              <w:pStyle w:val="TAC"/>
            </w:pPr>
            <w:r>
              <w:t>DC_1A_n28A-n77A-n79A</w:t>
            </w:r>
          </w:p>
        </w:tc>
        <w:tc>
          <w:tcPr>
            <w:tcW w:w="3573" w:type="dxa"/>
            <w:gridSpan w:val="2"/>
            <w:vAlign w:val="center"/>
          </w:tcPr>
          <w:p w14:paraId="2D7F2CF6" w14:textId="77777777" w:rsidR="009C0FD5" w:rsidRDefault="009C0FD5" w:rsidP="00AC79AF">
            <w:pPr>
              <w:pStyle w:val="TAC"/>
            </w:pPr>
            <w:r>
              <w:t>DC_1A_n28A</w:t>
            </w:r>
          </w:p>
          <w:p w14:paraId="02EC96D0" w14:textId="77777777" w:rsidR="009C0FD5" w:rsidRDefault="009C0FD5" w:rsidP="00AC79AF">
            <w:pPr>
              <w:pStyle w:val="TAC"/>
            </w:pPr>
            <w:r>
              <w:t>DC_1A_n77A</w:t>
            </w:r>
          </w:p>
          <w:p w14:paraId="49625AF1" w14:textId="77777777" w:rsidR="009C0FD5" w:rsidRPr="00EF5447" w:rsidRDefault="009C0FD5" w:rsidP="00AC79AF">
            <w:pPr>
              <w:pStyle w:val="TAC"/>
            </w:pPr>
            <w:r>
              <w:t>DC_1A_n79A</w:t>
            </w:r>
          </w:p>
        </w:tc>
      </w:tr>
      <w:tr w:rsidR="009C0FD5" w:rsidRPr="00EF5447" w14:paraId="0CDB3FEC" w14:textId="77777777" w:rsidTr="00AC79AF">
        <w:trPr>
          <w:trHeight w:val="187"/>
          <w:jc w:val="center"/>
        </w:trPr>
        <w:tc>
          <w:tcPr>
            <w:tcW w:w="3397" w:type="dxa"/>
            <w:shd w:val="clear" w:color="auto" w:fill="auto"/>
            <w:noWrap/>
            <w:vAlign w:val="center"/>
          </w:tcPr>
          <w:p w14:paraId="1F827DCB" w14:textId="77777777" w:rsidR="009C0FD5" w:rsidRPr="00EF5447" w:rsidRDefault="009C0FD5" w:rsidP="00AC79AF">
            <w:pPr>
              <w:pStyle w:val="TAC"/>
            </w:pPr>
            <w:r>
              <w:t>DC_1A_n28A-n78A-n79A</w:t>
            </w:r>
          </w:p>
        </w:tc>
        <w:tc>
          <w:tcPr>
            <w:tcW w:w="3573" w:type="dxa"/>
            <w:gridSpan w:val="2"/>
            <w:vAlign w:val="center"/>
          </w:tcPr>
          <w:p w14:paraId="6C208F6A" w14:textId="77777777" w:rsidR="009C0FD5" w:rsidRDefault="009C0FD5" w:rsidP="00AC79AF">
            <w:pPr>
              <w:pStyle w:val="TAC"/>
            </w:pPr>
            <w:r>
              <w:t>DC_1A_n28A</w:t>
            </w:r>
          </w:p>
          <w:p w14:paraId="382AB7F7" w14:textId="77777777" w:rsidR="009C0FD5" w:rsidRDefault="009C0FD5" w:rsidP="00AC79AF">
            <w:pPr>
              <w:pStyle w:val="TAC"/>
            </w:pPr>
            <w:r>
              <w:t>DC_1A_n78A</w:t>
            </w:r>
          </w:p>
          <w:p w14:paraId="59E04C48" w14:textId="77777777" w:rsidR="009C0FD5" w:rsidRPr="00EF5447" w:rsidRDefault="009C0FD5" w:rsidP="00AC79AF">
            <w:pPr>
              <w:pStyle w:val="TAC"/>
            </w:pPr>
            <w:r>
              <w:t>DC_1A_n79A</w:t>
            </w:r>
          </w:p>
        </w:tc>
      </w:tr>
      <w:tr w:rsidR="009C0FD5" w:rsidRPr="00EF5447" w14:paraId="09A1B7FF" w14:textId="77777777" w:rsidTr="00AC79AF">
        <w:trPr>
          <w:trHeight w:val="187"/>
          <w:jc w:val="center"/>
        </w:trPr>
        <w:tc>
          <w:tcPr>
            <w:tcW w:w="3397" w:type="dxa"/>
            <w:shd w:val="clear" w:color="auto" w:fill="auto"/>
            <w:noWrap/>
          </w:tcPr>
          <w:p w14:paraId="52300B70" w14:textId="77777777" w:rsidR="009C0FD5" w:rsidRPr="00EF5447" w:rsidRDefault="009C0FD5" w:rsidP="00AC79AF">
            <w:pPr>
              <w:pStyle w:val="TAC"/>
            </w:pPr>
            <w:r w:rsidRPr="00EF5447">
              <w:t>DC_1A-41A_n3A_n77A</w:t>
            </w:r>
          </w:p>
        </w:tc>
        <w:tc>
          <w:tcPr>
            <w:tcW w:w="3573" w:type="dxa"/>
            <w:gridSpan w:val="2"/>
          </w:tcPr>
          <w:p w14:paraId="1833A533" w14:textId="77777777" w:rsidR="009C0FD5" w:rsidRPr="00EF5447" w:rsidRDefault="009C0FD5" w:rsidP="00AC79AF">
            <w:pPr>
              <w:pStyle w:val="TAC"/>
            </w:pPr>
            <w:r w:rsidRPr="00EF5447">
              <w:t>DC_</w:t>
            </w:r>
            <w:r w:rsidRPr="00EF5447">
              <w:rPr>
                <w:lang w:eastAsia="zh-CN"/>
              </w:rPr>
              <w:t>1</w:t>
            </w:r>
            <w:r w:rsidRPr="00EF5447">
              <w:t>A_n3A</w:t>
            </w:r>
          </w:p>
          <w:p w14:paraId="10556362" w14:textId="77777777" w:rsidR="009C0FD5" w:rsidRPr="00EF5447" w:rsidRDefault="009C0FD5" w:rsidP="00AC79AF">
            <w:pPr>
              <w:pStyle w:val="TAC"/>
              <w:rPr>
                <w:sz w:val="20"/>
              </w:rPr>
            </w:pPr>
            <w:r w:rsidRPr="00EF5447">
              <w:t>DC_</w:t>
            </w:r>
            <w:r w:rsidRPr="00EF5447">
              <w:rPr>
                <w:lang w:eastAsia="zh-CN"/>
              </w:rPr>
              <w:t>1</w:t>
            </w:r>
            <w:r w:rsidRPr="00EF5447">
              <w:t>A_n77A</w:t>
            </w:r>
          </w:p>
          <w:p w14:paraId="36D24F83" w14:textId="77777777" w:rsidR="009C0FD5" w:rsidRPr="00EF5447" w:rsidRDefault="009C0FD5" w:rsidP="00AC79AF">
            <w:pPr>
              <w:pStyle w:val="TAC"/>
            </w:pPr>
            <w:r w:rsidRPr="00EF5447">
              <w:t>DC_41A_n3A</w:t>
            </w:r>
          </w:p>
          <w:p w14:paraId="3D41352C" w14:textId="77777777" w:rsidR="009C0FD5" w:rsidRPr="00EF5447" w:rsidRDefault="009C0FD5" w:rsidP="00AC79AF">
            <w:pPr>
              <w:pStyle w:val="TAC"/>
            </w:pPr>
            <w:r w:rsidRPr="00EF5447">
              <w:t>DC_41A_n77A</w:t>
            </w:r>
          </w:p>
        </w:tc>
      </w:tr>
      <w:tr w:rsidR="009C0FD5" w:rsidRPr="00EF5447" w14:paraId="361FB982" w14:textId="77777777" w:rsidTr="00AC79AF">
        <w:trPr>
          <w:trHeight w:val="187"/>
          <w:jc w:val="center"/>
        </w:trPr>
        <w:tc>
          <w:tcPr>
            <w:tcW w:w="3397" w:type="dxa"/>
            <w:shd w:val="clear" w:color="auto" w:fill="auto"/>
            <w:noWrap/>
          </w:tcPr>
          <w:p w14:paraId="1C1C7167" w14:textId="77777777" w:rsidR="009C0FD5" w:rsidRPr="00EF5447" w:rsidRDefault="009C0FD5" w:rsidP="00AC79AF">
            <w:pPr>
              <w:pStyle w:val="TAC"/>
            </w:pPr>
            <w:r w:rsidRPr="00EF5447">
              <w:rPr>
                <w:rFonts w:cs="Arial"/>
                <w:lang w:eastAsia="ja-JP"/>
              </w:rPr>
              <w:t>DC_1A-41C_n3A_n77A</w:t>
            </w:r>
          </w:p>
        </w:tc>
        <w:tc>
          <w:tcPr>
            <w:tcW w:w="3573" w:type="dxa"/>
            <w:gridSpan w:val="2"/>
          </w:tcPr>
          <w:p w14:paraId="0A374600" w14:textId="77777777" w:rsidR="009C0FD5" w:rsidRPr="00EF5447" w:rsidRDefault="009C0FD5" w:rsidP="00AC79AF">
            <w:pPr>
              <w:pStyle w:val="TAC"/>
            </w:pPr>
            <w:r w:rsidRPr="00EF5447">
              <w:t>DC_41A_n3A</w:t>
            </w:r>
          </w:p>
          <w:p w14:paraId="05852FB7" w14:textId="77777777" w:rsidR="009C0FD5" w:rsidRPr="00EF5447" w:rsidRDefault="009C0FD5" w:rsidP="00AC79AF">
            <w:pPr>
              <w:pStyle w:val="TAC"/>
            </w:pPr>
            <w:r w:rsidRPr="00EF5447">
              <w:t>DC_41A_n77A</w:t>
            </w:r>
          </w:p>
          <w:p w14:paraId="61843E6B" w14:textId="77777777" w:rsidR="009C0FD5" w:rsidRPr="00EF5447" w:rsidRDefault="009C0FD5" w:rsidP="00AC79AF">
            <w:pPr>
              <w:pStyle w:val="TAC"/>
            </w:pPr>
            <w:r w:rsidRPr="00EF5447">
              <w:t>DC_41C_n3A</w:t>
            </w:r>
          </w:p>
          <w:p w14:paraId="295B7EE4" w14:textId="77777777" w:rsidR="009C0FD5" w:rsidRPr="00EF5447" w:rsidRDefault="009C0FD5" w:rsidP="00AC79AF">
            <w:pPr>
              <w:pStyle w:val="TAC"/>
            </w:pPr>
            <w:r w:rsidRPr="00EF5447">
              <w:t>DC_41C_n77A</w:t>
            </w:r>
          </w:p>
        </w:tc>
      </w:tr>
      <w:tr w:rsidR="009C0FD5" w:rsidRPr="00EF5447" w14:paraId="3EDFDF93" w14:textId="77777777" w:rsidTr="00AC79AF">
        <w:trPr>
          <w:trHeight w:val="187"/>
          <w:jc w:val="center"/>
        </w:trPr>
        <w:tc>
          <w:tcPr>
            <w:tcW w:w="3397" w:type="dxa"/>
            <w:shd w:val="clear" w:color="auto" w:fill="auto"/>
            <w:noWrap/>
          </w:tcPr>
          <w:p w14:paraId="7A1C9168" w14:textId="77777777" w:rsidR="009C0FD5" w:rsidRPr="00EF5447" w:rsidRDefault="009C0FD5" w:rsidP="00AC79AF">
            <w:pPr>
              <w:pStyle w:val="TAC"/>
            </w:pPr>
            <w:r w:rsidRPr="00EF5447">
              <w:t>DC_1A-41A_n3A_n78A</w:t>
            </w:r>
          </w:p>
        </w:tc>
        <w:tc>
          <w:tcPr>
            <w:tcW w:w="3573" w:type="dxa"/>
            <w:gridSpan w:val="2"/>
          </w:tcPr>
          <w:p w14:paraId="3503332D" w14:textId="77777777" w:rsidR="009C0FD5" w:rsidRPr="00EF5447" w:rsidRDefault="009C0FD5" w:rsidP="00AC79AF">
            <w:pPr>
              <w:pStyle w:val="TAC"/>
            </w:pPr>
            <w:r w:rsidRPr="00EF5447">
              <w:t>DC_</w:t>
            </w:r>
            <w:r w:rsidRPr="00EF5447">
              <w:rPr>
                <w:lang w:eastAsia="zh-CN"/>
              </w:rPr>
              <w:t>1</w:t>
            </w:r>
            <w:r w:rsidRPr="00EF5447">
              <w:t>A_n3A</w:t>
            </w:r>
          </w:p>
          <w:p w14:paraId="56CF0A81" w14:textId="77777777" w:rsidR="009C0FD5" w:rsidRPr="00EF5447" w:rsidRDefault="009C0FD5" w:rsidP="00AC79AF">
            <w:pPr>
              <w:pStyle w:val="TAC"/>
              <w:rPr>
                <w:sz w:val="20"/>
              </w:rPr>
            </w:pPr>
            <w:r w:rsidRPr="00EF5447">
              <w:t>DC_</w:t>
            </w:r>
            <w:r w:rsidRPr="00EF5447">
              <w:rPr>
                <w:lang w:eastAsia="zh-CN"/>
              </w:rPr>
              <w:t>1</w:t>
            </w:r>
            <w:r w:rsidRPr="00EF5447">
              <w:t>A_n78A</w:t>
            </w:r>
          </w:p>
          <w:p w14:paraId="5FD2E9CD" w14:textId="77777777" w:rsidR="009C0FD5" w:rsidRPr="00EF5447" w:rsidRDefault="009C0FD5" w:rsidP="00AC79AF">
            <w:pPr>
              <w:pStyle w:val="TAC"/>
            </w:pPr>
            <w:r w:rsidRPr="00EF5447">
              <w:t>DC_41A_n3A</w:t>
            </w:r>
          </w:p>
          <w:p w14:paraId="39604FBD" w14:textId="77777777" w:rsidR="009C0FD5" w:rsidRPr="00EF5447" w:rsidRDefault="009C0FD5" w:rsidP="00AC79AF">
            <w:pPr>
              <w:pStyle w:val="TAC"/>
            </w:pPr>
            <w:r w:rsidRPr="00EF5447">
              <w:t>DC_41A_n78A</w:t>
            </w:r>
          </w:p>
        </w:tc>
      </w:tr>
      <w:tr w:rsidR="009C0FD5" w:rsidRPr="00EF5447" w14:paraId="4DDC9BE6" w14:textId="77777777" w:rsidTr="00AC79AF">
        <w:trPr>
          <w:trHeight w:val="187"/>
          <w:jc w:val="center"/>
        </w:trPr>
        <w:tc>
          <w:tcPr>
            <w:tcW w:w="3397" w:type="dxa"/>
            <w:shd w:val="clear" w:color="auto" w:fill="auto"/>
            <w:noWrap/>
          </w:tcPr>
          <w:p w14:paraId="2D90E30B" w14:textId="77777777" w:rsidR="009C0FD5" w:rsidRPr="00EF5447" w:rsidRDefault="009C0FD5" w:rsidP="00AC79AF">
            <w:pPr>
              <w:pStyle w:val="TAC"/>
            </w:pPr>
            <w:r w:rsidRPr="00EF5447">
              <w:rPr>
                <w:rFonts w:cs="Arial"/>
                <w:lang w:eastAsia="ja-JP"/>
              </w:rPr>
              <w:t>DC_1A-41C_n3A_n78A</w:t>
            </w:r>
          </w:p>
        </w:tc>
        <w:tc>
          <w:tcPr>
            <w:tcW w:w="3573" w:type="dxa"/>
            <w:gridSpan w:val="2"/>
          </w:tcPr>
          <w:p w14:paraId="2A62F244" w14:textId="77777777" w:rsidR="009C0FD5" w:rsidRPr="00EF5447" w:rsidRDefault="009C0FD5" w:rsidP="00AC79AF">
            <w:pPr>
              <w:pStyle w:val="TAC"/>
            </w:pPr>
            <w:r w:rsidRPr="00EF5447">
              <w:t>DC_41A_n3A</w:t>
            </w:r>
          </w:p>
          <w:p w14:paraId="30F4E94E" w14:textId="77777777" w:rsidR="009C0FD5" w:rsidRPr="00EF5447" w:rsidRDefault="009C0FD5" w:rsidP="00AC79AF">
            <w:pPr>
              <w:pStyle w:val="TAC"/>
            </w:pPr>
            <w:r w:rsidRPr="00EF5447">
              <w:t>DC_41A_n78A</w:t>
            </w:r>
          </w:p>
          <w:p w14:paraId="3EA71D91" w14:textId="77777777" w:rsidR="009C0FD5" w:rsidRPr="00EF5447" w:rsidRDefault="009C0FD5" w:rsidP="00AC79AF">
            <w:pPr>
              <w:pStyle w:val="TAC"/>
            </w:pPr>
            <w:r w:rsidRPr="00EF5447">
              <w:t>DC_41C_n3A</w:t>
            </w:r>
          </w:p>
          <w:p w14:paraId="2C26216A" w14:textId="77777777" w:rsidR="009C0FD5" w:rsidRPr="00EF5447" w:rsidRDefault="009C0FD5" w:rsidP="00AC79AF">
            <w:pPr>
              <w:pStyle w:val="TAC"/>
            </w:pPr>
            <w:r w:rsidRPr="00EF5447">
              <w:t>DC_41C_n78A</w:t>
            </w:r>
          </w:p>
        </w:tc>
      </w:tr>
      <w:tr w:rsidR="009C0FD5" w:rsidRPr="00EF5447" w14:paraId="7952322A" w14:textId="77777777" w:rsidTr="00AC79AF">
        <w:trPr>
          <w:trHeight w:val="187"/>
          <w:jc w:val="center"/>
        </w:trPr>
        <w:tc>
          <w:tcPr>
            <w:tcW w:w="3397" w:type="dxa"/>
            <w:shd w:val="clear" w:color="auto" w:fill="auto"/>
            <w:noWrap/>
          </w:tcPr>
          <w:p w14:paraId="2355AFD5" w14:textId="77777777" w:rsidR="009C0FD5" w:rsidRPr="00EF5447" w:rsidRDefault="009C0FD5" w:rsidP="00AC79AF">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294739B9" w14:textId="77777777" w:rsidR="009C0FD5" w:rsidRPr="00EF5447" w:rsidRDefault="009C0FD5" w:rsidP="00AC79AF">
            <w:pPr>
              <w:pStyle w:val="TAC"/>
              <w:rPr>
                <w:lang w:eastAsia="zh-CN"/>
              </w:rPr>
            </w:pPr>
            <w:r w:rsidRPr="00EF5447">
              <w:rPr>
                <w:lang w:eastAsia="zh-CN"/>
              </w:rPr>
              <w:t>DC_1A_n28A</w:t>
            </w:r>
          </w:p>
          <w:p w14:paraId="2C7E42A7"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2CFCF59" w14:textId="77777777" w:rsidR="009C0FD5" w:rsidRPr="00EF5447" w:rsidRDefault="009C0FD5" w:rsidP="00AC79AF">
            <w:pPr>
              <w:pStyle w:val="TAC"/>
            </w:pPr>
            <w:r w:rsidRPr="00EF5447">
              <w:rPr>
                <w:lang w:eastAsia="zh-CN"/>
              </w:rPr>
              <w:t>DC_</w:t>
            </w:r>
            <w:r w:rsidRPr="00EF5447">
              <w:rPr>
                <w:rFonts w:eastAsia="DengXian"/>
                <w:lang w:eastAsia="zh-CN"/>
              </w:rPr>
              <w:t>41</w:t>
            </w:r>
            <w:r w:rsidRPr="00EF5447">
              <w:rPr>
                <w:lang w:eastAsia="zh-CN"/>
              </w:rPr>
              <w:t>A_n28A</w:t>
            </w:r>
          </w:p>
        </w:tc>
      </w:tr>
      <w:tr w:rsidR="009C0FD5" w:rsidRPr="00EF5447" w14:paraId="15D1900D" w14:textId="77777777" w:rsidTr="00AC79AF">
        <w:trPr>
          <w:trHeight w:val="187"/>
          <w:jc w:val="center"/>
        </w:trPr>
        <w:tc>
          <w:tcPr>
            <w:tcW w:w="3397" w:type="dxa"/>
            <w:shd w:val="clear" w:color="auto" w:fill="auto"/>
            <w:noWrap/>
          </w:tcPr>
          <w:p w14:paraId="615B753C" w14:textId="77777777" w:rsidR="009C0FD5" w:rsidRPr="00EF5447" w:rsidRDefault="009C0FD5" w:rsidP="00AC79AF">
            <w:pPr>
              <w:pStyle w:val="TAC"/>
            </w:pPr>
            <w:r w:rsidRPr="00EF5447">
              <w:t>DC_1A-41A_n28A_n77A</w:t>
            </w:r>
          </w:p>
        </w:tc>
        <w:tc>
          <w:tcPr>
            <w:tcW w:w="3573" w:type="dxa"/>
            <w:gridSpan w:val="2"/>
          </w:tcPr>
          <w:p w14:paraId="0CAD7902" w14:textId="77777777" w:rsidR="009C0FD5" w:rsidRPr="00EF5447" w:rsidRDefault="009C0FD5" w:rsidP="00AC79AF">
            <w:pPr>
              <w:pStyle w:val="TAC"/>
            </w:pPr>
            <w:r w:rsidRPr="00EF5447">
              <w:t>DC_1A_n28A</w:t>
            </w:r>
          </w:p>
          <w:p w14:paraId="7607FF04" w14:textId="77777777" w:rsidR="009C0FD5" w:rsidRPr="00EF5447" w:rsidRDefault="009C0FD5" w:rsidP="00AC79AF">
            <w:pPr>
              <w:pStyle w:val="TAC"/>
            </w:pPr>
            <w:r w:rsidRPr="00EF5447">
              <w:t>DC_1A_n77A</w:t>
            </w:r>
          </w:p>
          <w:p w14:paraId="2BCF2C9F" w14:textId="77777777" w:rsidR="009C0FD5" w:rsidRPr="00EF5447" w:rsidRDefault="009C0FD5" w:rsidP="00AC79AF">
            <w:pPr>
              <w:pStyle w:val="TAC"/>
            </w:pPr>
            <w:r w:rsidRPr="00EF5447">
              <w:t>DC_41A_n28A</w:t>
            </w:r>
          </w:p>
          <w:p w14:paraId="45EFA674" w14:textId="77777777" w:rsidR="009C0FD5" w:rsidRPr="00EF5447" w:rsidRDefault="009C0FD5" w:rsidP="00AC79AF">
            <w:pPr>
              <w:pStyle w:val="TAC"/>
            </w:pPr>
            <w:r w:rsidRPr="00EF5447">
              <w:t>DC_41A_n77A</w:t>
            </w:r>
          </w:p>
        </w:tc>
      </w:tr>
      <w:tr w:rsidR="009C0FD5" w:rsidRPr="00EF5447" w14:paraId="6BF55101" w14:textId="77777777" w:rsidTr="00AC79AF">
        <w:trPr>
          <w:trHeight w:val="187"/>
          <w:jc w:val="center"/>
        </w:trPr>
        <w:tc>
          <w:tcPr>
            <w:tcW w:w="3397" w:type="dxa"/>
            <w:shd w:val="clear" w:color="auto" w:fill="auto"/>
            <w:noWrap/>
          </w:tcPr>
          <w:p w14:paraId="23900962" w14:textId="77777777" w:rsidR="009C0FD5" w:rsidRPr="00EF5447" w:rsidRDefault="009C0FD5" w:rsidP="00AC79AF">
            <w:pPr>
              <w:pStyle w:val="TAC"/>
            </w:pPr>
            <w:r w:rsidRPr="00EF5447">
              <w:rPr>
                <w:rFonts w:cs="Arial"/>
                <w:lang w:eastAsia="ja-JP"/>
              </w:rPr>
              <w:t>DC_1A-41C_n28A_n77A</w:t>
            </w:r>
          </w:p>
        </w:tc>
        <w:tc>
          <w:tcPr>
            <w:tcW w:w="3573" w:type="dxa"/>
            <w:gridSpan w:val="2"/>
          </w:tcPr>
          <w:p w14:paraId="67C4B317" w14:textId="77777777" w:rsidR="009C0FD5" w:rsidRPr="00EF5447" w:rsidRDefault="009C0FD5" w:rsidP="00AC79AF">
            <w:pPr>
              <w:pStyle w:val="TAC"/>
            </w:pPr>
            <w:r w:rsidRPr="00EF5447">
              <w:t>DC_1A_n28A</w:t>
            </w:r>
          </w:p>
          <w:p w14:paraId="001765EE" w14:textId="77777777" w:rsidR="009C0FD5" w:rsidRPr="00EF5447" w:rsidRDefault="009C0FD5" w:rsidP="00AC79AF">
            <w:pPr>
              <w:pStyle w:val="TAC"/>
            </w:pPr>
            <w:r w:rsidRPr="00EF5447">
              <w:t>DC_1A_n77A</w:t>
            </w:r>
          </w:p>
          <w:p w14:paraId="1CAE1682" w14:textId="77777777" w:rsidR="009C0FD5" w:rsidRPr="00EF5447" w:rsidRDefault="009C0FD5" w:rsidP="00AC79AF">
            <w:pPr>
              <w:pStyle w:val="TAC"/>
            </w:pPr>
            <w:r w:rsidRPr="00EF5447">
              <w:t>DC_41A_n28A</w:t>
            </w:r>
          </w:p>
          <w:p w14:paraId="5DA231CC" w14:textId="77777777" w:rsidR="009C0FD5" w:rsidRPr="00EF5447" w:rsidRDefault="009C0FD5" w:rsidP="00AC79AF">
            <w:pPr>
              <w:pStyle w:val="TAC"/>
            </w:pPr>
            <w:r w:rsidRPr="00EF5447">
              <w:t>DC_41A_n77A</w:t>
            </w:r>
          </w:p>
          <w:p w14:paraId="325D4BE8" w14:textId="77777777" w:rsidR="009C0FD5" w:rsidRPr="00EF5447" w:rsidRDefault="009C0FD5" w:rsidP="00AC79AF">
            <w:pPr>
              <w:pStyle w:val="TAC"/>
            </w:pPr>
            <w:r w:rsidRPr="00EF5447">
              <w:t>DC_41C_n28A</w:t>
            </w:r>
          </w:p>
          <w:p w14:paraId="4035D33B" w14:textId="77777777" w:rsidR="009C0FD5" w:rsidRPr="00EF5447" w:rsidRDefault="009C0FD5" w:rsidP="00AC79AF">
            <w:pPr>
              <w:pStyle w:val="TAC"/>
            </w:pPr>
            <w:r w:rsidRPr="00EF5447">
              <w:t>DC_41C_n77A</w:t>
            </w:r>
          </w:p>
        </w:tc>
      </w:tr>
      <w:tr w:rsidR="009C0FD5" w:rsidRPr="00EF5447" w14:paraId="16A38F79" w14:textId="77777777" w:rsidTr="00AC79AF">
        <w:trPr>
          <w:trHeight w:val="187"/>
          <w:jc w:val="center"/>
        </w:trPr>
        <w:tc>
          <w:tcPr>
            <w:tcW w:w="3397" w:type="dxa"/>
            <w:shd w:val="clear" w:color="auto" w:fill="auto"/>
            <w:noWrap/>
          </w:tcPr>
          <w:p w14:paraId="3D3173A6" w14:textId="77777777" w:rsidR="009C0FD5" w:rsidRPr="00EF5447" w:rsidRDefault="009C0FD5" w:rsidP="00AC79AF">
            <w:pPr>
              <w:pStyle w:val="TAC"/>
            </w:pPr>
            <w:r w:rsidRPr="00EF5447">
              <w:t>DC_1A-41A_n28A_n78A</w:t>
            </w:r>
          </w:p>
        </w:tc>
        <w:tc>
          <w:tcPr>
            <w:tcW w:w="3573" w:type="dxa"/>
            <w:gridSpan w:val="2"/>
          </w:tcPr>
          <w:p w14:paraId="2D2E6A84" w14:textId="77777777" w:rsidR="009C0FD5" w:rsidRPr="00EF5447" w:rsidRDefault="009C0FD5" w:rsidP="00AC79AF">
            <w:pPr>
              <w:pStyle w:val="TAC"/>
            </w:pPr>
            <w:r w:rsidRPr="00EF5447">
              <w:t>DC_1A_n28A</w:t>
            </w:r>
          </w:p>
          <w:p w14:paraId="68B9212B" w14:textId="77777777" w:rsidR="009C0FD5" w:rsidRPr="00EF5447" w:rsidRDefault="009C0FD5" w:rsidP="00AC79AF">
            <w:pPr>
              <w:pStyle w:val="TAC"/>
            </w:pPr>
            <w:r w:rsidRPr="00EF5447">
              <w:t>DC_1A_n78A</w:t>
            </w:r>
          </w:p>
          <w:p w14:paraId="213A58F2" w14:textId="77777777" w:rsidR="009C0FD5" w:rsidRPr="00EF5447" w:rsidRDefault="009C0FD5" w:rsidP="00AC79AF">
            <w:pPr>
              <w:pStyle w:val="TAC"/>
            </w:pPr>
            <w:r w:rsidRPr="00EF5447">
              <w:t>DC_41A_n28A</w:t>
            </w:r>
          </w:p>
          <w:p w14:paraId="56730C16" w14:textId="77777777" w:rsidR="009C0FD5" w:rsidRPr="00EF5447" w:rsidRDefault="009C0FD5" w:rsidP="00AC79AF">
            <w:pPr>
              <w:pStyle w:val="TAC"/>
            </w:pPr>
            <w:r w:rsidRPr="00EF5447">
              <w:t>DC_41A_n78A</w:t>
            </w:r>
          </w:p>
        </w:tc>
      </w:tr>
      <w:tr w:rsidR="009C0FD5" w:rsidRPr="00EF5447" w14:paraId="608382BC" w14:textId="77777777" w:rsidTr="00AC79AF">
        <w:trPr>
          <w:trHeight w:val="187"/>
          <w:jc w:val="center"/>
        </w:trPr>
        <w:tc>
          <w:tcPr>
            <w:tcW w:w="3397" w:type="dxa"/>
            <w:shd w:val="clear" w:color="auto" w:fill="auto"/>
            <w:noWrap/>
          </w:tcPr>
          <w:p w14:paraId="1BC3C284" w14:textId="77777777" w:rsidR="009C0FD5" w:rsidRPr="00EF5447" w:rsidRDefault="009C0FD5" w:rsidP="00AC79AF">
            <w:pPr>
              <w:pStyle w:val="TAC"/>
            </w:pPr>
            <w:r w:rsidRPr="00EF5447">
              <w:rPr>
                <w:rFonts w:cs="Arial"/>
                <w:lang w:eastAsia="ja-JP"/>
              </w:rPr>
              <w:t>DC_1A-41C_n28A_n78A</w:t>
            </w:r>
          </w:p>
        </w:tc>
        <w:tc>
          <w:tcPr>
            <w:tcW w:w="3573" w:type="dxa"/>
            <w:gridSpan w:val="2"/>
          </w:tcPr>
          <w:p w14:paraId="400A0637" w14:textId="77777777" w:rsidR="009C0FD5" w:rsidRPr="00EF5447" w:rsidRDefault="009C0FD5" w:rsidP="00AC79AF">
            <w:pPr>
              <w:pStyle w:val="TAC"/>
            </w:pPr>
            <w:r w:rsidRPr="00EF5447">
              <w:t>DC_1A_n28A</w:t>
            </w:r>
          </w:p>
          <w:p w14:paraId="5B9D31AA" w14:textId="77777777" w:rsidR="009C0FD5" w:rsidRPr="00EF5447" w:rsidRDefault="009C0FD5" w:rsidP="00AC79AF">
            <w:pPr>
              <w:pStyle w:val="TAC"/>
            </w:pPr>
            <w:r w:rsidRPr="00EF5447">
              <w:t>DC_1A_n78A</w:t>
            </w:r>
          </w:p>
          <w:p w14:paraId="38871DC0" w14:textId="77777777" w:rsidR="009C0FD5" w:rsidRPr="00EF5447" w:rsidRDefault="009C0FD5" w:rsidP="00AC79AF">
            <w:pPr>
              <w:pStyle w:val="TAC"/>
            </w:pPr>
            <w:r w:rsidRPr="00EF5447">
              <w:t>DC_41A_n28A</w:t>
            </w:r>
          </w:p>
          <w:p w14:paraId="328D242B" w14:textId="77777777" w:rsidR="009C0FD5" w:rsidRPr="00EF5447" w:rsidRDefault="009C0FD5" w:rsidP="00AC79AF">
            <w:pPr>
              <w:pStyle w:val="TAC"/>
            </w:pPr>
            <w:r w:rsidRPr="00EF5447">
              <w:t>DC_41A_n78A</w:t>
            </w:r>
          </w:p>
          <w:p w14:paraId="6BB16228" w14:textId="77777777" w:rsidR="009C0FD5" w:rsidRPr="00EF5447" w:rsidRDefault="009C0FD5" w:rsidP="00AC79AF">
            <w:pPr>
              <w:pStyle w:val="TAC"/>
            </w:pPr>
            <w:r w:rsidRPr="00EF5447">
              <w:t>DC_41C_n28A</w:t>
            </w:r>
          </w:p>
          <w:p w14:paraId="0F0F7EE3" w14:textId="77777777" w:rsidR="009C0FD5" w:rsidRPr="00EF5447" w:rsidRDefault="009C0FD5" w:rsidP="00AC79AF">
            <w:pPr>
              <w:pStyle w:val="TAC"/>
            </w:pPr>
            <w:r w:rsidRPr="00EF5447">
              <w:t>DC_41C_n78A</w:t>
            </w:r>
          </w:p>
        </w:tc>
      </w:tr>
      <w:tr w:rsidR="009C0FD5" w:rsidRPr="00EF5447" w14:paraId="2BF34322" w14:textId="77777777" w:rsidTr="00AC79AF">
        <w:trPr>
          <w:trHeight w:val="187"/>
          <w:jc w:val="center"/>
        </w:trPr>
        <w:tc>
          <w:tcPr>
            <w:tcW w:w="3397" w:type="dxa"/>
            <w:shd w:val="clear" w:color="auto" w:fill="auto"/>
            <w:noWrap/>
          </w:tcPr>
          <w:p w14:paraId="303B4FF2"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E76D519" w14:textId="77777777" w:rsidR="009C0FD5" w:rsidRPr="00EF5447" w:rsidRDefault="009C0FD5" w:rsidP="00AC79AF">
            <w:pPr>
              <w:pStyle w:val="TAC"/>
            </w:pPr>
            <w:r w:rsidRPr="00EF5447">
              <w:t>DC_</w:t>
            </w:r>
            <w:r w:rsidRPr="00EF5447">
              <w:rPr>
                <w:lang w:eastAsia="zh-CN"/>
              </w:rPr>
              <w:t>1</w:t>
            </w:r>
            <w:r w:rsidRPr="00EF5447">
              <w:t>A_n41A</w:t>
            </w:r>
          </w:p>
          <w:p w14:paraId="5FDA0648"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4A2FEF11" w14:textId="77777777" w:rsidR="009C0FD5" w:rsidRPr="00EF5447" w:rsidRDefault="009C0FD5" w:rsidP="00AC79AF">
            <w:pPr>
              <w:pStyle w:val="TAC"/>
            </w:pPr>
            <w:r w:rsidRPr="00EF5447">
              <w:t>DC_</w:t>
            </w:r>
            <w:r w:rsidRPr="00EF5447">
              <w:rPr>
                <w:lang w:eastAsia="zh-CN"/>
              </w:rPr>
              <w:t>41</w:t>
            </w:r>
            <w:r w:rsidRPr="00EF5447">
              <w:t>A_n77A</w:t>
            </w:r>
          </w:p>
        </w:tc>
      </w:tr>
      <w:tr w:rsidR="009C0FD5" w:rsidRPr="00EF5447" w14:paraId="1E0BF614" w14:textId="77777777" w:rsidTr="00AC79AF">
        <w:trPr>
          <w:trHeight w:val="187"/>
          <w:jc w:val="center"/>
        </w:trPr>
        <w:tc>
          <w:tcPr>
            <w:tcW w:w="3397" w:type="dxa"/>
            <w:shd w:val="clear" w:color="auto" w:fill="auto"/>
            <w:noWrap/>
          </w:tcPr>
          <w:p w14:paraId="2E632EAB"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E021C41" w14:textId="77777777" w:rsidR="009C0FD5" w:rsidRPr="00EF5447" w:rsidRDefault="009C0FD5" w:rsidP="00AC79AF">
            <w:pPr>
              <w:pStyle w:val="TAC"/>
            </w:pPr>
            <w:r w:rsidRPr="00EF5447">
              <w:t>DC_</w:t>
            </w:r>
            <w:r w:rsidRPr="00EF5447">
              <w:rPr>
                <w:lang w:eastAsia="zh-CN"/>
              </w:rPr>
              <w:t>1</w:t>
            </w:r>
            <w:r w:rsidRPr="00EF5447">
              <w:t>A_n41A</w:t>
            </w:r>
          </w:p>
          <w:p w14:paraId="2202C40E" w14:textId="77777777" w:rsidR="009C0FD5" w:rsidRPr="00EF5447" w:rsidRDefault="009C0FD5" w:rsidP="00AC79AF">
            <w:pPr>
              <w:pStyle w:val="TAC"/>
              <w:rPr>
                <w:lang w:eastAsia="zh-CN"/>
              </w:rPr>
            </w:pPr>
            <w:r w:rsidRPr="00EF5447">
              <w:t>DC_</w:t>
            </w:r>
            <w:r w:rsidRPr="00EF5447">
              <w:rPr>
                <w:lang w:eastAsia="zh-CN"/>
              </w:rPr>
              <w:t>1</w:t>
            </w:r>
            <w:r w:rsidRPr="00EF5447">
              <w:t>A_n78A</w:t>
            </w:r>
          </w:p>
          <w:p w14:paraId="5F2809C7" w14:textId="77777777" w:rsidR="009C0FD5" w:rsidRPr="00EF5447" w:rsidRDefault="009C0FD5" w:rsidP="00AC79AF">
            <w:pPr>
              <w:pStyle w:val="TAC"/>
            </w:pPr>
            <w:r w:rsidRPr="00EF5447">
              <w:t>DC_</w:t>
            </w:r>
            <w:r w:rsidRPr="00EF5447">
              <w:rPr>
                <w:lang w:eastAsia="zh-CN"/>
              </w:rPr>
              <w:t>41</w:t>
            </w:r>
            <w:r w:rsidRPr="00EF5447">
              <w:t>A_n78A</w:t>
            </w:r>
          </w:p>
        </w:tc>
      </w:tr>
      <w:tr w:rsidR="009C0FD5" w:rsidRPr="00EF5447" w14:paraId="68EF9EA1" w14:textId="77777777" w:rsidTr="00AC79AF">
        <w:trPr>
          <w:trHeight w:val="187"/>
          <w:jc w:val="center"/>
        </w:trPr>
        <w:tc>
          <w:tcPr>
            <w:tcW w:w="3397" w:type="dxa"/>
            <w:shd w:val="clear" w:color="auto" w:fill="auto"/>
            <w:noWrap/>
          </w:tcPr>
          <w:p w14:paraId="4BEC2E7D" w14:textId="77777777" w:rsidR="009C0FD5" w:rsidRPr="00EF5447" w:rsidRDefault="009C0FD5" w:rsidP="00AC79AF">
            <w:pPr>
              <w:pStyle w:val="TAC"/>
            </w:pPr>
            <w:r>
              <w:rPr>
                <w:rFonts w:cs="Arial"/>
                <w:szCs w:val="18"/>
              </w:rPr>
              <w:t>DC_1A-42A_n3A-n28A</w:t>
            </w:r>
            <w:r>
              <w:rPr>
                <w:noProof/>
                <w:vertAlign w:val="superscript"/>
                <w:lang w:eastAsia="zh-CN"/>
              </w:rPr>
              <w:t>2</w:t>
            </w:r>
          </w:p>
        </w:tc>
        <w:tc>
          <w:tcPr>
            <w:tcW w:w="3573" w:type="dxa"/>
            <w:gridSpan w:val="2"/>
          </w:tcPr>
          <w:p w14:paraId="3EC0475A" w14:textId="77777777" w:rsidR="009C0FD5" w:rsidRDefault="009C0FD5" w:rsidP="00AC79AF">
            <w:pPr>
              <w:pStyle w:val="TAC"/>
              <w:rPr>
                <w:lang w:eastAsia="ja-JP"/>
              </w:rPr>
            </w:pPr>
            <w:r>
              <w:rPr>
                <w:lang w:eastAsia="ja-JP"/>
              </w:rPr>
              <w:t>DC_1A_n3A</w:t>
            </w:r>
          </w:p>
          <w:p w14:paraId="717E2EA5" w14:textId="77777777" w:rsidR="009C0FD5" w:rsidRDefault="009C0FD5" w:rsidP="00AC79AF">
            <w:pPr>
              <w:pStyle w:val="TAC"/>
              <w:rPr>
                <w:lang w:eastAsia="ja-JP"/>
              </w:rPr>
            </w:pPr>
            <w:r>
              <w:rPr>
                <w:lang w:eastAsia="ja-JP"/>
              </w:rPr>
              <w:t>DC_1A_n28A</w:t>
            </w:r>
          </w:p>
          <w:p w14:paraId="10D05FD0" w14:textId="77777777" w:rsidR="009C0FD5" w:rsidRDefault="009C0FD5" w:rsidP="00AC79AF">
            <w:pPr>
              <w:pStyle w:val="TAC"/>
              <w:rPr>
                <w:lang w:eastAsia="ja-JP"/>
              </w:rPr>
            </w:pPr>
            <w:r>
              <w:rPr>
                <w:lang w:eastAsia="ja-JP"/>
              </w:rPr>
              <w:t>DC_42A_n3A</w:t>
            </w:r>
          </w:p>
          <w:p w14:paraId="24F86962" w14:textId="77777777" w:rsidR="009C0FD5" w:rsidRPr="00EF5447" w:rsidRDefault="009C0FD5" w:rsidP="00AC79AF">
            <w:pPr>
              <w:pStyle w:val="TAC"/>
            </w:pPr>
            <w:r>
              <w:rPr>
                <w:lang w:eastAsia="ja-JP"/>
              </w:rPr>
              <w:t>DC_42A_n28A</w:t>
            </w:r>
          </w:p>
        </w:tc>
      </w:tr>
      <w:tr w:rsidR="009C0FD5" w:rsidRPr="00EF5447" w14:paraId="67AE6A26" w14:textId="77777777" w:rsidTr="00AC79AF">
        <w:trPr>
          <w:trHeight w:val="187"/>
          <w:jc w:val="center"/>
        </w:trPr>
        <w:tc>
          <w:tcPr>
            <w:tcW w:w="3397" w:type="dxa"/>
            <w:shd w:val="clear" w:color="auto" w:fill="auto"/>
            <w:noWrap/>
          </w:tcPr>
          <w:p w14:paraId="4BA57203" w14:textId="77777777" w:rsidR="009C0FD5" w:rsidRPr="00EF5447" w:rsidRDefault="009C0FD5" w:rsidP="00AC79AF">
            <w:pPr>
              <w:pStyle w:val="TAC"/>
            </w:pPr>
            <w:r>
              <w:rPr>
                <w:rFonts w:cs="Arial"/>
                <w:szCs w:val="18"/>
              </w:rPr>
              <w:t>DC_1A-42C_n3A-n28A</w:t>
            </w:r>
            <w:r>
              <w:rPr>
                <w:noProof/>
                <w:vertAlign w:val="superscript"/>
                <w:lang w:eastAsia="zh-CN"/>
              </w:rPr>
              <w:t>2</w:t>
            </w:r>
          </w:p>
        </w:tc>
        <w:tc>
          <w:tcPr>
            <w:tcW w:w="3573" w:type="dxa"/>
            <w:gridSpan w:val="2"/>
          </w:tcPr>
          <w:p w14:paraId="2513A9AB" w14:textId="77777777" w:rsidR="009C0FD5" w:rsidRDefault="009C0FD5" w:rsidP="00AC79AF">
            <w:pPr>
              <w:pStyle w:val="TAC"/>
              <w:rPr>
                <w:lang w:eastAsia="ja-JP"/>
              </w:rPr>
            </w:pPr>
            <w:r>
              <w:rPr>
                <w:lang w:eastAsia="ja-JP"/>
              </w:rPr>
              <w:t>DC_1A_n3A</w:t>
            </w:r>
          </w:p>
          <w:p w14:paraId="7E60D105" w14:textId="77777777" w:rsidR="009C0FD5" w:rsidRDefault="009C0FD5" w:rsidP="00AC79AF">
            <w:pPr>
              <w:pStyle w:val="TAC"/>
              <w:rPr>
                <w:lang w:eastAsia="ja-JP"/>
              </w:rPr>
            </w:pPr>
            <w:r>
              <w:rPr>
                <w:lang w:eastAsia="ja-JP"/>
              </w:rPr>
              <w:t>DC_1A_n28A</w:t>
            </w:r>
          </w:p>
          <w:p w14:paraId="633FAD18" w14:textId="77777777" w:rsidR="009C0FD5" w:rsidRDefault="009C0FD5" w:rsidP="00AC79AF">
            <w:pPr>
              <w:pStyle w:val="TAC"/>
              <w:rPr>
                <w:lang w:eastAsia="ja-JP"/>
              </w:rPr>
            </w:pPr>
            <w:r>
              <w:rPr>
                <w:lang w:eastAsia="ja-JP"/>
              </w:rPr>
              <w:t>DC_42A_n3A</w:t>
            </w:r>
          </w:p>
          <w:p w14:paraId="1CE04A5D" w14:textId="77777777" w:rsidR="009C0FD5" w:rsidRDefault="009C0FD5" w:rsidP="00AC79AF">
            <w:pPr>
              <w:pStyle w:val="TAC"/>
              <w:rPr>
                <w:lang w:eastAsia="ja-JP"/>
              </w:rPr>
            </w:pPr>
            <w:r>
              <w:rPr>
                <w:lang w:eastAsia="ja-JP"/>
              </w:rPr>
              <w:t>DC_42A_n28A</w:t>
            </w:r>
          </w:p>
          <w:p w14:paraId="639180B0" w14:textId="77777777" w:rsidR="009C0FD5" w:rsidRDefault="009C0FD5" w:rsidP="00AC79AF">
            <w:pPr>
              <w:pStyle w:val="TAC"/>
              <w:rPr>
                <w:lang w:eastAsia="ja-JP"/>
              </w:rPr>
            </w:pPr>
            <w:r>
              <w:rPr>
                <w:lang w:eastAsia="ja-JP"/>
              </w:rPr>
              <w:t>DC_42C_n3A</w:t>
            </w:r>
          </w:p>
          <w:p w14:paraId="6002D4E6" w14:textId="77777777" w:rsidR="009C0FD5" w:rsidRPr="00EF5447" w:rsidRDefault="009C0FD5" w:rsidP="00AC79AF">
            <w:pPr>
              <w:pStyle w:val="TAC"/>
            </w:pPr>
            <w:r>
              <w:rPr>
                <w:lang w:eastAsia="ja-JP"/>
              </w:rPr>
              <w:t>DC_42C_n28A</w:t>
            </w:r>
          </w:p>
        </w:tc>
      </w:tr>
      <w:tr w:rsidR="009C0FD5" w:rsidRPr="00EF5447" w14:paraId="66C67476" w14:textId="77777777" w:rsidTr="00AC79AF">
        <w:trPr>
          <w:trHeight w:val="187"/>
          <w:jc w:val="center"/>
        </w:trPr>
        <w:tc>
          <w:tcPr>
            <w:tcW w:w="3397" w:type="dxa"/>
            <w:shd w:val="clear" w:color="auto" w:fill="auto"/>
            <w:noWrap/>
          </w:tcPr>
          <w:p w14:paraId="292B118B" w14:textId="77777777" w:rsidR="009C0FD5" w:rsidRPr="00EF5447" w:rsidRDefault="009C0FD5" w:rsidP="00AC79AF">
            <w:pPr>
              <w:pStyle w:val="TAC"/>
            </w:pPr>
            <w:r>
              <w:rPr>
                <w:rFonts w:cs="Arial"/>
                <w:szCs w:val="18"/>
              </w:rPr>
              <w:t>DC_1A-42A_n3A-n77A</w:t>
            </w:r>
          </w:p>
        </w:tc>
        <w:tc>
          <w:tcPr>
            <w:tcW w:w="3573" w:type="dxa"/>
            <w:gridSpan w:val="2"/>
          </w:tcPr>
          <w:p w14:paraId="744CBDE3" w14:textId="77777777" w:rsidR="009C0FD5" w:rsidRDefault="009C0FD5" w:rsidP="00AC79AF">
            <w:pPr>
              <w:pStyle w:val="TAC"/>
              <w:rPr>
                <w:lang w:eastAsia="ja-JP"/>
              </w:rPr>
            </w:pPr>
            <w:r>
              <w:rPr>
                <w:lang w:eastAsia="ja-JP"/>
              </w:rPr>
              <w:t>DC_1A_n3A</w:t>
            </w:r>
          </w:p>
          <w:p w14:paraId="3F1D96BD" w14:textId="77777777" w:rsidR="009C0FD5" w:rsidRDefault="009C0FD5" w:rsidP="00AC79AF">
            <w:pPr>
              <w:pStyle w:val="TAC"/>
              <w:rPr>
                <w:lang w:eastAsia="ja-JP"/>
              </w:rPr>
            </w:pPr>
            <w:r>
              <w:rPr>
                <w:lang w:eastAsia="ja-JP"/>
              </w:rPr>
              <w:t>DC_1A_n77A</w:t>
            </w:r>
          </w:p>
          <w:p w14:paraId="6D2CB270" w14:textId="77777777" w:rsidR="009C0FD5" w:rsidRPr="00EF5447" w:rsidRDefault="009C0FD5" w:rsidP="00AC79AF">
            <w:pPr>
              <w:pStyle w:val="TAC"/>
            </w:pPr>
            <w:r>
              <w:rPr>
                <w:lang w:eastAsia="ja-JP"/>
              </w:rPr>
              <w:t>DC_42A_n3A</w:t>
            </w:r>
          </w:p>
        </w:tc>
      </w:tr>
      <w:tr w:rsidR="009C0FD5" w:rsidRPr="00EF5447" w14:paraId="2ACF3F1F" w14:textId="77777777" w:rsidTr="00AC79AF">
        <w:trPr>
          <w:trHeight w:val="187"/>
          <w:jc w:val="center"/>
        </w:trPr>
        <w:tc>
          <w:tcPr>
            <w:tcW w:w="3397" w:type="dxa"/>
            <w:shd w:val="clear" w:color="auto" w:fill="auto"/>
            <w:noWrap/>
          </w:tcPr>
          <w:p w14:paraId="666EC3C8" w14:textId="77777777" w:rsidR="009C0FD5" w:rsidRPr="00EF5447" w:rsidRDefault="009C0FD5" w:rsidP="00AC79AF">
            <w:pPr>
              <w:pStyle w:val="TAC"/>
            </w:pPr>
            <w:r>
              <w:rPr>
                <w:rFonts w:cs="Arial"/>
                <w:szCs w:val="18"/>
              </w:rPr>
              <w:t>DC_1A-42A_n3A-n77(2A)</w:t>
            </w:r>
          </w:p>
        </w:tc>
        <w:tc>
          <w:tcPr>
            <w:tcW w:w="3573" w:type="dxa"/>
            <w:gridSpan w:val="2"/>
          </w:tcPr>
          <w:p w14:paraId="4259C598" w14:textId="77777777" w:rsidR="009C0FD5" w:rsidRDefault="009C0FD5" w:rsidP="00AC79AF">
            <w:pPr>
              <w:pStyle w:val="TAC"/>
              <w:rPr>
                <w:lang w:eastAsia="ja-JP"/>
              </w:rPr>
            </w:pPr>
            <w:r>
              <w:rPr>
                <w:lang w:eastAsia="ja-JP"/>
              </w:rPr>
              <w:t>DC_1A_n3A</w:t>
            </w:r>
          </w:p>
          <w:p w14:paraId="08FE2E51" w14:textId="77777777" w:rsidR="009C0FD5" w:rsidRDefault="009C0FD5" w:rsidP="00AC79AF">
            <w:pPr>
              <w:pStyle w:val="TAC"/>
              <w:rPr>
                <w:lang w:eastAsia="ja-JP"/>
              </w:rPr>
            </w:pPr>
            <w:r>
              <w:rPr>
                <w:lang w:eastAsia="ja-JP"/>
              </w:rPr>
              <w:t>DC_1A_n77A</w:t>
            </w:r>
          </w:p>
          <w:p w14:paraId="1A438197" w14:textId="77777777" w:rsidR="009C0FD5" w:rsidRPr="00EF5447" w:rsidRDefault="009C0FD5" w:rsidP="00AC79AF">
            <w:pPr>
              <w:pStyle w:val="TAC"/>
            </w:pPr>
            <w:r>
              <w:rPr>
                <w:lang w:eastAsia="ja-JP"/>
              </w:rPr>
              <w:t>DC_42A_n3A</w:t>
            </w:r>
          </w:p>
        </w:tc>
      </w:tr>
      <w:tr w:rsidR="009C0FD5" w:rsidRPr="00EF5447" w14:paraId="0983562D" w14:textId="77777777" w:rsidTr="00AC79AF">
        <w:trPr>
          <w:trHeight w:val="187"/>
          <w:jc w:val="center"/>
        </w:trPr>
        <w:tc>
          <w:tcPr>
            <w:tcW w:w="3397" w:type="dxa"/>
            <w:shd w:val="clear" w:color="auto" w:fill="auto"/>
            <w:noWrap/>
          </w:tcPr>
          <w:p w14:paraId="6BB543C1" w14:textId="77777777" w:rsidR="009C0FD5" w:rsidRPr="00EF5447" w:rsidRDefault="009C0FD5" w:rsidP="00AC79AF">
            <w:pPr>
              <w:pStyle w:val="TAC"/>
            </w:pPr>
            <w:r>
              <w:rPr>
                <w:rFonts w:cs="Arial"/>
                <w:szCs w:val="18"/>
              </w:rPr>
              <w:t>DC_1A-42C_n3A-n77A</w:t>
            </w:r>
          </w:p>
        </w:tc>
        <w:tc>
          <w:tcPr>
            <w:tcW w:w="3573" w:type="dxa"/>
            <w:gridSpan w:val="2"/>
          </w:tcPr>
          <w:p w14:paraId="23F5257F" w14:textId="77777777" w:rsidR="009C0FD5" w:rsidRDefault="009C0FD5" w:rsidP="00AC79AF">
            <w:pPr>
              <w:pStyle w:val="TAC"/>
              <w:rPr>
                <w:lang w:eastAsia="ja-JP"/>
              </w:rPr>
            </w:pPr>
            <w:r>
              <w:rPr>
                <w:lang w:eastAsia="ja-JP"/>
              </w:rPr>
              <w:t>DC_1A_n3A</w:t>
            </w:r>
          </w:p>
          <w:p w14:paraId="0EAC3FA6" w14:textId="77777777" w:rsidR="009C0FD5" w:rsidRDefault="009C0FD5" w:rsidP="00AC79AF">
            <w:pPr>
              <w:pStyle w:val="TAC"/>
              <w:rPr>
                <w:lang w:eastAsia="ja-JP"/>
              </w:rPr>
            </w:pPr>
            <w:r>
              <w:rPr>
                <w:lang w:eastAsia="ja-JP"/>
              </w:rPr>
              <w:t>DC_1A_n77A</w:t>
            </w:r>
          </w:p>
          <w:p w14:paraId="011273DD" w14:textId="77777777" w:rsidR="009C0FD5" w:rsidRDefault="009C0FD5" w:rsidP="00AC79AF">
            <w:pPr>
              <w:pStyle w:val="TAC"/>
              <w:rPr>
                <w:lang w:eastAsia="ja-JP"/>
              </w:rPr>
            </w:pPr>
            <w:r>
              <w:rPr>
                <w:lang w:eastAsia="ja-JP"/>
              </w:rPr>
              <w:t>DC_42A_n3A</w:t>
            </w:r>
          </w:p>
          <w:p w14:paraId="3BF38D5F" w14:textId="77777777" w:rsidR="009C0FD5" w:rsidRPr="00EF5447" w:rsidRDefault="009C0FD5" w:rsidP="00AC79AF">
            <w:pPr>
              <w:pStyle w:val="TAC"/>
            </w:pPr>
            <w:r>
              <w:rPr>
                <w:lang w:eastAsia="ja-JP"/>
              </w:rPr>
              <w:t>DC_42C_n3A</w:t>
            </w:r>
          </w:p>
        </w:tc>
      </w:tr>
      <w:tr w:rsidR="009C0FD5" w:rsidRPr="00EF5447" w14:paraId="415F32C7" w14:textId="77777777" w:rsidTr="00AC79AF">
        <w:trPr>
          <w:trHeight w:val="187"/>
          <w:jc w:val="center"/>
        </w:trPr>
        <w:tc>
          <w:tcPr>
            <w:tcW w:w="3397" w:type="dxa"/>
            <w:shd w:val="clear" w:color="auto" w:fill="auto"/>
            <w:noWrap/>
          </w:tcPr>
          <w:p w14:paraId="0E8DA111" w14:textId="77777777" w:rsidR="009C0FD5" w:rsidRPr="00EF5447" w:rsidRDefault="009C0FD5" w:rsidP="00AC79AF">
            <w:pPr>
              <w:pStyle w:val="TAC"/>
            </w:pPr>
            <w:r>
              <w:rPr>
                <w:rFonts w:cs="Arial"/>
                <w:szCs w:val="18"/>
              </w:rPr>
              <w:t>DC_1A-42C_n3A-n77(2A)</w:t>
            </w:r>
          </w:p>
        </w:tc>
        <w:tc>
          <w:tcPr>
            <w:tcW w:w="3573" w:type="dxa"/>
            <w:gridSpan w:val="2"/>
          </w:tcPr>
          <w:p w14:paraId="6A68BCCD" w14:textId="77777777" w:rsidR="009C0FD5" w:rsidRDefault="009C0FD5" w:rsidP="00AC79AF">
            <w:pPr>
              <w:pStyle w:val="TAC"/>
              <w:rPr>
                <w:lang w:eastAsia="ja-JP"/>
              </w:rPr>
            </w:pPr>
            <w:r>
              <w:rPr>
                <w:lang w:eastAsia="ja-JP"/>
              </w:rPr>
              <w:t>DC_1A_n3A</w:t>
            </w:r>
          </w:p>
          <w:p w14:paraId="4F1FE415" w14:textId="77777777" w:rsidR="009C0FD5" w:rsidRDefault="009C0FD5" w:rsidP="00AC79AF">
            <w:pPr>
              <w:pStyle w:val="TAC"/>
              <w:rPr>
                <w:lang w:eastAsia="ja-JP"/>
              </w:rPr>
            </w:pPr>
            <w:r>
              <w:rPr>
                <w:lang w:eastAsia="ja-JP"/>
              </w:rPr>
              <w:t>DC_1A_n77A</w:t>
            </w:r>
          </w:p>
          <w:p w14:paraId="157DCAC7" w14:textId="77777777" w:rsidR="009C0FD5" w:rsidRDefault="009C0FD5" w:rsidP="00AC79AF">
            <w:pPr>
              <w:pStyle w:val="TAC"/>
              <w:rPr>
                <w:lang w:eastAsia="ja-JP"/>
              </w:rPr>
            </w:pPr>
            <w:r>
              <w:rPr>
                <w:lang w:eastAsia="ja-JP"/>
              </w:rPr>
              <w:t>DC_42A_n3A</w:t>
            </w:r>
          </w:p>
          <w:p w14:paraId="15D90345" w14:textId="77777777" w:rsidR="009C0FD5" w:rsidRPr="00EF5447" w:rsidRDefault="009C0FD5" w:rsidP="00AC79AF">
            <w:pPr>
              <w:pStyle w:val="TAC"/>
            </w:pPr>
            <w:r>
              <w:rPr>
                <w:lang w:eastAsia="ja-JP"/>
              </w:rPr>
              <w:t>DC_42C_n3A</w:t>
            </w:r>
          </w:p>
        </w:tc>
      </w:tr>
      <w:tr w:rsidR="009C0FD5" w:rsidRPr="00EF5447" w14:paraId="50B09D0F" w14:textId="77777777" w:rsidTr="00AC79AF">
        <w:trPr>
          <w:trHeight w:val="187"/>
          <w:jc w:val="center"/>
        </w:trPr>
        <w:tc>
          <w:tcPr>
            <w:tcW w:w="3397" w:type="dxa"/>
            <w:shd w:val="clear" w:color="auto" w:fill="auto"/>
            <w:noWrap/>
          </w:tcPr>
          <w:p w14:paraId="7C2BC56B" w14:textId="77777777" w:rsidR="009C0FD5" w:rsidRPr="00EF5447" w:rsidRDefault="009C0FD5" w:rsidP="00AC79AF">
            <w:pPr>
              <w:pStyle w:val="TAC"/>
              <w:rPr>
                <w:lang w:eastAsia="ja-JP"/>
              </w:rPr>
            </w:pPr>
            <w:r w:rsidRPr="00EF5447">
              <w:t>DC_1A-42A_n28A-n77A</w:t>
            </w:r>
          </w:p>
        </w:tc>
        <w:tc>
          <w:tcPr>
            <w:tcW w:w="3573" w:type="dxa"/>
            <w:gridSpan w:val="2"/>
          </w:tcPr>
          <w:p w14:paraId="3641A4DD" w14:textId="77777777" w:rsidR="009C0FD5" w:rsidRPr="00EF5447" w:rsidRDefault="009C0FD5" w:rsidP="00AC79AF">
            <w:pPr>
              <w:pStyle w:val="TAC"/>
            </w:pPr>
            <w:r w:rsidRPr="00EF5447">
              <w:t>DC_1A_n28A</w:t>
            </w:r>
          </w:p>
          <w:p w14:paraId="0F5E8A08" w14:textId="77777777" w:rsidR="009C0FD5" w:rsidRPr="00EF5447" w:rsidRDefault="009C0FD5" w:rsidP="00AC79AF">
            <w:pPr>
              <w:pStyle w:val="TAC"/>
            </w:pPr>
            <w:r w:rsidRPr="00EF5447">
              <w:t>DC_1A_n77A</w:t>
            </w:r>
          </w:p>
          <w:p w14:paraId="38E1FCEB" w14:textId="77777777" w:rsidR="009C0FD5" w:rsidRPr="00EF5447" w:rsidRDefault="009C0FD5" w:rsidP="00AC79AF">
            <w:pPr>
              <w:pStyle w:val="TAC"/>
            </w:pPr>
            <w:r w:rsidRPr="00EF5447">
              <w:t>DC_42A_n28A</w:t>
            </w:r>
          </w:p>
        </w:tc>
      </w:tr>
      <w:tr w:rsidR="009C0FD5" w:rsidRPr="00EF5447" w14:paraId="4438A242" w14:textId="77777777" w:rsidTr="00AC79AF">
        <w:trPr>
          <w:trHeight w:val="187"/>
          <w:jc w:val="center"/>
        </w:trPr>
        <w:tc>
          <w:tcPr>
            <w:tcW w:w="3397" w:type="dxa"/>
            <w:shd w:val="clear" w:color="auto" w:fill="auto"/>
            <w:noWrap/>
          </w:tcPr>
          <w:p w14:paraId="2286328D" w14:textId="77777777" w:rsidR="009C0FD5" w:rsidRPr="00EF5447" w:rsidRDefault="009C0FD5" w:rsidP="00AC79AF">
            <w:pPr>
              <w:pStyle w:val="TAC"/>
              <w:rPr>
                <w:lang w:eastAsia="ja-JP"/>
              </w:rPr>
            </w:pPr>
            <w:r w:rsidRPr="00EF5447">
              <w:t>DC_1A-42A_n28A-n77(2A)</w:t>
            </w:r>
          </w:p>
        </w:tc>
        <w:tc>
          <w:tcPr>
            <w:tcW w:w="3573" w:type="dxa"/>
            <w:gridSpan w:val="2"/>
          </w:tcPr>
          <w:p w14:paraId="114E067E" w14:textId="77777777" w:rsidR="009C0FD5" w:rsidRPr="00EF5447" w:rsidRDefault="009C0FD5" w:rsidP="00AC79AF">
            <w:pPr>
              <w:pStyle w:val="TAC"/>
            </w:pPr>
            <w:r w:rsidRPr="00EF5447">
              <w:t>DC_1A_n28A</w:t>
            </w:r>
          </w:p>
          <w:p w14:paraId="795BDD3F" w14:textId="77777777" w:rsidR="009C0FD5" w:rsidRPr="00EF5447" w:rsidRDefault="009C0FD5" w:rsidP="00AC79AF">
            <w:pPr>
              <w:pStyle w:val="TAC"/>
            </w:pPr>
            <w:r w:rsidRPr="00EF5447">
              <w:t>DC_1A_n77A</w:t>
            </w:r>
          </w:p>
          <w:p w14:paraId="5443B30B" w14:textId="77777777" w:rsidR="009C0FD5" w:rsidRPr="00EF5447" w:rsidRDefault="009C0FD5" w:rsidP="00AC79AF">
            <w:pPr>
              <w:pStyle w:val="TAC"/>
            </w:pPr>
            <w:r w:rsidRPr="00EF5447">
              <w:t>DC_42A_n28A</w:t>
            </w:r>
          </w:p>
        </w:tc>
      </w:tr>
      <w:tr w:rsidR="009C0FD5" w:rsidRPr="00EF5447" w14:paraId="4FBECBAD" w14:textId="77777777" w:rsidTr="00AC79AF">
        <w:trPr>
          <w:trHeight w:val="187"/>
          <w:jc w:val="center"/>
        </w:trPr>
        <w:tc>
          <w:tcPr>
            <w:tcW w:w="3397" w:type="dxa"/>
            <w:shd w:val="clear" w:color="auto" w:fill="auto"/>
            <w:noWrap/>
          </w:tcPr>
          <w:p w14:paraId="4BB5A215" w14:textId="77777777" w:rsidR="009C0FD5" w:rsidRPr="00EF5447" w:rsidRDefault="009C0FD5" w:rsidP="00AC79AF">
            <w:pPr>
              <w:pStyle w:val="TAC"/>
              <w:rPr>
                <w:lang w:eastAsia="ja-JP"/>
              </w:rPr>
            </w:pPr>
            <w:r w:rsidRPr="00EF5447">
              <w:t>DC_1A-42C_n28A-n77A</w:t>
            </w:r>
          </w:p>
        </w:tc>
        <w:tc>
          <w:tcPr>
            <w:tcW w:w="3573" w:type="dxa"/>
            <w:gridSpan w:val="2"/>
          </w:tcPr>
          <w:p w14:paraId="1217CCE2" w14:textId="77777777" w:rsidR="009C0FD5" w:rsidRPr="00EF5447" w:rsidRDefault="009C0FD5" w:rsidP="00AC79AF">
            <w:pPr>
              <w:pStyle w:val="TAC"/>
            </w:pPr>
            <w:r w:rsidRPr="00EF5447">
              <w:t>DC_1A_n28A</w:t>
            </w:r>
          </w:p>
          <w:p w14:paraId="361BB7FE" w14:textId="77777777" w:rsidR="009C0FD5" w:rsidRPr="00EF5447" w:rsidRDefault="009C0FD5" w:rsidP="00AC79AF">
            <w:pPr>
              <w:pStyle w:val="TAC"/>
            </w:pPr>
            <w:r w:rsidRPr="00EF5447">
              <w:t>DC_1A_n77A</w:t>
            </w:r>
          </w:p>
          <w:p w14:paraId="606E6676" w14:textId="77777777" w:rsidR="009C0FD5" w:rsidRPr="00EF5447" w:rsidRDefault="009C0FD5" w:rsidP="00AC79AF">
            <w:pPr>
              <w:pStyle w:val="TAC"/>
            </w:pPr>
            <w:r w:rsidRPr="00EF5447">
              <w:t>DC_42A_n28A</w:t>
            </w:r>
          </w:p>
          <w:p w14:paraId="065D98E2" w14:textId="77777777" w:rsidR="009C0FD5" w:rsidRPr="00EF5447" w:rsidRDefault="009C0FD5" w:rsidP="00AC79AF">
            <w:pPr>
              <w:pStyle w:val="TAC"/>
            </w:pPr>
            <w:r w:rsidRPr="00EF5447">
              <w:t>DC_42C_n28A</w:t>
            </w:r>
          </w:p>
        </w:tc>
      </w:tr>
      <w:tr w:rsidR="009C0FD5" w:rsidRPr="00EF5447" w14:paraId="1965FC07" w14:textId="77777777" w:rsidTr="00AC79AF">
        <w:trPr>
          <w:trHeight w:val="187"/>
          <w:jc w:val="center"/>
        </w:trPr>
        <w:tc>
          <w:tcPr>
            <w:tcW w:w="3397" w:type="dxa"/>
            <w:shd w:val="clear" w:color="auto" w:fill="auto"/>
            <w:noWrap/>
          </w:tcPr>
          <w:p w14:paraId="659880D0" w14:textId="77777777" w:rsidR="009C0FD5" w:rsidRPr="00EF5447" w:rsidRDefault="009C0FD5" w:rsidP="00AC79AF">
            <w:pPr>
              <w:pStyle w:val="TAC"/>
              <w:rPr>
                <w:lang w:eastAsia="ja-JP"/>
              </w:rPr>
            </w:pPr>
            <w:r w:rsidRPr="00EF5447">
              <w:t>DC_1A-42C_n28A-n77(2A)</w:t>
            </w:r>
          </w:p>
        </w:tc>
        <w:tc>
          <w:tcPr>
            <w:tcW w:w="3573" w:type="dxa"/>
            <w:gridSpan w:val="2"/>
          </w:tcPr>
          <w:p w14:paraId="2692AB04" w14:textId="77777777" w:rsidR="009C0FD5" w:rsidRPr="00EF5447" w:rsidRDefault="009C0FD5" w:rsidP="00AC79AF">
            <w:pPr>
              <w:pStyle w:val="TAC"/>
            </w:pPr>
            <w:r w:rsidRPr="00EF5447">
              <w:t>DC_1A_n28A</w:t>
            </w:r>
          </w:p>
          <w:p w14:paraId="63B7912B" w14:textId="77777777" w:rsidR="009C0FD5" w:rsidRPr="00EF5447" w:rsidRDefault="009C0FD5" w:rsidP="00AC79AF">
            <w:pPr>
              <w:pStyle w:val="TAC"/>
            </w:pPr>
            <w:r w:rsidRPr="00EF5447">
              <w:t>DC_1A_n77A</w:t>
            </w:r>
          </w:p>
          <w:p w14:paraId="1448FADC" w14:textId="77777777" w:rsidR="009C0FD5" w:rsidRPr="00EF5447" w:rsidRDefault="009C0FD5" w:rsidP="00AC79AF">
            <w:pPr>
              <w:pStyle w:val="TAC"/>
            </w:pPr>
            <w:r w:rsidRPr="00EF5447">
              <w:t>DC_42A_n28A</w:t>
            </w:r>
          </w:p>
          <w:p w14:paraId="4ECC9466" w14:textId="77777777" w:rsidR="009C0FD5" w:rsidRPr="00EF5447" w:rsidRDefault="009C0FD5" w:rsidP="00AC79AF">
            <w:pPr>
              <w:pStyle w:val="TAC"/>
            </w:pPr>
            <w:r w:rsidRPr="00EF5447">
              <w:t>DC_42C_n28A</w:t>
            </w:r>
          </w:p>
        </w:tc>
      </w:tr>
      <w:tr w:rsidR="009C0FD5" w:rsidRPr="00EF5447" w14:paraId="36F4FCD2" w14:textId="77777777" w:rsidTr="00AC79AF">
        <w:trPr>
          <w:trHeight w:val="187"/>
          <w:jc w:val="center"/>
        </w:trPr>
        <w:tc>
          <w:tcPr>
            <w:tcW w:w="3397" w:type="dxa"/>
            <w:shd w:val="clear" w:color="auto" w:fill="auto"/>
            <w:noWrap/>
          </w:tcPr>
          <w:p w14:paraId="78824C64" w14:textId="77777777" w:rsidR="009C0FD5" w:rsidRPr="00EF5447" w:rsidRDefault="009C0FD5" w:rsidP="00AC79AF">
            <w:pPr>
              <w:pStyle w:val="TAC"/>
            </w:pPr>
            <w:r w:rsidRPr="00EF5447">
              <w:t>DC_1A-41A-42A_n77A</w:t>
            </w:r>
          </w:p>
          <w:p w14:paraId="39B98CD8" w14:textId="77777777" w:rsidR="009C0FD5" w:rsidRPr="00EF5447" w:rsidRDefault="009C0FD5" w:rsidP="00AC79AF">
            <w:pPr>
              <w:pStyle w:val="TAC"/>
              <w:rPr>
                <w:rFonts w:cs="Arial"/>
                <w:lang w:eastAsia="ja-JP"/>
              </w:rPr>
            </w:pPr>
            <w:r w:rsidRPr="00EF5447">
              <w:rPr>
                <w:rFonts w:cs="Arial"/>
                <w:lang w:eastAsia="ja-JP"/>
              </w:rPr>
              <w:t>DC_1A-41A-42C_n77A</w:t>
            </w:r>
          </w:p>
          <w:p w14:paraId="1E5CFF5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0BC1094" w14:textId="77777777" w:rsidR="009C0FD5" w:rsidRPr="00EF5447" w:rsidRDefault="009C0FD5" w:rsidP="00AC79AF">
            <w:pPr>
              <w:pStyle w:val="TAC"/>
            </w:pPr>
            <w:r w:rsidRPr="00EF5447">
              <w:t>DC_1A-41C-42C_n77A</w:t>
            </w:r>
          </w:p>
        </w:tc>
        <w:tc>
          <w:tcPr>
            <w:tcW w:w="3573" w:type="dxa"/>
            <w:gridSpan w:val="2"/>
          </w:tcPr>
          <w:p w14:paraId="79D50083" w14:textId="77777777" w:rsidR="009C0FD5" w:rsidRPr="00EF5447" w:rsidRDefault="009C0FD5" w:rsidP="00AC79AF">
            <w:pPr>
              <w:pStyle w:val="TAC"/>
            </w:pPr>
            <w:r w:rsidRPr="00EF5447">
              <w:t>DC_1A_n77A</w:t>
            </w:r>
          </w:p>
          <w:p w14:paraId="7B81A071" w14:textId="77777777" w:rsidR="009C0FD5" w:rsidRPr="00EF5447" w:rsidRDefault="009C0FD5" w:rsidP="00AC79AF">
            <w:pPr>
              <w:pStyle w:val="TAC"/>
            </w:pPr>
            <w:r w:rsidRPr="00EF5447">
              <w:t>DC_41A_n77A</w:t>
            </w:r>
          </w:p>
        </w:tc>
      </w:tr>
      <w:tr w:rsidR="009C0FD5" w:rsidRPr="00EF5447" w14:paraId="08F95C92" w14:textId="77777777" w:rsidTr="00AC79AF">
        <w:trPr>
          <w:trHeight w:val="187"/>
          <w:jc w:val="center"/>
        </w:trPr>
        <w:tc>
          <w:tcPr>
            <w:tcW w:w="3397" w:type="dxa"/>
            <w:shd w:val="clear" w:color="auto" w:fill="auto"/>
            <w:noWrap/>
          </w:tcPr>
          <w:p w14:paraId="6F93E22C" w14:textId="77777777" w:rsidR="009C0FD5" w:rsidRDefault="009C0FD5" w:rsidP="00AC79AF">
            <w:pPr>
              <w:pStyle w:val="TAC"/>
            </w:pPr>
            <w:r>
              <w:t>DC_1A-41A-42A_n77(2A)</w:t>
            </w:r>
          </w:p>
          <w:p w14:paraId="1758A2AE" w14:textId="77777777" w:rsidR="009C0FD5" w:rsidRPr="00EF5447" w:rsidRDefault="009C0FD5" w:rsidP="00AC79AF">
            <w:pPr>
              <w:pStyle w:val="TAC"/>
            </w:pPr>
            <w:r>
              <w:t>DC_1A-41A-42C_n77(2A)</w:t>
            </w:r>
          </w:p>
        </w:tc>
        <w:tc>
          <w:tcPr>
            <w:tcW w:w="3573" w:type="dxa"/>
            <w:gridSpan w:val="2"/>
          </w:tcPr>
          <w:p w14:paraId="3E65A7E1" w14:textId="77777777" w:rsidR="009C0FD5" w:rsidRDefault="009C0FD5" w:rsidP="00AC79AF">
            <w:pPr>
              <w:pStyle w:val="TAC"/>
            </w:pPr>
            <w:r>
              <w:t>DC_1A_n77A</w:t>
            </w:r>
          </w:p>
          <w:p w14:paraId="5CE64531" w14:textId="77777777" w:rsidR="009C0FD5" w:rsidRPr="00EF5447" w:rsidRDefault="009C0FD5" w:rsidP="00AC79AF">
            <w:pPr>
              <w:pStyle w:val="TAC"/>
            </w:pPr>
            <w:r>
              <w:t>DC_41A_n77A</w:t>
            </w:r>
          </w:p>
        </w:tc>
      </w:tr>
      <w:tr w:rsidR="009C0FD5" w:rsidRPr="00EF5447" w14:paraId="0B22F842" w14:textId="77777777" w:rsidTr="00AC79AF">
        <w:trPr>
          <w:trHeight w:val="187"/>
          <w:jc w:val="center"/>
        </w:trPr>
        <w:tc>
          <w:tcPr>
            <w:tcW w:w="3397" w:type="dxa"/>
            <w:shd w:val="clear" w:color="auto" w:fill="auto"/>
            <w:noWrap/>
          </w:tcPr>
          <w:p w14:paraId="6160F280" w14:textId="77777777" w:rsidR="009C0FD5" w:rsidRPr="00EF5447" w:rsidRDefault="009C0FD5" w:rsidP="00AC79AF">
            <w:pPr>
              <w:pStyle w:val="TAC"/>
            </w:pPr>
            <w:r w:rsidRPr="00EF5447">
              <w:t>DC_1A-41A-42A_n78A</w:t>
            </w:r>
          </w:p>
          <w:p w14:paraId="5F4411CF" w14:textId="77777777" w:rsidR="009C0FD5" w:rsidRPr="00EF5447" w:rsidRDefault="009C0FD5" w:rsidP="00AC79AF">
            <w:pPr>
              <w:pStyle w:val="TAC"/>
              <w:rPr>
                <w:rFonts w:cs="Arial"/>
                <w:lang w:eastAsia="ja-JP"/>
              </w:rPr>
            </w:pPr>
            <w:r w:rsidRPr="00EF5447">
              <w:rPr>
                <w:rFonts w:cs="Arial"/>
                <w:lang w:eastAsia="ja-JP"/>
              </w:rPr>
              <w:t>DC_1A-41A-42C_n78A</w:t>
            </w:r>
          </w:p>
          <w:p w14:paraId="516C0EF6" w14:textId="77777777" w:rsidR="009C0FD5" w:rsidRPr="00EF5447" w:rsidRDefault="009C0FD5" w:rsidP="00AC79AF">
            <w:pPr>
              <w:pStyle w:val="TAC"/>
              <w:rPr>
                <w:rFonts w:cs="Arial"/>
                <w:lang w:eastAsia="ja-JP"/>
              </w:rPr>
            </w:pPr>
            <w:r w:rsidRPr="00EF5447">
              <w:rPr>
                <w:rFonts w:cs="Arial"/>
                <w:lang w:eastAsia="ja-JP"/>
              </w:rPr>
              <w:t>DC_1A-41C-42A_n78A</w:t>
            </w:r>
          </w:p>
          <w:p w14:paraId="3986C843" w14:textId="77777777" w:rsidR="009C0FD5" w:rsidRPr="00EF5447" w:rsidRDefault="009C0FD5" w:rsidP="00AC79AF">
            <w:pPr>
              <w:pStyle w:val="TAC"/>
            </w:pPr>
            <w:r w:rsidRPr="00EF5447">
              <w:t>DC_1A-41C-42C_n78A</w:t>
            </w:r>
          </w:p>
        </w:tc>
        <w:tc>
          <w:tcPr>
            <w:tcW w:w="3573" w:type="dxa"/>
            <w:gridSpan w:val="2"/>
          </w:tcPr>
          <w:p w14:paraId="02BD8477" w14:textId="77777777" w:rsidR="009C0FD5" w:rsidRPr="00EF5447" w:rsidRDefault="009C0FD5" w:rsidP="00AC79AF">
            <w:pPr>
              <w:pStyle w:val="TAC"/>
            </w:pPr>
            <w:r w:rsidRPr="00EF5447">
              <w:t>DC_1A_n78A</w:t>
            </w:r>
          </w:p>
          <w:p w14:paraId="3B8F7FB4" w14:textId="77777777" w:rsidR="009C0FD5" w:rsidRPr="00EF5447" w:rsidRDefault="009C0FD5" w:rsidP="00AC79AF">
            <w:pPr>
              <w:pStyle w:val="TAC"/>
            </w:pPr>
            <w:r w:rsidRPr="00EF5447">
              <w:t>DC_41A_n78A</w:t>
            </w:r>
          </w:p>
        </w:tc>
      </w:tr>
      <w:tr w:rsidR="009C0FD5" w:rsidRPr="00EF5447" w14:paraId="22D44197" w14:textId="77777777" w:rsidTr="00AC79AF">
        <w:trPr>
          <w:trHeight w:val="187"/>
          <w:jc w:val="center"/>
        </w:trPr>
        <w:tc>
          <w:tcPr>
            <w:tcW w:w="3397" w:type="dxa"/>
            <w:shd w:val="clear" w:color="auto" w:fill="auto"/>
            <w:noWrap/>
          </w:tcPr>
          <w:p w14:paraId="579ABA9E" w14:textId="77777777" w:rsidR="009C0FD5" w:rsidRPr="00EF5447" w:rsidRDefault="009C0FD5" w:rsidP="00AC79AF">
            <w:pPr>
              <w:pStyle w:val="TAC"/>
            </w:pPr>
            <w:r w:rsidRPr="00EF5447">
              <w:t>DC_1A-41A-42A_n79A</w:t>
            </w:r>
          </w:p>
          <w:p w14:paraId="65F6138A" w14:textId="77777777" w:rsidR="009C0FD5" w:rsidRPr="00EF5447" w:rsidRDefault="009C0FD5" w:rsidP="00AC79AF">
            <w:pPr>
              <w:pStyle w:val="TAC"/>
            </w:pPr>
            <w:r w:rsidRPr="00EF5447">
              <w:t>DC_1A-41A-42C_n79A</w:t>
            </w:r>
          </w:p>
          <w:p w14:paraId="2C5894AA" w14:textId="77777777" w:rsidR="009C0FD5" w:rsidRPr="00EF5447" w:rsidRDefault="009C0FD5" w:rsidP="00AC79AF">
            <w:pPr>
              <w:pStyle w:val="TAC"/>
            </w:pPr>
            <w:r w:rsidRPr="00EF5447">
              <w:t>DC_1A-41C-42A_n79A</w:t>
            </w:r>
          </w:p>
          <w:p w14:paraId="5D4BF714"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46529262" w14:textId="77777777" w:rsidR="009C0FD5" w:rsidRPr="00EF5447" w:rsidRDefault="009C0FD5" w:rsidP="00AC79AF">
            <w:pPr>
              <w:pStyle w:val="TAC"/>
            </w:pPr>
            <w:r w:rsidRPr="00EF5447">
              <w:t>DC_1A_n79A</w:t>
            </w:r>
          </w:p>
          <w:p w14:paraId="68C68474" w14:textId="77777777" w:rsidR="009C0FD5" w:rsidRPr="00EF5447" w:rsidRDefault="009C0FD5" w:rsidP="00AC79AF">
            <w:pPr>
              <w:pStyle w:val="TAC"/>
            </w:pPr>
            <w:r w:rsidRPr="00EF5447">
              <w:t>DC_41A_n79A</w:t>
            </w:r>
          </w:p>
        </w:tc>
      </w:tr>
      <w:tr w:rsidR="009C0FD5" w:rsidRPr="00EF5447" w14:paraId="3C821F64" w14:textId="77777777" w:rsidTr="00AC79AF">
        <w:trPr>
          <w:trHeight w:val="187"/>
          <w:jc w:val="center"/>
        </w:trPr>
        <w:tc>
          <w:tcPr>
            <w:tcW w:w="3397" w:type="dxa"/>
            <w:shd w:val="clear" w:color="auto" w:fill="auto"/>
            <w:noWrap/>
          </w:tcPr>
          <w:p w14:paraId="43E50377" w14:textId="77777777" w:rsidR="009C0FD5" w:rsidRPr="00EF5447" w:rsidRDefault="009C0FD5" w:rsidP="00AC79AF">
            <w:pPr>
              <w:pStyle w:val="TAC"/>
              <w:rPr>
                <w:rFonts w:cs="Arial"/>
                <w:lang w:eastAsia="ko-KR"/>
              </w:rPr>
            </w:pPr>
            <w:r w:rsidRPr="00EF5447">
              <w:rPr>
                <w:rFonts w:cs="Arial"/>
                <w:lang w:eastAsia="ko-KR"/>
              </w:rPr>
              <w:t>DC_1A-42A_n77A-n79A</w:t>
            </w:r>
          </w:p>
          <w:p w14:paraId="43C2BC41" w14:textId="77777777" w:rsidR="009C0FD5" w:rsidRPr="00EF5447" w:rsidRDefault="009C0FD5" w:rsidP="00AC79AF">
            <w:pPr>
              <w:pStyle w:val="TAC"/>
            </w:pPr>
            <w:r w:rsidRPr="00EF5447">
              <w:rPr>
                <w:rFonts w:cs="Arial"/>
                <w:lang w:eastAsia="ko-KR"/>
              </w:rPr>
              <w:t>DC_1A-42C_n77A-n79A</w:t>
            </w:r>
          </w:p>
        </w:tc>
        <w:tc>
          <w:tcPr>
            <w:tcW w:w="3573" w:type="dxa"/>
            <w:gridSpan w:val="2"/>
          </w:tcPr>
          <w:p w14:paraId="20BCE328" w14:textId="77777777" w:rsidR="009C0FD5" w:rsidRPr="00EF5447" w:rsidRDefault="009C0FD5" w:rsidP="00AC79AF">
            <w:pPr>
              <w:pStyle w:val="TAC"/>
              <w:rPr>
                <w:lang w:eastAsia="ko-KR"/>
              </w:rPr>
            </w:pPr>
            <w:r w:rsidRPr="00EF5447">
              <w:rPr>
                <w:lang w:eastAsia="ko-KR"/>
              </w:rPr>
              <w:t>DC_1A_n77A</w:t>
            </w:r>
          </w:p>
          <w:p w14:paraId="09632B55" w14:textId="77777777" w:rsidR="009C0FD5" w:rsidRPr="00EF5447" w:rsidRDefault="009C0FD5" w:rsidP="00AC79AF">
            <w:pPr>
              <w:pStyle w:val="TAC"/>
            </w:pPr>
            <w:r w:rsidRPr="00EF5447">
              <w:rPr>
                <w:lang w:eastAsia="ko-KR"/>
              </w:rPr>
              <w:t>DC_1A_n79A</w:t>
            </w:r>
          </w:p>
        </w:tc>
      </w:tr>
      <w:tr w:rsidR="009C0FD5" w:rsidRPr="00EF5447" w14:paraId="7560EE3A" w14:textId="77777777" w:rsidTr="00AC79AF">
        <w:trPr>
          <w:trHeight w:val="187"/>
          <w:jc w:val="center"/>
        </w:trPr>
        <w:tc>
          <w:tcPr>
            <w:tcW w:w="3397" w:type="dxa"/>
            <w:shd w:val="clear" w:color="auto" w:fill="auto"/>
            <w:noWrap/>
          </w:tcPr>
          <w:p w14:paraId="66FB0C0D" w14:textId="77777777" w:rsidR="009C0FD5" w:rsidRPr="00EF5447" w:rsidRDefault="009C0FD5" w:rsidP="00AC79AF">
            <w:pPr>
              <w:pStyle w:val="TAC"/>
              <w:rPr>
                <w:rFonts w:cs="Arial"/>
                <w:lang w:eastAsia="ko-KR"/>
              </w:rPr>
            </w:pPr>
            <w:r w:rsidRPr="00EF5447">
              <w:rPr>
                <w:rFonts w:cs="Arial"/>
                <w:lang w:eastAsia="ko-KR"/>
              </w:rPr>
              <w:t>DC_1A-42A_n78A-n79A</w:t>
            </w:r>
          </w:p>
          <w:p w14:paraId="480A4EED" w14:textId="77777777" w:rsidR="009C0FD5" w:rsidRPr="00EF5447" w:rsidRDefault="009C0FD5" w:rsidP="00AC79AF">
            <w:pPr>
              <w:pStyle w:val="TAC"/>
            </w:pPr>
            <w:r w:rsidRPr="00EF5447">
              <w:rPr>
                <w:rFonts w:cs="Arial"/>
                <w:lang w:eastAsia="ko-KR"/>
              </w:rPr>
              <w:t>DC_1A-42C_n78A-n79A</w:t>
            </w:r>
          </w:p>
        </w:tc>
        <w:tc>
          <w:tcPr>
            <w:tcW w:w="3573" w:type="dxa"/>
            <w:gridSpan w:val="2"/>
          </w:tcPr>
          <w:p w14:paraId="4E82ABC5" w14:textId="77777777" w:rsidR="009C0FD5" w:rsidRPr="00EF5447" w:rsidRDefault="009C0FD5" w:rsidP="00AC79AF">
            <w:pPr>
              <w:pStyle w:val="TAC"/>
              <w:rPr>
                <w:lang w:eastAsia="ko-KR"/>
              </w:rPr>
            </w:pPr>
            <w:r w:rsidRPr="00EF5447">
              <w:rPr>
                <w:lang w:eastAsia="ko-KR"/>
              </w:rPr>
              <w:t>DC_1A_n78A</w:t>
            </w:r>
          </w:p>
          <w:p w14:paraId="06047DF6" w14:textId="77777777" w:rsidR="009C0FD5" w:rsidRPr="00EF5447" w:rsidRDefault="009C0FD5" w:rsidP="00AC79AF">
            <w:pPr>
              <w:pStyle w:val="TAC"/>
            </w:pPr>
            <w:r w:rsidRPr="00EF5447">
              <w:rPr>
                <w:lang w:eastAsia="ko-KR"/>
              </w:rPr>
              <w:t>DC_1A_n79A</w:t>
            </w:r>
          </w:p>
        </w:tc>
      </w:tr>
      <w:tr w:rsidR="009C0FD5" w:rsidRPr="00EF5447" w14:paraId="15D56F7F" w14:textId="77777777" w:rsidTr="00AC79AF">
        <w:trPr>
          <w:trHeight w:val="187"/>
          <w:jc w:val="center"/>
        </w:trPr>
        <w:tc>
          <w:tcPr>
            <w:tcW w:w="3397" w:type="dxa"/>
            <w:shd w:val="clear" w:color="auto" w:fill="auto"/>
            <w:noWrap/>
          </w:tcPr>
          <w:p w14:paraId="22A01930" w14:textId="77777777" w:rsidR="009C0FD5" w:rsidRPr="00EF5447" w:rsidRDefault="009C0FD5" w:rsidP="00AC79AF">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72F3127D"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72192D42" w14:textId="77777777" w:rsidR="009C0FD5" w:rsidRDefault="009C0FD5" w:rsidP="00AC79AF">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4AEA33E3"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9C0FD5" w:rsidRPr="00D65E7B" w14:paraId="69A7917D" w14:textId="77777777" w:rsidTr="00AC79AF">
        <w:trPr>
          <w:trHeight w:val="187"/>
          <w:jc w:val="center"/>
        </w:trPr>
        <w:tc>
          <w:tcPr>
            <w:tcW w:w="3397" w:type="dxa"/>
            <w:shd w:val="clear" w:color="auto" w:fill="auto"/>
            <w:noWrap/>
            <w:vAlign w:val="center"/>
          </w:tcPr>
          <w:p w14:paraId="3823216C" w14:textId="77777777" w:rsidR="009C0FD5" w:rsidRPr="001338E2" w:rsidRDefault="009C0FD5" w:rsidP="00AC79AF">
            <w:pPr>
              <w:pStyle w:val="TAC"/>
              <w:rPr>
                <w:lang w:eastAsia="ja-JP"/>
              </w:rPr>
            </w:pPr>
            <w:r w:rsidRPr="006544BE">
              <w:rPr>
                <w:rFonts w:cs="Arial"/>
                <w:szCs w:val="18"/>
              </w:rPr>
              <w:t>DC_2A-5A_n2A-n77A</w:t>
            </w:r>
          </w:p>
        </w:tc>
        <w:tc>
          <w:tcPr>
            <w:tcW w:w="3573" w:type="dxa"/>
            <w:gridSpan w:val="2"/>
            <w:vAlign w:val="center"/>
          </w:tcPr>
          <w:p w14:paraId="36C5EE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6251C1B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7580CF8F" w14:textId="77777777" w:rsidR="009C0FD5" w:rsidRPr="00D65E7B" w:rsidRDefault="009C0FD5" w:rsidP="00AC79AF">
            <w:pPr>
              <w:pStyle w:val="TAC"/>
              <w:rPr>
                <w:rFonts w:cs="Arial"/>
                <w:szCs w:val="18"/>
                <w:lang w:eastAsia="ja-JP"/>
              </w:rPr>
            </w:pPr>
            <w:r w:rsidRPr="00D65E7B">
              <w:rPr>
                <w:rFonts w:cs="Arial"/>
                <w:szCs w:val="18"/>
              </w:rPr>
              <w:t>DC_5A_n77A</w:t>
            </w:r>
          </w:p>
        </w:tc>
      </w:tr>
      <w:tr w:rsidR="009C0FD5" w:rsidRPr="00D65E7B" w14:paraId="292BD967" w14:textId="77777777" w:rsidTr="00AC79AF">
        <w:trPr>
          <w:trHeight w:val="187"/>
          <w:jc w:val="center"/>
        </w:trPr>
        <w:tc>
          <w:tcPr>
            <w:tcW w:w="3397" w:type="dxa"/>
            <w:shd w:val="clear" w:color="auto" w:fill="auto"/>
            <w:noWrap/>
            <w:vAlign w:val="center"/>
          </w:tcPr>
          <w:p w14:paraId="5C856204" w14:textId="77777777" w:rsidR="009C0FD5" w:rsidRPr="006544BE" w:rsidRDefault="009C0FD5" w:rsidP="00AC79AF">
            <w:pPr>
              <w:pStyle w:val="TAC"/>
              <w:rPr>
                <w:rFonts w:cs="Arial"/>
                <w:szCs w:val="18"/>
              </w:rPr>
            </w:pPr>
            <w:r w:rsidRPr="003C231C">
              <w:rPr>
                <w:rFonts w:cs="Arial"/>
                <w:szCs w:val="18"/>
              </w:rPr>
              <w:t>DC_2A-5A_n5A-n77A</w:t>
            </w:r>
          </w:p>
        </w:tc>
        <w:tc>
          <w:tcPr>
            <w:tcW w:w="3573" w:type="dxa"/>
            <w:gridSpan w:val="2"/>
            <w:vAlign w:val="center"/>
          </w:tcPr>
          <w:p w14:paraId="040E2C17"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EBE32C4"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1AE5CD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9C0FD5" w:rsidRPr="006F3DDF" w14:paraId="2FDC08F4" w14:textId="77777777" w:rsidTr="00AC79AF">
        <w:trPr>
          <w:gridAfter w:val="1"/>
          <w:wAfter w:w="24" w:type="dxa"/>
          <w:trHeight w:val="187"/>
          <w:jc w:val="center"/>
        </w:trPr>
        <w:tc>
          <w:tcPr>
            <w:tcW w:w="3397" w:type="dxa"/>
            <w:shd w:val="clear" w:color="auto" w:fill="auto"/>
            <w:noWrap/>
          </w:tcPr>
          <w:p w14:paraId="12401A97" w14:textId="77777777" w:rsidR="009C0FD5" w:rsidRPr="006F3DDF" w:rsidRDefault="009C0FD5" w:rsidP="00AC79AF">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048C1FC" w14:textId="77777777" w:rsidR="009C0FD5" w:rsidRPr="006F3DDF" w:rsidRDefault="009C0FD5" w:rsidP="00AC79AF">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4246C40D" w14:textId="77777777" w:rsidR="009C0FD5" w:rsidRPr="006F3DDF" w:rsidRDefault="009C0FD5" w:rsidP="00AC79AF">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9C0FD5" w:rsidRPr="001338E2" w14:paraId="7788ED96" w14:textId="77777777" w:rsidTr="00AC79AF">
        <w:trPr>
          <w:trHeight w:val="187"/>
          <w:jc w:val="center"/>
        </w:trPr>
        <w:tc>
          <w:tcPr>
            <w:tcW w:w="3397" w:type="dxa"/>
            <w:shd w:val="clear" w:color="auto" w:fill="auto"/>
            <w:noWrap/>
          </w:tcPr>
          <w:p w14:paraId="27505780" w14:textId="77777777" w:rsidR="009C0FD5" w:rsidRPr="001338E2" w:rsidRDefault="009C0FD5" w:rsidP="00AC79A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5039A1B1" w14:textId="77777777" w:rsidR="009C0FD5" w:rsidRDefault="009C0FD5" w:rsidP="00AC79A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DFCD51F" w14:textId="77777777" w:rsidR="009C0FD5" w:rsidRPr="001338E2" w:rsidRDefault="009C0FD5" w:rsidP="00AC79A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9C0FD5" w:rsidRPr="00EF5447" w14:paraId="65D7F061" w14:textId="77777777" w:rsidTr="00AC79AF">
        <w:trPr>
          <w:trHeight w:val="187"/>
          <w:jc w:val="center"/>
        </w:trPr>
        <w:tc>
          <w:tcPr>
            <w:tcW w:w="3397" w:type="dxa"/>
            <w:shd w:val="clear" w:color="auto" w:fill="auto"/>
            <w:noWrap/>
          </w:tcPr>
          <w:p w14:paraId="5B0F7FD6" w14:textId="77777777" w:rsidR="009C0FD5" w:rsidRPr="00EF5447" w:rsidRDefault="009C0FD5" w:rsidP="00AC79AF">
            <w:pPr>
              <w:pStyle w:val="TAC"/>
              <w:rPr>
                <w:lang w:eastAsia="ko-KR"/>
              </w:rPr>
            </w:pPr>
            <w:r>
              <w:rPr>
                <w:lang w:val="fi-FI" w:eastAsia="fi-FI"/>
              </w:rPr>
              <w:t>DC_2A-5A-7A_n7A</w:t>
            </w:r>
          </w:p>
        </w:tc>
        <w:tc>
          <w:tcPr>
            <w:tcW w:w="3573" w:type="dxa"/>
            <w:gridSpan w:val="2"/>
          </w:tcPr>
          <w:p w14:paraId="7CA827C1" w14:textId="77777777" w:rsidR="009C0FD5" w:rsidRDefault="009C0FD5" w:rsidP="00AC79AF">
            <w:pPr>
              <w:pStyle w:val="TAC"/>
              <w:rPr>
                <w:color w:val="000000"/>
                <w:szCs w:val="18"/>
              </w:rPr>
            </w:pPr>
            <w:r>
              <w:rPr>
                <w:color w:val="000000"/>
                <w:szCs w:val="18"/>
              </w:rPr>
              <w:t>DC_2A_n7A</w:t>
            </w:r>
          </w:p>
          <w:p w14:paraId="5A0A1059" w14:textId="77777777" w:rsidR="009C0FD5" w:rsidRDefault="009C0FD5" w:rsidP="00AC79AF">
            <w:pPr>
              <w:pStyle w:val="TAC"/>
              <w:rPr>
                <w:color w:val="000000"/>
                <w:szCs w:val="18"/>
              </w:rPr>
            </w:pPr>
            <w:r>
              <w:rPr>
                <w:color w:val="000000"/>
                <w:szCs w:val="18"/>
              </w:rPr>
              <w:t>DC_5A_n7A</w:t>
            </w:r>
          </w:p>
          <w:p w14:paraId="4F21FC46" w14:textId="77777777" w:rsidR="009C0FD5" w:rsidRPr="00EF5447" w:rsidRDefault="009C0FD5" w:rsidP="00AC79AF">
            <w:pPr>
              <w:pStyle w:val="TAC"/>
              <w:rPr>
                <w:lang w:eastAsia="ko-KR"/>
              </w:rPr>
            </w:pPr>
            <w:r>
              <w:rPr>
                <w:color w:val="000000"/>
                <w:szCs w:val="18"/>
              </w:rPr>
              <w:t>DC_7A_n7A</w:t>
            </w:r>
            <w:r>
              <w:rPr>
                <w:color w:val="000000"/>
                <w:szCs w:val="18"/>
                <w:vertAlign w:val="superscript"/>
              </w:rPr>
              <w:t>4</w:t>
            </w:r>
          </w:p>
        </w:tc>
      </w:tr>
      <w:tr w:rsidR="009C0FD5" w:rsidRPr="00EF5447" w14:paraId="26DF0EE8" w14:textId="77777777" w:rsidTr="00AC79AF">
        <w:trPr>
          <w:trHeight w:val="187"/>
          <w:jc w:val="center"/>
        </w:trPr>
        <w:tc>
          <w:tcPr>
            <w:tcW w:w="3397" w:type="dxa"/>
            <w:shd w:val="clear" w:color="auto" w:fill="auto"/>
            <w:noWrap/>
          </w:tcPr>
          <w:p w14:paraId="282DA91C" w14:textId="77777777" w:rsidR="009C0FD5" w:rsidRDefault="009C0FD5" w:rsidP="00AC79AF">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ABD51EA" w14:textId="77777777" w:rsidR="009C0FD5" w:rsidRPr="00EF5447" w:rsidRDefault="009C0FD5" w:rsidP="00AC79AF">
            <w:pPr>
              <w:pStyle w:val="TAC"/>
              <w:rPr>
                <w:lang w:eastAsia="ko-KR"/>
              </w:rPr>
            </w:pPr>
            <w:r w:rsidRPr="001316CD">
              <w:rPr>
                <w:bCs/>
                <w:lang w:eastAsia="ja-JP"/>
              </w:rPr>
              <w:t>DC_2A-5A-7C_n66A</w:t>
            </w:r>
          </w:p>
        </w:tc>
        <w:tc>
          <w:tcPr>
            <w:tcW w:w="3573" w:type="dxa"/>
            <w:gridSpan w:val="2"/>
          </w:tcPr>
          <w:p w14:paraId="4BFC676E"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D18D6AE" w14:textId="77777777" w:rsidR="009C0FD5" w:rsidRDefault="009C0FD5" w:rsidP="00AC79A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CF0A462"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C0FD5" w:rsidRPr="00EF5447" w14:paraId="5186FA30" w14:textId="77777777" w:rsidTr="00AC79AF">
        <w:trPr>
          <w:trHeight w:val="187"/>
          <w:jc w:val="center"/>
        </w:trPr>
        <w:tc>
          <w:tcPr>
            <w:tcW w:w="3397" w:type="dxa"/>
            <w:shd w:val="clear" w:color="auto" w:fill="auto"/>
            <w:noWrap/>
          </w:tcPr>
          <w:p w14:paraId="564BA2D0" w14:textId="77777777" w:rsidR="009C0FD5" w:rsidRDefault="009C0FD5" w:rsidP="00AC79A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2EB1D8CF" w14:textId="77777777" w:rsidR="009C0FD5" w:rsidRPr="00EF5447" w:rsidRDefault="009C0FD5" w:rsidP="00AC79A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7D74F78"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A10995F" w14:textId="77777777" w:rsidR="009C0FD5" w:rsidRDefault="009C0FD5" w:rsidP="00AC79A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9D87ED9"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C0FD5" w:rsidRPr="00EF5447" w14:paraId="54D10849" w14:textId="77777777" w:rsidTr="00AC79AF">
        <w:trPr>
          <w:trHeight w:val="187"/>
          <w:jc w:val="center"/>
        </w:trPr>
        <w:tc>
          <w:tcPr>
            <w:tcW w:w="3397" w:type="dxa"/>
            <w:shd w:val="clear" w:color="auto" w:fill="auto"/>
            <w:noWrap/>
          </w:tcPr>
          <w:p w14:paraId="4238D57C" w14:textId="77777777" w:rsidR="009C0FD5" w:rsidRPr="00EF5447" w:rsidRDefault="009C0FD5" w:rsidP="00AC79AF">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1962CBEB" w14:textId="77777777" w:rsidR="009C0FD5" w:rsidRPr="00EF5447" w:rsidRDefault="009C0FD5" w:rsidP="00AC79AF">
            <w:pPr>
              <w:pStyle w:val="TAC"/>
              <w:rPr>
                <w:lang w:eastAsia="ja-JP"/>
              </w:rPr>
            </w:pPr>
            <w:r w:rsidRPr="00EF5447">
              <w:rPr>
                <w:lang w:eastAsia="ja-JP"/>
              </w:rPr>
              <w:t>DC_5A_n12A</w:t>
            </w:r>
          </w:p>
          <w:p w14:paraId="7E35AFFD" w14:textId="77777777" w:rsidR="009C0FD5" w:rsidRPr="00EF5447" w:rsidRDefault="009C0FD5" w:rsidP="00AC79AF">
            <w:pPr>
              <w:pStyle w:val="TAC"/>
              <w:rPr>
                <w:lang w:eastAsia="ja-JP"/>
              </w:rPr>
            </w:pPr>
            <w:r w:rsidRPr="00EF5447">
              <w:rPr>
                <w:lang w:eastAsia="ja-JP"/>
              </w:rPr>
              <w:t>DC_2A_n12A</w:t>
            </w:r>
          </w:p>
          <w:p w14:paraId="6CAD70E6" w14:textId="77777777" w:rsidR="009C0FD5" w:rsidRPr="00EF5447" w:rsidRDefault="009C0FD5" w:rsidP="00AC79AF">
            <w:pPr>
              <w:pStyle w:val="TAC"/>
              <w:rPr>
                <w:lang w:eastAsia="ko-KR"/>
              </w:rPr>
            </w:pPr>
            <w:r w:rsidRPr="00EF5447">
              <w:rPr>
                <w:lang w:eastAsia="ja-JP"/>
              </w:rPr>
              <w:t>DC_(n)12AA</w:t>
            </w:r>
            <w:r w:rsidRPr="00EF5447">
              <w:rPr>
                <w:vertAlign w:val="superscript"/>
                <w:lang w:eastAsia="ja-JP"/>
              </w:rPr>
              <w:t>4</w:t>
            </w:r>
          </w:p>
        </w:tc>
      </w:tr>
      <w:tr w:rsidR="009C0FD5" w:rsidRPr="00EF5447" w14:paraId="5F74220D" w14:textId="77777777" w:rsidTr="00AC79AF">
        <w:trPr>
          <w:trHeight w:val="187"/>
          <w:jc w:val="center"/>
        </w:trPr>
        <w:tc>
          <w:tcPr>
            <w:tcW w:w="3397" w:type="dxa"/>
            <w:shd w:val="clear" w:color="auto" w:fill="auto"/>
            <w:noWrap/>
          </w:tcPr>
          <w:p w14:paraId="7237C58A" w14:textId="77777777" w:rsidR="009C0FD5" w:rsidRPr="00EF5447" w:rsidRDefault="009C0FD5" w:rsidP="00AC79AF">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0A223FC" w14:textId="77777777" w:rsidR="009C0FD5" w:rsidRPr="00EF5447" w:rsidRDefault="009C0FD5" w:rsidP="00AC79AF">
            <w:pPr>
              <w:pStyle w:val="TAC"/>
              <w:rPr>
                <w:lang w:eastAsia="ja-JP"/>
              </w:rPr>
            </w:pPr>
            <w:r w:rsidRPr="00EF5447">
              <w:rPr>
                <w:lang w:eastAsia="ja-JP"/>
              </w:rPr>
              <w:t>DC_2A_n5A</w:t>
            </w:r>
          </w:p>
          <w:p w14:paraId="474B6745" w14:textId="77777777" w:rsidR="009C0FD5" w:rsidRPr="00EF5447" w:rsidRDefault="009C0FD5" w:rsidP="00AC79AF">
            <w:pPr>
              <w:pStyle w:val="TAC"/>
              <w:rPr>
                <w:lang w:eastAsia="ja-JP"/>
              </w:rPr>
            </w:pPr>
            <w:r w:rsidRPr="00EF5447">
              <w:rPr>
                <w:lang w:eastAsia="ja-JP"/>
              </w:rPr>
              <w:t>DC_12A_n5A</w:t>
            </w:r>
          </w:p>
          <w:p w14:paraId="32C58B0C" w14:textId="77777777" w:rsidR="009C0FD5" w:rsidRPr="00EF5447" w:rsidRDefault="009C0FD5" w:rsidP="00AC79AF">
            <w:pPr>
              <w:pStyle w:val="TAC"/>
              <w:rPr>
                <w:lang w:eastAsia="ko-KR"/>
              </w:rPr>
            </w:pPr>
            <w:r w:rsidRPr="00EF5447">
              <w:rPr>
                <w:lang w:eastAsia="ja-JP"/>
              </w:rPr>
              <w:t>DC_(n)5AA</w:t>
            </w:r>
            <w:r w:rsidRPr="00EF5447">
              <w:rPr>
                <w:vertAlign w:val="superscript"/>
                <w:lang w:eastAsia="ja-JP"/>
              </w:rPr>
              <w:t>4</w:t>
            </w:r>
          </w:p>
        </w:tc>
      </w:tr>
      <w:tr w:rsidR="009C0FD5" w:rsidRPr="00EF5447" w14:paraId="6216DF39" w14:textId="77777777" w:rsidTr="00AC79AF">
        <w:trPr>
          <w:trHeight w:val="187"/>
          <w:jc w:val="center"/>
        </w:trPr>
        <w:tc>
          <w:tcPr>
            <w:tcW w:w="3397" w:type="dxa"/>
            <w:shd w:val="clear" w:color="auto" w:fill="auto"/>
            <w:noWrap/>
          </w:tcPr>
          <w:p w14:paraId="054B2CA3" w14:textId="77777777" w:rsidR="009C0FD5" w:rsidRPr="00EF5447" w:rsidRDefault="009C0FD5" w:rsidP="00AC79AF">
            <w:pPr>
              <w:pStyle w:val="TAC"/>
              <w:rPr>
                <w:rFonts w:cs="Arial"/>
                <w:lang w:eastAsia="ja-JP"/>
              </w:rPr>
            </w:pPr>
            <w:r w:rsidRPr="0029374D">
              <w:rPr>
                <w:lang w:eastAsia="zh-CN"/>
              </w:rPr>
              <w:t>DC_2A-5A-30A_n2A</w:t>
            </w:r>
          </w:p>
        </w:tc>
        <w:tc>
          <w:tcPr>
            <w:tcW w:w="3573" w:type="dxa"/>
            <w:gridSpan w:val="2"/>
          </w:tcPr>
          <w:p w14:paraId="2FFC0983" w14:textId="77777777" w:rsidR="009C0FD5" w:rsidRDefault="009C0FD5" w:rsidP="00AC79A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305A514" w14:textId="77777777" w:rsidR="009C0FD5" w:rsidRDefault="009C0FD5" w:rsidP="00AC79AF">
            <w:pPr>
              <w:pStyle w:val="TAC"/>
              <w:rPr>
                <w:lang w:eastAsia="zh-CN"/>
              </w:rPr>
            </w:pPr>
            <w:r w:rsidRPr="00A30ECF">
              <w:rPr>
                <w:lang w:eastAsia="zh-CN"/>
              </w:rPr>
              <w:t>DC_</w:t>
            </w:r>
            <w:r>
              <w:rPr>
                <w:lang w:eastAsia="zh-CN"/>
              </w:rPr>
              <w:t>5</w:t>
            </w:r>
            <w:r w:rsidRPr="00A30ECF">
              <w:rPr>
                <w:lang w:eastAsia="zh-CN"/>
              </w:rPr>
              <w:t>A_n2A</w:t>
            </w:r>
          </w:p>
          <w:p w14:paraId="3A9ADCD6" w14:textId="77777777" w:rsidR="009C0FD5" w:rsidRPr="00EF5447" w:rsidRDefault="009C0FD5" w:rsidP="00AC79AF">
            <w:pPr>
              <w:pStyle w:val="TAC"/>
              <w:rPr>
                <w:rFonts w:cs="Arial"/>
                <w:lang w:eastAsia="ja-JP"/>
              </w:rPr>
            </w:pPr>
            <w:r w:rsidRPr="00A30ECF">
              <w:rPr>
                <w:lang w:eastAsia="zh-CN"/>
              </w:rPr>
              <w:t>DC_</w:t>
            </w:r>
            <w:r>
              <w:rPr>
                <w:lang w:eastAsia="zh-CN"/>
              </w:rPr>
              <w:t>30</w:t>
            </w:r>
            <w:r w:rsidRPr="00A30ECF">
              <w:rPr>
                <w:lang w:eastAsia="zh-CN"/>
              </w:rPr>
              <w:t>A_n2A</w:t>
            </w:r>
          </w:p>
        </w:tc>
      </w:tr>
      <w:tr w:rsidR="009C0FD5" w:rsidRPr="00EF5447" w14:paraId="27D79E68" w14:textId="77777777" w:rsidTr="00AC79AF">
        <w:trPr>
          <w:trHeight w:val="187"/>
          <w:jc w:val="center"/>
        </w:trPr>
        <w:tc>
          <w:tcPr>
            <w:tcW w:w="3397" w:type="dxa"/>
            <w:shd w:val="clear" w:color="auto" w:fill="auto"/>
            <w:noWrap/>
          </w:tcPr>
          <w:p w14:paraId="227E739D" w14:textId="77777777" w:rsidR="009C0FD5" w:rsidRPr="00EF5447" w:rsidRDefault="009C0FD5" w:rsidP="00AC79AF">
            <w:pPr>
              <w:pStyle w:val="TAC"/>
              <w:rPr>
                <w:rFonts w:cs="Arial"/>
                <w:lang w:eastAsia="ja-JP"/>
              </w:rPr>
            </w:pPr>
            <w:r w:rsidRPr="00842006">
              <w:rPr>
                <w:lang w:eastAsia="zh-CN"/>
              </w:rPr>
              <w:t>DC_2A-5A-30A_n66A</w:t>
            </w:r>
          </w:p>
        </w:tc>
        <w:tc>
          <w:tcPr>
            <w:tcW w:w="3573" w:type="dxa"/>
            <w:gridSpan w:val="2"/>
          </w:tcPr>
          <w:p w14:paraId="682602B5" w14:textId="77777777" w:rsidR="009C0FD5" w:rsidRDefault="009C0FD5" w:rsidP="00AC79AF">
            <w:pPr>
              <w:pStyle w:val="TAC"/>
              <w:rPr>
                <w:lang w:eastAsia="zh-CN"/>
              </w:rPr>
            </w:pPr>
            <w:r w:rsidRPr="00CE608F">
              <w:rPr>
                <w:lang w:eastAsia="zh-CN"/>
              </w:rPr>
              <w:t>DC_2A_n</w:t>
            </w:r>
            <w:r>
              <w:rPr>
                <w:lang w:eastAsia="zh-CN"/>
              </w:rPr>
              <w:t>66</w:t>
            </w:r>
            <w:r w:rsidRPr="00CE608F">
              <w:rPr>
                <w:lang w:eastAsia="zh-CN"/>
              </w:rPr>
              <w:t>A</w:t>
            </w:r>
          </w:p>
          <w:p w14:paraId="1542CE32" w14:textId="77777777" w:rsidR="009C0FD5" w:rsidRDefault="009C0FD5" w:rsidP="00AC79A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3EED11FB" w14:textId="77777777" w:rsidR="009C0FD5" w:rsidRPr="00EF5447" w:rsidRDefault="009C0FD5" w:rsidP="00AC79A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9C0FD5" w14:paraId="6891B39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4B58E" w14:textId="77777777" w:rsidR="009C0FD5" w:rsidRDefault="009C0FD5" w:rsidP="00AC79AF">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215BDCA" w14:textId="77777777" w:rsidR="009C0FD5" w:rsidRPr="00D06F04" w:rsidRDefault="009C0FD5" w:rsidP="00AC79AF">
            <w:pPr>
              <w:pStyle w:val="TAC"/>
              <w:rPr>
                <w:lang w:eastAsia="zh-CN"/>
              </w:rPr>
            </w:pPr>
            <w:r w:rsidRPr="00D06F04">
              <w:rPr>
                <w:lang w:eastAsia="zh-CN"/>
              </w:rPr>
              <w:t>DC_2A_n66A</w:t>
            </w:r>
          </w:p>
          <w:p w14:paraId="171EA083" w14:textId="77777777" w:rsidR="009C0FD5" w:rsidRPr="00D06F04" w:rsidRDefault="009C0FD5" w:rsidP="00AC79AF">
            <w:pPr>
              <w:pStyle w:val="TAC"/>
              <w:rPr>
                <w:lang w:eastAsia="zh-CN"/>
              </w:rPr>
            </w:pPr>
            <w:r w:rsidRPr="00D06F04">
              <w:rPr>
                <w:lang w:eastAsia="zh-CN"/>
              </w:rPr>
              <w:t>DC_5A_n66A</w:t>
            </w:r>
          </w:p>
          <w:p w14:paraId="0D0088ED" w14:textId="77777777" w:rsidR="009C0FD5" w:rsidRPr="00D06F04" w:rsidRDefault="009C0FD5" w:rsidP="00AC79AF">
            <w:pPr>
              <w:pStyle w:val="TAC"/>
              <w:rPr>
                <w:lang w:eastAsia="zh-CN"/>
              </w:rPr>
            </w:pPr>
            <w:r w:rsidRPr="00D06F04">
              <w:rPr>
                <w:lang w:eastAsia="zh-CN"/>
              </w:rPr>
              <w:t>DC_30A_n66A</w:t>
            </w:r>
          </w:p>
        </w:tc>
      </w:tr>
      <w:tr w:rsidR="009C0FD5" w:rsidRPr="00EF5447" w14:paraId="1DB68257" w14:textId="77777777" w:rsidTr="00AC79AF">
        <w:trPr>
          <w:gridAfter w:val="1"/>
          <w:wAfter w:w="24" w:type="dxa"/>
          <w:trHeight w:val="187"/>
          <w:jc w:val="center"/>
        </w:trPr>
        <w:tc>
          <w:tcPr>
            <w:tcW w:w="3397" w:type="dxa"/>
            <w:shd w:val="clear" w:color="auto" w:fill="auto"/>
            <w:noWrap/>
          </w:tcPr>
          <w:p w14:paraId="38A3198C" w14:textId="77777777" w:rsidR="009C0FD5" w:rsidRDefault="009C0FD5" w:rsidP="00AC79AF">
            <w:pPr>
              <w:pStyle w:val="TAC"/>
            </w:pPr>
            <w:r w:rsidRPr="005D1F57">
              <w:t>DC_2</w:t>
            </w:r>
            <w:r>
              <w:t>A</w:t>
            </w:r>
            <w:r w:rsidRPr="005D1F57">
              <w:t>-</w:t>
            </w:r>
            <w:r>
              <w:t>5A-30A</w:t>
            </w:r>
            <w:r w:rsidRPr="005D1F57">
              <w:t>_n77</w:t>
            </w:r>
            <w:r>
              <w:t>A</w:t>
            </w:r>
          </w:p>
          <w:p w14:paraId="6417CF19" w14:textId="77777777" w:rsidR="009C0FD5" w:rsidRPr="00EF5447" w:rsidRDefault="009C0FD5" w:rsidP="00AC79AF">
            <w:pPr>
              <w:pStyle w:val="TAC"/>
              <w:rPr>
                <w:rFonts w:cs="Arial"/>
                <w:lang w:eastAsia="ja-JP"/>
              </w:rPr>
            </w:pPr>
            <w:r w:rsidRPr="005D1F57">
              <w:t>DC_2</w:t>
            </w:r>
            <w:r>
              <w:t>A</w:t>
            </w:r>
            <w:r w:rsidRPr="005D1F57">
              <w:t>-</w:t>
            </w:r>
            <w:r>
              <w:t>2A-5A-30A</w:t>
            </w:r>
            <w:r w:rsidRPr="005D1F57">
              <w:t>_n77</w:t>
            </w:r>
            <w:r>
              <w:t>A</w:t>
            </w:r>
          </w:p>
        </w:tc>
        <w:tc>
          <w:tcPr>
            <w:tcW w:w="3549" w:type="dxa"/>
          </w:tcPr>
          <w:p w14:paraId="0070D79D" w14:textId="77777777" w:rsidR="009C0FD5" w:rsidRDefault="009C0FD5" w:rsidP="00AC79AF">
            <w:pPr>
              <w:pStyle w:val="TAC"/>
            </w:pPr>
            <w:r w:rsidRPr="005D1F57">
              <w:t>DC_2A_n77A</w:t>
            </w:r>
          </w:p>
          <w:p w14:paraId="040C5A3C" w14:textId="77777777" w:rsidR="009C0FD5" w:rsidRDefault="009C0FD5" w:rsidP="00AC79AF">
            <w:pPr>
              <w:pStyle w:val="TAC"/>
            </w:pPr>
            <w:r w:rsidRPr="005D1F57">
              <w:t>DC_</w:t>
            </w:r>
            <w:r>
              <w:t>5A</w:t>
            </w:r>
            <w:r w:rsidRPr="005D1F57">
              <w:t>_n77A</w:t>
            </w:r>
          </w:p>
          <w:p w14:paraId="68EE6C1D" w14:textId="77777777" w:rsidR="009C0FD5" w:rsidRPr="00EF5447" w:rsidRDefault="009C0FD5" w:rsidP="00AC79AF">
            <w:pPr>
              <w:pStyle w:val="TAC"/>
              <w:rPr>
                <w:rFonts w:cs="Arial"/>
                <w:lang w:eastAsia="ja-JP"/>
              </w:rPr>
            </w:pPr>
            <w:r w:rsidRPr="005D1F57">
              <w:t>DC_30A_n77A</w:t>
            </w:r>
          </w:p>
        </w:tc>
      </w:tr>
      <w:tr w:rsidR="009C0FD5" w:rsidRPr="00EF5447" w14:paraId="398F2991" w14:textId="77777777" w:rsidTr="00AC79AF">
        <w:trPr>
          <w:trHeight w:val="187"/>
          <w:jc w:val="center"/>
        </w:trPr>
        <w:tc>
          <w:tcPr>
            <w:tcW w:w="3397" w:type="dxa"/>
            <w:shd w:val="clear" w:color="auto" w:fill="auto"/>
            <w:noWrap/>
          </w:tcPr>
          <w:p w14:paraId="7DB30A1C" w14:textId="77777777" w:rsidR="009C0FD5" w:rsidRPr="00EF5447" w:rsidRDefault="009C0FD5" w:rsidP="00AC79AF">
            <w:pPr>
              <w:pStyle w:val="TAC"/>
              <w:rPr>
                <w:rFonts w:cs="Arial"/>
                <w:szCs w:val="18"/>
                <w:lang w:eastAsia="zh-CN"/>
              </w:rPr>
            </w:pPr>
            <w:r w:rsidRPr="00EF5447">
              <w:rPr>
                <w:rFonts w:cs="Arial"/>
                <w:lang w:eastAsia="ja-JP"/>
              </w:rPr>
              <w:t>DC_2A-5A-48A_n12A</w:t>
            </w:r>
          </w:p>
        </w:tc>
        <w:tc>
          <w:tcPr>
            <w:tcW w:w="3573" w:type="dxa"/>
            <w:gridSpan w:val="2"/>
          </w:tcPr>
          <w:p w14:paraId="5897D173" w14:textId="77777777" w:rsidR="009C0FD5" w:rsidRPr="00EF5447" w:rsidRDefault="009C0FD5" w:rsidP="00AC79AF">
            <w:pPr>
              <w:pStyle w:val="TAC"/>
              <w:rPr>
                <w:rFonts w:cs="Arial"/>
                <w:lang w:eastAsia="ja-JP"/>
              </w:rPr>
            </w:pPr>
            <w:r w:rsidRPr="00EF5447">
              <w:rPr>
                <w:rFonts w:cs="Arial"/>
                <w:lang w:eastAsia="ja-JP"/>
              </w:rPr>
              <w:t>DC_2A_n12A</w:t>
            </w:r>
          </w:p>
          <w:p w14:paraId="534B1D97" w14:textId="77777777" w:rsidR="009C0FD5" w:rsidRPr="00EF5447" w:rsidRDefault="009C0FD5" w:rsidP="00AC79AF">
            <w:pPr>
              <w:pStyle w:val="TAC"/>
              <w:rPr>
                <w:rFonts w:cs="Arial"/>
                <w:lang w:eastAsia="ja-JP"/>
              </w:rPr>
            </w:pPr>
            <w:r w:rsidRPr="00EF5447">
              <w:rPr>
                <w:rFonts w:cs="Arial"/>
                <w:lang w:eastAsia="ja-JP"/>
              </w:rPr>
              <w:t>DC_5A_n12A</w:t>
            </w:r>
          </w:p>
          <w:p w14:paraId="03BB0A84" w14:textId="77777777" w:rsidR="009C0FD5" w:rsidRPr="00EF5447" w:rsidRDefault="009C0FD5" w:rsidP="00AC79AF">
            <w:pPr>
              <w:pStyle w:val="TAC"/>
              <w:rPr>
                <w:rFonts w:cs="Arial"/>
                <w:szCs w:val="18"/>
                <w:lang w:eastAsia="zh-CN"/>
              </w:rPr>
            </w:pPr>
            <w:r w:rsidRPr="00EF5447">
              <w:rPr>
                <w:rFonts w:cs="Arial"/>
                <w:lang w:eastAsia="ja-JP"/>
              </w:rPr>
              <w:t>DC_48A_n12A</w:t>
            </w:r>
          </w:p>
        </w:tc>
      </w:tr>
      <w:tr w:rsidR="009C0FD5" w:rsidRPr="00EF5447" w14:paraId="7FF152AE" w14:textId="77777777" w:rsidTr="00AC79AF">
        <w:trPr>
          <w:trHeight w:val="187"/>
          <w:jc w:val="center"/>
        </w:trPr>
        <w:tc>
          <w:tcPr>
            <w:tcW w:w="3397" w:type="dxa"/>
            <w:shd w:val="clear" w:color="auto" w:fill="auto"/>
            <w:noWrap/>
          </w:tcPr>
          <w:p w14:paraId="443A81AF" w14:textId="77777777" w:rsidR="009C0FD5" w:rsidRPr="00EF5447" w:rsidRDefault="009C0FD5" w:rsidP="00AC79AF">
            <w:pPr>
              <w:pStyle w:val="TAC"/>
              <w:rPr>
                <w:rFonts w:cs="Arial"/>
                <w:szCs w:val="18"/>
                <w:lang w:eastAsia="zh-CN"/>
              </w:rPr>
            </w:pPr>
            <w:r w:rsidRPr="00EF5447">
              <w:rPr>
                <w:lang w:eastAsia="fi-FI"/>
              </w:rPr>
              <w:t>DC_2A-5A-48A_n71A</w:t>
            </w:r>
          </w:p>
        </w:tc>
        <w:tc>
          <w:tcPr>
            <w:tcW w:w="3573" w:type="dxa"/>
            <w:gridSpan w:val="2"/>
          </w:tcPr>
          <w:p w14:paraId="138DE088" w14:textId="77777777" w:rsidR="009C0FD5" w:rsidRPr="00EF5447" w:rsidRDefault="009C0FD5" w:rsidP="00AC79AF">
            <w:pPr>
              <w:pStyle w:val="TAC"/>
              <w:rPr>
                <w:lang w:eastAsia="zh-TW"/>
              </w:rPr>
            </w:pPr>
            <w:r w:rsidRPr="00EF5447">
              <w:rPr>
                <w:lang w:eastAsia="fi-FI"/>
              </w:rPr>
              <w:t>DC_2</w:t>
            </w:r>
            <w:r w:rsidRPr="00EF5447">
              <w:rPr>
                <w:rFonts w:eastAsia="MS Mincho" w:cs="Arial"/>
                <w:lang w:eastAsia="ja-JP"/>
              </w:rPr>
              <w:t>A_n71A</w:t>
            </w:r>
          </w:p>
          <w:p w14:paraId="44EB7F99"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5A_n71A</w:t>
            </w:r>
          </w:p>
          <w:p w14:paraId="198AE148"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48A_n71A</w:t>
            </w:r>
          </w:p>
        </w:tc>
      </w:tr>
      <w:tr w:rsidR="009C0FD5" w:rsidRPr="006F3DDF" w14:paraId="3E606A27" w14:textId="77777777" w:rsidTr="00AC79AF">
        <w:trPr>
          <w:gridAfter w:val="1"/>
          <w:wAfter w:w="24" w:type="dxa"/>
          <w:trHeight w:val="187"/>
          <w:jc w:val="center"/>
        </w:trPr>
        <w:tc>
          <w:tcPr>
            <w:tcW w:w="3397" w:type="dxa"/>
            <w:shd w:val="clear" w:color="auto" w:fill="auto"/>
            <w:noWrap/>
          </w:tcPr>
          <w:p w14:paraId="67FDE102" w14:textId="77777777" w:rsidR="009C0FD5" w:rsidRPr="006F3DDF" w:rsidRDefault="009C0FD5" w:rsidP="00AC79AF">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11ADF70D" w14:textId="77777777" w:rsidR="009C0FD5" w:rsidRPr="006F3DDF" w:rsidRDefault="009C0FD5" w:rsidP="00AC79AF">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9EB61B9" w14:textId="77777777" w:rsidR="009C0FD5" w:rsidRPr="006F3DDF" w:rsidRDefault="009C0FD5" w:rsidP="00AC79AF">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3610D24B" w14:textId="77777777" w:rsidR="009C0FD5" w:rsidRPr="006F3DDF" w:rsidRDefault="009C0FD5" w:rsidP="00AC79AF">
            <w:pPr>
              <w:pStyle w:val="TAC"/>
              <w:rPr>
                <w:lang w:eastAsia="fi-FI"/>
              </w:rPr>
            </w:pPr>
            <w:r w:rsidRPr="006F3DDF">
              <w:rPr>
                <w:rFonts w:cs="Arial"/>
                <w:color w:val="000000"/>
                <w:szCs w:val="18"/>
              </w:rPr>
              <w:t>DC_2A_n77A</w:t>
            </w:r>
            <w:r w:rsidRPr="006F3DDF">
              <w:rPr>
                <w:rFonts w:cs="Arial"/>
                <w:color w:val="000000"/>
                <w:szCs w:val="18"/>
              </w:rPr>
              <w:br/>
              <w:t>DC_5A_n77A</w:t>
            </w:r>
          </w:p>
        </w:tc>
      </w:tr>
      <w:tr w:rsidR="009C0FD5" w:rsidRPr="00EF5447" w14:paraId="25A47FD9" w14:textId="77777777" w:rsidTr="00AC79AF">
        <w:trPr>
          <w:trHeight w:val="187"/>
          <w:jc w:val="center"/>
        </w:trPr>
        <w:tc>
          <w:tcPr>
            <w:tcW w:w="3397" w:type="dxa"/>
            <w:shd w:val="clear" w:color="auto" w:fill="auto"/>
            <w:noWrap/>
          </w:tcPr>
          <w:p w14:paraId="13D52B05" w14:textId="77777777" w:rsidR="009C0FD5" w:rsidRPr="00EF5447" w:rsidRDefault="009C0FD5" w:rsidP="00AC79AF">
            <w:pPr>
              <w:pStyle w:val="TAC"/>
              <w:rPr>
                <w:lang w:eastAsia="fi-FI"/>
              </w:rPr>
            </w:pPr>
            <w:r w:rsidRPr="00EF5447">
              <w:rPr>
                <w:lang w:eastAsia="fi-FI"/>
              </w:rPr>
              <w:t>DC_2A-5A-66A_n2A</w:t>
            </w:r>
          </w:p>
          <w:p w14:paraId="73E011EA" w14:textId="77777777" w:rsidR="009C0FD5" w:rsidRPr="00EF5447" w:rsidRDefault="009C0FD5" w:rsidP="00AC79AF">
            <w:pPr>
              <w:pStyle w:val="TAC"/>
              <w:rPr>
                <w:lang w:eastAsia="fi-FI"/>
              </w:rPr>
            </w:pPr>
            <w:r w:rsidRPr="00EF5447">
              <w:rPr>
                <w:lang w:eastAsia="fi-FI"/>
              </w:rPr>
              <w:t>DC_2A-5B-66A_n2A</w:t>
            </w:r>
          </w:p>
        </w:tc>
        <w:tc>
          <w:tcPr>
            <w:tcW w:w="3573" w:type="dxa"/>
            <w:gridSpan w:val="2"/>
          </w:tcPr>
          <w:p w14:paraId="761C3990" w14:textId="77777777" w:rsidR="009C0FD5" w:rsidRPr="00EF5447" w:rsidRDefault="009C0FD5" w:rsidP="00AC79AF">
            <w:pPr>
              <w:pStyle w:val="TAC"/>
              <w:rPr>
                <w:vertAlign w:val="superscript"/>
                <w:lang w:eastAsia="fi-FI"/>
              </w:rPr>
            </w:pPr>
            <w:r w:rsidRPr="00EF5447">
              <w:rPr>
                <w:lang w:eastAsia="fi-FI"/>
              </w:rPr>
              <w:t>DC_2A_n2A</w:t>
            </w:r>
            <w:r w:rsidRPr="00EF5447">
              <w:rPr>
                <w:vertAlign w:val="superscript"/>
                <w:lang w:eastAsia="fi-FI"/>
              </w:rPr>
              <w:t>4</w:t>
            </w:r>
          </w:p>
          <w:p w14:paraId="33D93762" w14:textId="77777777" w:rsidR="009C0FD5" w:rsidRPr="00EF5447" w:rsidRDefault="009C0FD5" w:rsidP="00AC79AF">
            <w:pPr>
              <w:pStyle w:val="TAC"/>
              <w:rPr>
                <w:lang w:eastAsia="fi-FI"/>
              </w:rPr>
            </w:pPr>
            <w:r w:rsidRPr="00EF5447">
              <w:rPr>
                <w:lang w:eastAsia="fi-FI"/>
              </w:rPr>
              <w:t>DC_5A_n2A</w:t>
            </w:r>
          </w:p>
          <w:p w14:paraId="2F2E7E00" w14:textId="77777777" w:rsidR="009C0FD5" w:rsidRPr="00EF5447" w:rsidRDefault="009C0FD5" w:rsidP="00AC79AF">
            <w:pPr>
              <w:pStyle w:val="TAC"/>
              <w:rPr>
                <w:lang w:eastAsia="fi-FI"/>
              </w:rPr>
            </w:pPr>
            <w:r w:rsidRPr="00EF5447">
              <w:rPr>
                <w:lang w:eastAsia="fi-FI"/>
              </w:rPr>
              <w:t>DC_66A_n2A</w:t>
            </w:r>
          </w:p>
        </w:tc>
      </w:tr>
      <w:tr w:rsidR="009C0FD5" w:rsidRPr="00EF5447" w14:paraId="14B919DF" w14:textId="77777777" w:rsidTr="00AC79AF">
        <w:trPr>
          <w:trHeight w:val="187"/>
          <w:jc w:val="center"/>
        </w:trPr>
        <w:tc>
          <w:tcPr>
            <w:tcW w:w="3397" w:type="dxa"/>
            <w:shd w:val="clear" w:color="auto" w:fill="auto"/>
            <w:noWrap/>
          </w:tcPr>
          <w:p w14:paraId="32C96400" w14:textId="77777777" w:rsidR="009C0FD5" w:rsidRPr="00EF5447" w:rsidRDefault="009C0FD5" w:rsidP="00AC79AF">
            <w:pPr>
              <w:pStyle w:val="TAC"/>
              <w:rPr>
                <w:lang w:eastAsia="fi-FI"/>
              </w:rPr>
            </w:pPr>
            <w:r w:rsidRPr="00EF5447">
              <w:rPr>
                <w:lang w:eastAsia="fi-FI"/>
              </w:rPr>
              <w:t>DC_2A-5A-5A-66A_n2A</w:t>
            </w:r>
          </w:p>
        </w:tc>
        <w:tc>
          <w:tcPr>
            <w:tcW w:w="3573" w:type="dxa"/>
            <w:gridSpan w:val="2"/>
          </w:tcPr>
          <w:p w14:paraId="730E285E" w14:textId="77777777" w:rsidR="009C0FD5" w:rsidRPr="00EF5447" w:rsidRDefault="009C0FD5" w:rsidP="00AC79AF">
            <w:pPr>
              <w:pStyle w:val="TAC"/>
              <w:rPr>
                <w:vertAlign w:val="superscript"/>
                <w:lang w:eastAsia="fi-FI"/>
              </w:rPr>
            </w:pPr>
            <w:r w:rsidRPr="00EF5447">
              <w:rPr>
                <w:lang w:eastAsia="fi-FI"/>
              </w:rPr>
              <w:t>DC_2A_n2A</w:t>
            </w:r>
            <w:r w:rsidRPr="00EF5447">
              <w:rPr>
                <w:vertAlign w:val="superscript"/>
                <w:lang w:eastAsia="fi-FI"/>
              </w:rPr>
              <w:t>4</w:t>
            </w:r>
          </w:p>
          <w:p w14:paraId="012F8C39" w14:textId="77777777" w:rsidR="009C0FD5" w:rsidRPr="00EF5447" w:rsidRDefault="009C0FD5" w:rsidP="00AC79AF">
            <w:pPr>
              <w:pStyle w:val="TAC"/>
              <w:rPr>
                <w:lang w:eastAsia="fi-FI"/>
              </w:rPr>
            </w:pPr>
            <w:r w:rsidRPr="00EF5447">
              <w:rPr>
                <w:lang w:eastAsia="fi-FI"/>
              </w:rPr>
              <w:t>DC_5A_n2A</w:t>
            </w:r>
          </w:p>
          <w:p w14:paraId="182313BE" w14:textId="77777777" w:rsidR="009C0FD5" w:rsidRPr="00EF5447" w:rsidRDefault="009C0FD5" w:rsidP="00AC79AF">
            <w:pPr>
              <w:pStyle w:val="TAC"/>
              <w:rPr>
                <w:lang w:eastAsia="fi-FI"/>
              </w:rPr>
            </w:pPr>
            <w:r w:rsidRPr="00EF5447">
              <w:rPr>
                <w:lang w:eastAsia="fi-FI"/>
              </w:rPr>
              <w:t>DC_66A_n2A</w:t>
            </w:r>
          </w:p>
        </w:tc>
      </w:tr>
      <w:tr w:rsidR="009C0FD5" w14:paraId="31960FF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247AF" w14:textId="77777777" w:rsidR="009C0FD5" w:rsidRPr="00D06F04" w:rsidRDefault="009C0FD5" w:rsidP="00AC79AF">
            <w:pPr>
              <w:pStyle w:val="TAC"/>
              <w:rPr>
                <w:lang w:eastAsia="fi-FI"/>
              </w:rPr>
            </w:pPr>
            <w:r w:rsidRPr="00D06F04">
              <w:rPr>
                <w:lang w:eastAsia="fi-FI"/>
              </w:rPr>
              <w:t>DC_2A-5A-66A-66A_n2A</w:t>
            </w:r>
          </w:p>
          <w:p w14:paraId="6A24C13A" w14:textId="77777777" w:rsidR="009C0FD5" w:rsidRPr="00D06F04" w:rsidRDefault="009C0FD5" w:rsidP="00AC79AF">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1F15BC8E" w14:textId="77777777" w:rsidR="009C0FD5" w:rsidRPr="00D06F04" w:rsidRDefault="009C0FD5" w:rsidP="00AC79AF">
            <w:pPr>
              <w:pStyle w:val="TAC"/>
              <w:rPr>
                <w:vertAlign w:val="superscript"/>
                <w:lang w:eastAsia="fi-FI"/>
              </w:rPr>
            </w:pPr>
            <w:r w:rsidRPr="00D06F04">
              <w:rPr>
                <w:lang w:eastAsia="fi-FI"/>
              </w:rPr>
              <w:t>DC_2A_n2A</w:t>
            </w:r>
            <w:r w:rsidRPr="00D06F04">
              <w:rPr>
                <w:vertAlign w:val="superscript"/>
                <w:lang w:eastAsia="fi-FI"/>
              </w:rPr>
              <w:t>4</w:t>
            </w:r>
          </w:p>
          <w:p w14:paraId="1FEF53BA" w14:textId="77777777" w:rsidR="009C0FD5" w:rsidRPr="00D06F04" w:rsidRDefault="009C0FD5" w:rsidP="00AC79AF">
            <w:pPr>
              <w:pStyle w:val="TAC"/>
              <w:rPr>
                <w:lang w:eastAsia="fi-FI"/>
              </w:rPr>
            </w:pPr>
            <w:r w:rsidRPr="00D06F04">
              <w:rPr>
                <w:lang w:eastAsia="fi-FI"/>
              </w:rPr>
              <w:t>DC_5A_n2A</w:t>
            </w:r>
          </w:p>
          <w:p w14:paraId="3B6BCCA1" w14:textId="77777777" w:rsidR="009C0FD5" w:rsidRPr="00D06F04" w:rsidRDefault="009C0FD5" w:rsidP="00AC79AF">
            <w:pPr>
              <w:pStyle w:val="TAC"/>
              <w:rPr>
                <w:lang w:eastAsia="fi-FI"/>
              </w:rPr>
            </w:pPr>
            <w:r w:rsidRPr="00D06F04">
              <w:rPr>
                <w:lang w:eastAsia="fi-FI"/>
              </w:rPr>
              <w:t>DC_66A_n2A</w:t>
            </w:r>
          </w:p>
        </w:tc>
      </w:tr>
      <w:tr w:rsidR="009C0FD5" w14:paraId="74D819B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F112E" w14:textId="77777777" w:rsidR="009C0FD5" w:rsidRDefault="009C0FD5" w:rsidP="00AC79AF">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4272F01F" w14:textId="77777777" w:rsidR="009C0FD5" w:rsidRPr="00D06F04" w:rsidRDefault="009C0FD5" w:rsidP="00AC79AF">
            <w:pPr>
              <w:pStyle w:val="TAC"/>
              <w:rPr>
                <w:vertAlign w:val="superscript"/>
                <w:lang w:eastAsia="fi-FI"/>
              </w:rPr>
            </w:pPr>
            <w:r w:rsidRPr="00D06F04">
              <w:rPr>
                <w:lang w:eastAsia="fi-FI"/>
              </w:rPr>
              <w:t>DC_2A_n2A</w:t>
            </w:r>
            <w:r w:rsidRPr="00D06F04">
              <w:rPr>
                <w:vertAlign w:val="superscript"/>
                <w:lang w:eastAsia="fi-FI"/>
              </w:rPr>
              <w:t>4</w:t>
            </w:r>
          </w:p>
          <w:p w14:paraId="4E72AA01" w14:textId="77777777" w:rsidR="009C0FD5" w:rsidRPr="00D06F04" w:rsidRDefault="009C0FD5" w:rsidP="00AC79AF">
            <w:pPr>
              <w:pStyle w:val="TAC"/>
              <w:rPr>
                <w:lang w:eastAsia="fi-FI"/>
              </w:rPr>
            </w:pPr>
            <w:r w:rsidRPr="00D06F04">
              <w:rPr>
                <w:lang w:eastAsia="fi-FI"/>
              </w:rPr>
              <w:t>DC_5A_n2A</w:t>
            </w:r>
          </w:p>
          <w:p w14:paraId="1FF0D2EA" w14:textId="77777777" w:rsidR="009C0FD5" w:rsidRPr="00D06F04" w:rsidRDefault="009C0FD5" w:rsidP="00AC79AF">
            <w:pPr>
              <w:pStyle w:val="TAC"/>
              <w:rPr>
                <w:lang w:eastAsia="fi-FI"/>
              </w:rPr>
            </w:pPr>
            <w:r w:rsidRPr="00D06F04">
              <w:rPr>
                <w:lang w:eastAsia="fi-FI"/>
              </w:rPr>
              <w:t>DC_66A_n2A</w:t>
            </w:r>
          </w:p>
        </w:tc>
      </w:tr>
      <w:tr w:rsidR="009C0FD5" w:rsidRPr="00EF5447" w14:paraId="024A376F" w14:textId="77777777" w:rsidTr="00AC79AF">
        <w:trPr>
          <w:trHeight w:val="187"/>
          <w:jc w:val="center"/>
        </w:trPr>
        <w:tc>
          <w:tcPr>
            <w:tcW w:w="3397" w:type="dxa"/>
            <w:shd w:val="clear" w:color="auto" w:fill="auto"/>
            <w:noWrap/>
          </w:tcPr>
          <w:p w14:paraId="215FA952" w14:textId="77777777" w:rsidR="009C0FD5" w:rsidRPr="00EF5447" w:rsidRDefault="009C0FD5" w:rsidP="00AC79AF">
            <w:pPr>
              <w:pStyle w:val="TAC"/>
              <w:rPr>
                <w:lang w:eastAsia="fi-FI"/>
              </w:rPr>
            </w:pPr>
            <w:r w:rsidRPr="00EF5447">
              <w:rPr>
                <w:lang w:eastAsia="fi-FI"/>
              </w:rPr>
              <w:t>DC_2A-5A-66A_n5A</w:t>
            </w:r>
          </w:p>
        </w:tc>
        <w:tc>
          <w:tcPr>
            <w:tcW w:w="3573" w:type="dxa"/>
            <w:gridSpan w:val="2"/>
          </w:tcPr>
          <w:p w14:paraId="6DEF83D5" w14:textId="77777777" w:rsidR="009C0FD5" w:rsidRPr="00EF5447" w:rsidRDefault="009C0FD5" w:rsidP="00AC79AF">
            <w:pPr>
              <w:pStyle w:val="TAC"/>
              <w:rPr>
                <w:lang w:eastAsia="fi-FI"/>
              </w:rPr>
            </w:pPr>
            <w:r w:rsidRPr="00EF5447">
              <w:rPr>
                <w:lang w:eastAsia="fi-FI"/>
              </w:rPr>
              <w:t>DC_2A_n5A</w:t>
            </w:r>
          </w:p>
          <w:p w14:paraId="18A16271" w14:textId="77777777" w:rsidR="009C0FD5" w:rsidRPr="00EF5447" w:rsidRDefault="009C0FD5" w:rsidP="00AC79AF">
            <w:pPr>
              <w:pStyle w:val="TAC"/>
              <w:rPr>
                <w:lang w:eastAsia="fi-FI"/>
              </w:rPr>
            </w:pPr>
            <w:r w:rsidRPr="00EF5447">
              <w:rPr>
                <w:lang w:eastAsia="fi-FI"/>
              </w:rPr>
              <w:t>DC_66A_n5A</w:t>
            </w:r>
          </w:p>
        </w:tc>
      </w:tr>
      <w:tr w:rsidR="009C0FD5" w:rsidRPr="00EF5447" w14:paraId="1A634D32" w14:textId="77777777" w:rsidTr="00AC79AF">
        <w:trPr>
          <w:trHeight w:val="187"/>
          <w:jc w:val="center"/>
        </w:trPr>
        <w:tc>
          <w:tcPr>
            <w:tcW w:w="3397" w:type="dxa"/>
            <w:shd w:val="clear" w:color="auto" w:fill="auto"/>
            <w:noWrap/>
          </w:tcPr>
          <w:p w14:paraId="743D6182" w14:textId="77777777" w:rsidR="009C0FD5" w:rsidRPr="00EF5447" w:rsidRDefault="009C0FD5" w:rsidP="00AC79AF">
            <w:pPr>
              <w:pStyle w:val="TAC"/>
              <w:rPr>
                <w:lang w:eastAsia="fi-FI"/>
              </w:rPr>
            </w:pPr>
            <w:r w:rsidRPr="00EF5447">
              <w:rPr>
                <w:lang w:eastAsia="fi-FI"/>
              </w:rPr>
              <w:t>DC_2A-2A-5A-66A_n5A</w:t>
            </w:r>
          </w:p>
        </w:tc>
        <w:tc>
          <w:tcPr>
            <w:tcW w:w="3573" w:type="dxa"/>
            <w:gridSpan w:val="2"/>
          </w:tcPr>
          <w:p w14:paraId="71D29D4E" w14:textId="77777777" w:rsidR="009C0FD5" w:rsidRPr="00EF5447" w:rsidRDefault="009C0FD5" w:rsidP="00AC79AF">
            <w:pPr>
              <w:pStyle w:val="TAC"/>
              <w:rPr>
                <w:lang w:eastAsia="fi-FI"/>
              </w:rPr>
            </w:pPr>
            <w:r w:rsidRPr="00EF5447">
              <w:rPr>
                <w:lang w:eastAsia="fi-FI"/>
              </w:rPr>
              <w:t>DC_2A_n5A</w:t>
            </w:r>
          </w:p>
          <w:p w14:paraId="37E9AB74" w14:textId="77777777" w:rsidR="009C0FD5" w:rsidRPr="00EF5447" w:rsidRDefault="009C0FD5" w:rsidP="00AC79AF">
            <w:pPr>
              <w:pStyle w:val="TAC"/>
              <w:rPr>
                <w:lang w:eastAsia="fi-FI"/>
              </w:rPr>
            </w:pPr>
            <w:r w:rsidRPr="00EF5447">
              <w:rPr>
                <w:lang w:eastAsia="fi-FI"/>
              </w:rPr>
              <w:t>DC_66A_n5A</w:t>
            </w:r>
          </w:p>
        </w:tc>
      </w:tr>
      <w:tr w:rsidR="009C0FD5" w14:paraId="4654A6A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38A6" w14:textId="77777777" w:rsidR="009C0FD5" w:rsidRDefault="009C0FD5" w:rsidP="00AC79AF">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DAB2F10" w14:textId="77777777" w:rsidR="009C0FD5" w:rsidRPr="00D06F04" w:rsidRDefault="009C0FD5" w:rsidP="00AC79AF">
            <w:pPr>
              <w:pStyle w:val="TAC"/>
              <w:rPr>
                <w:lang w:eastAsia="fi-FI"/>
              </w:rPr>
            </w:pPr>
            <w:r w:rsidRPr="00D06F04">
              <w:rPr>
                <w:lang w:eastAsia="fi-FI"/>
              </w:rPr>
              <w:t>DC_2A_n5A</w:t>
            </w:r>
          </w:p>
          <w:p w14:paraId="5B397544" w14:textId="77777777" w:rsidR="009C0FD5" w:rsidRPr="00D06F04" w:rsidRDefault="009C0FD5" w:rsidP="00AC79AF">
            <w:pPr>
              <w:pStyle w:val="TAC"/>
              <w:rPr>
                <w:lang w:eastAsia="fi-FI"/>
              </w:rPr>
            </w:pPr>
            <w:r w:rsidRPr="00D06F04">
              <w:rPr>
                <w:lang w:eastAsia="fi-FI"/>
              </w:rPr>
              <w:t>DC_66A_n5A</w:t>
            </w:r>
          </w:p>
        </w:tc>
      </w:tr>
      <w:tr w:rsidR="009C0FD5" w14:paraId="2DCFB3C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AB65A" w14:textId="77777777" w:rsidR="009C0FD5" w:rsidRDefault="009C0FD5" w:rsidP="00AC79AF">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3C82786E" w14:textId="77777777" w:rsidR="009C0FD5" w:rsidRPr="00D06F04" w:rsidRDefault="009C0FD5" w:rsidP="00AC79AF">
            <w:pPr>
              <w:pStyle w:val="TAC"/>
              <w:rPr>
                <w:lang w:eastAsia="fi-FI"/>
              </w:rPr>
            </w:pPr>
            <w:r w:rsidRPr="00D06F04">
              <w:rPr>
                <w:lang w:eastAsia="fi-FI"/>
              </w:rPr>
              <w:t>DC_2A_n5A</w:t>
            </w:r>
          </w:p>
          <w:p w14:paraId="7452F6B7" w14:textId="77777777" w:rsidR="009C0FD5" w:rsidRPr="00D06F04" w:rsidRDefault="009C0FD5" w:rsidP="00AC79AF">
            <w:pPr>
              <w:pStyle w:val="TAC"/>
              <w:rPr>
                <w:lang w:eastAsia="fi-FI"/>
              </w:rPr>
            </w:pPr>
            <w:r w:rsidRPr="00D06F04">
              <w:rPr>
                <w:lang w:eastAsia="fi-FI"/>
              </w:rPr>
              <w:t>DC_66A_n5A</w:t>
            </w:r>
          </w:p>
        </w:tc>
      </w:tr>
      <w:tr w:rsidR="009C0FD5" w:rsidRPr="00EF5447" w14:paraId="0DE9FB05" w14:textId="77777777" w:rsidTr="00AC79AF">
        <w:trPr>
          <w:trHeight w:val="187"/>
          <w:jc w:val="center"/>
        </w:trPr>
        <w:tc>
          <w:tcPr>
            <w:tcW w:w="3397" w:type="dxa"/>
            <w:shd w:val="clear" w:color="auto" w:fill="auto"/>
            <w:noWrap/>
          </w:tcPr>
          <w:p w14:paraId="142FD4E6" w14:textId="77777777" w:rsidR="009C0FD5" w:rsidRPr="00EF5447" w:rsidRDefault="009C0FD5" w:rsidP="00AC79AF">
            <w:pPr>
              <w:pStyle w:val="TAC"/>
              <w:rPr>
                <w:lang w:eastAsia="fi-FI"/>
              </w:rPr>
            </w:pPr>
            <w:r w:rsidRPr="00B935B0">
              <w:rPr>
                <w:lang w:eastAsia="ja-JP"/>
              </w:rPr>
              <w:t>DC_2A-5A-66A_n7A</w:t>
            </w:r>
          </w:p>
        </w:tc>
        <w:tc>
          <w:tcPr>
            <w:tcW w:w="3573" w:type="dxa"/>
            <w:gridSpan w:val="2"/>
          </w:tcPr>
          <w:p w14:paraId="0A07309C" w14:textId="77777777" w:rsidR="009C0FD5" w:rsidRPr="00ED42FE" w:rsidRDefault="009C0FD5" w:rsidP="00AC79AF">
            <w:pPr>
              <w:pStyle w:val="TAC"/>
              <w:rPr>
                <w:lang w:eastAsia="ja-JP"/>
              </w:rPr>
            </w:pPr>
            <w:r w:rsidRPr="00B935B0">
              <w:rPr>
                <w:lang w:eastAsia="ja-JP"/>
              </w:rPr>
              <w:t>DC_2</w:t>
            </w:r>
            <w:r w:rsidRPr="00ED42FE">
              <w:rPr>
                <w:lang w:eastAsia="ja-JP"/>
              </w:rPr>
              <w:t>A_n7A</w:t>
            </w:r>
          </w:p>
          <w:p w14:paraId="50E074DD" w14:textId="77777777" w:rsidR="009C0FD5" w:rsidRPr="00A226C2" w:rsidRDefault="009C0FD5" w:rsidP="00AC79AF">
            <w:pPr>
              <w:pStyle w:val="TAC"/>
              <w:rPr>
                <w:lang w:eastAsia="ja-JP"/>
              </w:rPr>
            </w:pPr>
            <w:r w:rsidRPr="00A226C2">
              <w:rPr>
                <w:lang w:eastAsia="ja-JP"/>
              </w:rPr>
              <w:t>DC_5A_n7A</w:t>
            </w:r>
          </w:p>
          <w:p w14:paraId="4DF011DC" w14:textId="77777777" w:rsidR="009C0FD5" w:rsidRPr="00EF5447" w:rsidRDefault="009C0FD5" w:rsidP="00AC79AF">
            <w:pPr>
              <w:pStyle w:val="TAC"/>
              <w:rPr>
                <w:lang w:eastAsia="fi-FI"/>
              </w:rPr>
            </w:pPr>
            <w:r w:rsidRPr="00B935B0">
              <w:rPr>
                <w:lang w:eastAsia="ja-JP"/>
              </w:rPr>
              <w:t>DC_66A_n7A</w:t>
            </w:r>
          </w:p>
        </w:tc>
      </w:tr>
      <w:tr w:rsidR="009C0FD5" w14:paraId="1DA4F2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F96FA" w14:textId="77777777" w:rsidR="009C0FD5" w:rsidRDefault="009C0FD5" w:rsidP="00AC79AF">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C5FDC72" w14:textId="77777777" w:rsidR="009C0FD5" w:rsidRPr="00D06F04" w:rsidRDefault="009C0FD5" w:rsidP="00AC79AF">
            <w:pPr>
              <w:pStyle w:val="TAC"/>
              <w:rPr>
                <w:lang w:eastAsia="ja-JP"/>
              </w:rPr>
            </w:pPr>
            <w:r w:rsidRPr="00D06F04">
              <w:rPr>
                <w:lang w:eastAsia="ja-JP"/>
              </w:rPr>
              <w:t>DC_2A_n7A</w:t>
            </w:r>
          </w:p>
          <w:p w14:paraId="6498E345" w14:textId="77777777" w:rsidR="009C0FD5" w:rsidRPr="00D06F04" w:rsidRDefault="009C0FD5" w:rsidP="00AC79AF">
            <w:pPr>
              <w:pStyle w:val="TAC"/>
              <w:rPr>
                <w:lang w:eastAsia="ja-JP"/>
              </w:rPr>
            </w:pPr>
            <w:r w:rsidRPr="00D06F04">
              <w:rPr>
                <w:lang w:eastAsia="ja-JP"/>
              </w:rPr>
              <w:t>DC_5A_n7A</w:t>
            </w:r>
          </w:p>
          <w:p w14:paraId="5853B072" w14:textId="77777777" w:rsidR="009C0FD5" w:rsidRPr="00D06F04" w:rsidRDefault="009C0FD5" w:rsidP="00AC79AF">
            <w:pPr>
              <w:pStyle w:val="TAC"/>
              <w:rPr>
                <w:lang w:eastAsia="ja-JP"/>
              </w:rPr>
            </w:pPr>
            <w:r w:rsidRPr="00D06F04">
              <w:rPr>
                <w:lang w:eastAsia="ja-JP"/>
              </w:rPr>
              <w:t>DC_66A_n7A</w:t>
            </w:r>
          </w:p>
        </w:tc>
      </w:tr>
      <w:tr w:rsidR="009C0FD5" w:rsidRPr="00EF5447" w14:paraId="2F307F83" w14:textId="77777777" w:rsidTr="00AC79AF">
        <w:trPr>
          <w:trHeight w:val="187"/>
          <w:jc w:val="center"/>
        </w:trPr>
        <w:tc>
          <w:tcPr>
            <w:tcW w:w="3397" w:type="dxa"/>
            <w:shd w:val="clear" w:color="auto" w:fill="auto"/>
            <w:noWrap/>
          </w:tcPr>
          <w:p w14:paraId="5BECD190" w14:textId="77777777" w:rsidR="009C0FD5" w:rsidRPr="00EF5447" w:rsidRDefault="009C0FD5" w:rsidP="00AC79AF">
            <w:pPr>
              <w:pStyle w:val="TAC"/>
              <w:rPr>
                <w:rFonts w:cs="Arial"/>
                <w:szCs w:val="18"/>
                <w:lang w:eastAsia="zh-CN"/>
              </w:rPr>
            </w:pPr>
            <w:r w:rsidRPr="00EF5447">
              <w:rPr>
                <w:rFonts w:cs="Arial"/>
                <w:lang w:eastAsia="ja-JP"/>
              </w:rPr>
              <w:t>DC_2A-5A-66A_n12A</w:t>
            </w:r>
          </w:p>
        </w:tc>
        <w:tc>
          <w:tcPr>
            <w:tcW w:w="3573" w:type="dxa"/>
            <w:gridSpan w:val="2"/>
          </w:tcPr>
          <w:p w14:paraId="27307A40" w14:textId="77777777" w:rsidR="009C0FD5" w:rsidRPr="00EF5447" w:rsidRDefault="009C0FD5" w:rsidP="00AC79AF">
            <w:pPr>
              <w:pStyle w:val="TAC"/>
              <w:rPr>
                <w:rFonts w:cs="Arial"/>
                <w:lang w:eastAsia="ja-JP"/>
              </w:rPr>
            </w:pPr>
            <w:r w:rsidRPr="00EF5447">
              <w:rPr>
                <w:rFonts w:cs="Arial"/>
                <w:lang w:eastAsia="ja-JP"/>
              </w:rPr>
              <w:t>DC_2A_n12A</w:t>
            </w:r>
          </w:p>
          <w:p w14:paraId="09CEA32C" w14:textId="77777777" w:rsidR="009C0FD5" w:rsidRPr="00EF5447" w:rsidRDefault="009C0FD5" w:rsidP="00AC79AF">
            <w:pPr>
              <w:pStyle w:val="TAC"/>
              <w:rPr>
                <w:rFonts w:cs="Arial"/>
                <w:lang w:eastAsia="ja-JP"/>
              </w:rPr>
            </w:pPr>
            <w:r w:rsidRPr="00EF5447">
              <w:rPr>
                <w:rFonts w:cs="Arial"/>
                <w:lang w:eastAsia="ja-JP"/>
              </w:rPr>
              <w:t>DC_5A_n12A</w:t>
            </w:r>
          </w:p>
          <w:p w14:paraId="5756921E" w14:textId="77777777" w:rsidR="009C0FD5" w:rsidRPr="00EF5447" w:rsidRDefault="009C0FD5" w:rsidP="00AC79AF">
            <w:pPr>
              <w:pStyle w:val="TAC"/>
              <w:rPr>
                <w:rFonts w:cs="Arial"/>
                <w:szCs w:val="18"/>
                <w:lang w:eastAsia="zh-CN"/>
              </w:rPr>
            </w:pPr>
            <w:r w:rsidRPr="00EF5447">
              <w:rPr>
                <w:rFonts w:cs="Arial"/>
                <w:lang w:eastAsia="ja-JP"/>
              </w:rPr>
              <w:t>DC_66A_n12A</w:t>
            </w:r>
          </w:p>
        </w:tc>
      </w:tr>
      <w:tr w:rsidR="009C0FD5" w:rsidRPr="00EF5447" w14:paraId="36CAEFF1" w14:textId="77777777" w:rsidTr="00AC79AF">
        <w:trPr>
          <w:trHeight w:val="187"/>
          <w:jc w:val="center"/>
        </w:trPr>
        <w:tc>
          <w:tcPr>
            <w:tcW w:w="3397" w:type="dxa"/>
            <w:shd w:val="clear" w:color="auto" w:fill="auto"/>
            <w:noWrap/>
          </w:tcPr>
          <w:p w14:paraId="72988CAB" w14:textId="77777777" w:rsidR="009C0FD5" w:rsidRPr="00EF5447" w:rsidRDefault="009C0FD5" w:rsidP="00AC79AF">
            <w:pPr>
              <w:pStyle w:val="TAC"/>
              <w:rPr>
                <w:rFonts w:cs="Arial"/>
                <w:lang w:eastAsia="ja-JP"/>
              </w:rPr>
            </w:pPr>
            <w:r w:rsidRPr="00D70583">
              <w:rPr>
                <w:rFonts w:cs="Arial"/>
                <w:lang w:eastAsia="ja-JP"/>
              </w:rPr>
              <w:t>DC_2A-5A-66A_n30A</w:t>
            </w:r>
          </w:p>
        </w:tc>
        <w:tc>
          <w:tcPr>
            <w:tcW w:w="3573" w:type="dxa"/>
            <w:gridSpan w:val="2"/>
          </w:tcPr>
          <w:p w14:paraId="61597248" w14:textId="77777777" w:rsidR="009C0FD5" w:rsidRPr="00D70583" w:rsidRDefault="009C0FD5" w:rsidP="00AC79AF">
            <w:pPr>
              <w:pStyle w:val="TAC"/>
              <w:rPr>
                <w:rFonts w:cs="Arial"/>
                <w:lang w:eastAsia="ja-JP"/>
              </w:rPr>
            </w:pPr>
            <w:r w:rsidRPr="00D70583">
              <w:rPr>
                <w:rFonts w:cs="Arial"/>
                <w:lang w:eastAsia="ja-JP"/>
              </w:rPr>
              <w:t>DC_2A_n30A</w:t>
            </w:r>
          </w:p>
          <w:p w14:paraId="3F821F3B" w14:textId="77777777" w:rsidR="009C0FD5" w:rsidRPr="00D70583" w:rsidRDefault="009C0FD5" w:rsidP="00AC79AF">
            <w:pPr>
              <w:pStyle w:val="TAC"/>
              <w:rPr>
                <w:rFonts w:cs="Arial"/>
                <w:lang w:eastAsia="ja-JP"/>
              </w:rPr>
            </w:pPr>
            <w:r w:rsidRPr="00D70583">
              <w:rPr>
                <w:rFonts w:cs="Arial"/>
                <w:lang w:eastAsia="ja-JP"/>
              </w:rPr>
              <w:t>DC_5A_n30A</w:t>
            </w:r>
          </w:p>
          <w:p w14:paraId="7DF4E38F" w14:textId="77777777" w:rsidR="009C0FD5" w:rsidRPr="00EF5447" w:rsidRDefault="009C0FD5" w:rsidP="00AC79AF">
            <w:pPr>
              <w:pStyle w:val="TAC"/>
              <w:rPr>
                <w:rFonts w:cs="Arial"/>
                <w:lang w:eastAsia="ja-JP"/>
              </w:rPr>
            </w:pPr>
            <w:r w:rsidRPr="00D70583">
              <w:rPr>
                <w:rFonts w:cs="Arial"/>
                <w:lang w:eastAsia="ja-JP"/>
              </w:rPr>
              <w:t>DC_66A_n30A</w:t>
            </w:r>
          </w:p>
        </w:tc>
      </w:tr>
      <w:tr w:rsidR="009C0FD5" w14:paraId="7F23380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3C84B" w14:textId="77777777" w:rsidR="009C0FD5" w:rsidRDefault="009C0FD5" w:rsidP="00AC79AF">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6907B39E" w14:textId="77777777" w:rsidR="009C0FD5" w:rsidRPr="00D06F04" w:rsidRDefault="009C0FD5" w:rsidP="00AC79AF">
            <w:pPr>
              <w:pStyle w:val="TAC"/>
              <w:rPr>
                <w:rFonts w:cs="Arial"/>
                <w:lang w:eastAsia="ja-JP"/>
              </w:rPr>
            </w:pPr>
            <w:r w:rsidRPr="00D06F04">
              <w:rPr>
                <w:rFonts w:cs="Arial"/>
                <w:lang w:eastAsia="ja-JP"/>
              </w:rPr>
              <w:t>DC_2A_n30A</w:t>
            </w:r>
          </w:p>
          <w:p w14:paraId="6782B473" w14:textId="77777777" w:rsidR="009C0FD5" w:rsidRPr="00D06F04" w:rsidRDefault="009C0FD5" w:rsidP="00AC79AF">
            <w:pPr>
              <w:pStyle w:val="TAC"/>
              <w:rPr>
                <w:rFonts w:cs="Arial"/>
                <w:lang w:eastAsia="ja-JP"/>
              </w:rPr>
            </w:pPr>
            <w:r w:rsidRPr="00D06F04">
              <w:rPr>
                <w:rFonts w:cs="Arial"/>
                <w:lang w:eastAsia="ja-JP"/>
              </w:rPr>
              <w:t>DC_5A_n30A</w:t>
            </w:r>
          </w:p>
          <w:p w14:paraId="1C5189E1" w14:textId="77777777" w:rsidR="009C0FD5" w:rsidRPr="00D06F04" w:rsidRDefault="009C0FD5" w:rsidP="00AC79AF">
            <w:pPr>
              <w:pStyle w:val="TAC"/>
              <w:rPr>
                <w:rFonts w:cs="Arial"/>
                <w:lang w:eastAsia="ja-JP"/>
              </w:rPr>
            </w:pPr>
            <w:r w:rsidRPr="00D06F04">
              <w:rPr>
                <w:rFonts w:cs="Arial"/>
                <w:lang w:eastAsia="ja-JP"/>
              </w:rPr>
              <w:t>DC_66A_n30A</w:t>
            </w:r>
          </w:p>
        </w:tc>
      </w:tr>
      <w:tr w:rsidR="009C0FD5" w14:paraId="14E38A6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87235" w14:textId="77777777" w:rsidR="009C0FD5" w:rsidRDefault="009C0FD5" w:rsidP="00AC79AF">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7BB207D5" w14:textId="77777777" w:rsidR="009C0FD5" w:rsidRPr="00D06F04" w:rsidRDefault="009C0FD5" w:rsidP="00AC79AF">
            <w:pPr>
              <w:pStyle w:val="TAC"/>
              <w:rPr>
                <w:rFonts w:cs="Arial"/>
                <w:lang w:eastAsia="ja-JP"/>
              </w:rPr>
            </w:pPr>
            <w:r w:rsidRPr="00D06F04">
              <w:rPr>
                <w:rFonts w:cs="Arial"/>
                <w:lang w:eastAsia="ja-JP"/>
              </w:rPr>
              <w:t>DC_2A_n30A</w:t>
            </w:r>
          </w:p>
          <w:p w14:paraId="77E37980" w14:textId="77777777" w:rsidR="009C0FD5" w:rsidRPr="00D06F04" w:rsidRDefault="009C0FD5" w:rsidP="00AC79AF">
            <w:pPr>
              <w:pStyle w:val="TAC"/>
              <w:rPr>
                <w:rFonts w:cs="Arial"/>
                <w:lang w:eastAsia="ja-JP"/>
              </w:rPr>
            </w:pPr>
            <w:r w:rsidRPr="00D06F04">
              <w:rPr>
                <w:rFonts w:cs="Arial"/>
                <w:lang w:eastAsia="ja-JP"/>
              </w:rPr>
              <w:t>DC_5A_n30A</w:t>
            </w:r>
          </w:p>
          <w:p w14:paraId="6CB91EE8" w14:textId="77777777" w:rsidR="009C0FD5" w:rsidRPr="00D06F04" w:rsidRDefault="009C0FD5" w:rsidP="00AC79AF">
            <w:pPr>
              <w:pStyle w:val="TAC"/>
              <w:rPr>
                <w:rFonts w:cs="Arial"/>
                <w:lang w:eastAsia="ja-JP"/>
              </w:rPr>
            </w:pPr>
            <w:r w:rsidRPr="00D06F04">
              <w:rPr>
                <w:rFonts w:cs="Arial"/>
                <w:lang w:eastAsia="ja-JP"/>
              </w:rPr>
              <w:t>DC_66A_n30A</w:t>
            </w:r>
          </w:p>
        </w:tc>
      </w:tr>
      <w:tr w:rsidR="009C0FD5" w:rsidRPr="00EF5447" w14:paraId="1B4D0F90" w14:textId="77777777" w:rsidTr="00AC79AF">
        <w:trPr>
          <w:trHeight w:val="187"/>
          <w:jc w:val="center"/>
        </w:trPr>
        <w:tc>
          <w:tcPr>
            <w:tcW w:w="3397" w:type="dxa"/>
            <w:shd w:val="clear" w:color="auto" w:fill="auto"/>
            <w:noWrap/>
          </w:tcPr>
          <w:p w14:paraId="7841E024" w14:textId="77777777" w:rsidR="009C0FD5" w:rsidRDefault="009C0FD5" w:rsidP="00AC79AF">
            <w:pPr>
              <w:pStyle w:val="TAC"/>
              <w:rPr>
                <w:rFonts w:cs="Arial"/>
                <w:lang w:eastAsia="ja-JP"/>
              </w:rPr>
            </w:pPr>
            <w:r w:rsidRPr="002E6A50">
              <w:rPr>
                <w:rFonts w:cs="Arial"/>
                <w:lang w:eastAsia="ja-JP"/>
              </w:rPr>
              <w:t>DC_2A-5A-66A_n48A</w:t>
            </w:r>
          </w:p>
          <w:p w14:paraId="1240CAE7" w14:textId="77777777" w:rsidR="009C0FD5" w:rsidRPr="00EF5447" w:rsidRDefault="009C0FD5" w:rsidP="00AC79AF">
            <w:pPr>
              <w:pStyle w:val="TAC"/>
              <w:rPr>
                <w:rFonts w:cs="Arial"/>
                <w:lang w:eastAsia="ja-JP"/>
              </w:rPr>
            </w:pPr>
            <w:r w:rsidRPr="002E6A50">
              <w:rPr>
                <w:rFonts w:eastAsia="Yu Mincho" w:cs="Arial"/>
                <w:lang w:val="en-US" w:eastAsia="ja-JP"/>
              </w:rPr>
              <w:t>DC_2A-5A-66A_n48B</w:t>
            </w:r>
          </w:p>
        </w:tc>
        <w:tc>
          <w:tcPr>
            <w:tcW w:w="3573" w:type="dxa"/>
            <w:gridSpan w:val="2"/>
          </w:tcPr>
          <w:p w14:paraId="5AB4C347" w14:textId="77777777" w:rsidR="009C0FD5" w:rsidRDefault="009C0FD5" w:rsidP="00AC79AF">
            <w:pPr>
              <w:pStyle w:val="TAH"/>
              <w:rPr>
                <w:b w:val="0"/>
                <w:lang w:val="en-US" w:eastAsia="fi-FI"/>
              </w:rPr>
            </w:pPr>
            <w:r w:rsidRPr="002E6A50">
              <w:rPr>
                <w:b w:val="0"/>
                <w:lang w:val="en-US" w:eastAsia="fi-FI"/>
              </w:rPr>
              <w:t>DC_2A_n48A</w:t>
            </w:r>
          </w:p>
          <w:p w14:paraId="63B45FF2" w14:textId="77777777" w:rsidR="009C0FD5" w:rsidRDefault="009C0FD5" w:rsidP="00AC79AF">
            <w:pPr>
              <w:pStyle w:val="TAH"/>
              <w:rPr>
                <w:b w:val="0"/>
                <w:lang w:val="en-US" w:eastAsia="fi-FI"/>
              </w:rPr>
            </w:pPr>
            <w:r w:rsidRPr="002E6A50">
              <w:rPr>
                <w:b w:val="0"/>
                <w:lang w:val="en-US" w:eastAsia="fi-FI"/>
              </w:rPr>
              <w:t>DC_5A_n48A</w:t>
            </w:r>
          </w:p>
          <w:p w14:paraId="19D1A8FF" w14:textId="77777777" w:rsidR="009C0FD5" w:rsidRPr="00EF5447" w:rsidRDefault="009C0FD5" w:rsidP="00AC79AF">
            <w:pPr>
              <w:pStyle w:val="TAC"/>
              <w:rPr>
                <w:rFonts w:cs="Arial"/>
                <w:lang w:eastAsia="ja-JP"/>
              </w:rPr>
            </w:pPr>
            <w:r w:rsidRPr="002E6A50">
              <w:rPr>
                <w:lang w:val="en-US" w:eastAsia="fi-FI"/>
              </w:rPr>
              <w:t>DC_66A_n48A</w:t>
            </w:r>
          </w:p>
        </w:tc>
      </w:tr>
      <w:tr w:rsidR="009C0FD5" w14:paraId="399899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AC161" w14:textId="77777777" w:rsidR="009C0FD5" w:rsidRDefault="009C0FD5" w:rsidP="00AC79AF">
            <w:pPr>
              <w:pStyle w:val="TAC"/>
              <w:rPr>
                <w:rFonts w:eastAsia="Yu Mincho" w:cs="Arial"/>
                <w:lang w:val="en-US" w:eastAsia="ja-JP"/>
              </w:rPr>
            </w:pPr>
            <w:r>
              <w:rPr>
                <w:rFonts w:eastAsia="Yu Mincho" w:cs="Arial"/>
                <w:lang w:val="en-US" w:eastAsia="ja-JP"/>
              </w:rPr>
              <w:t>DC_2A-5A-66A-66A_n48A</w:t>
            </w:r>
          </w:p>
          <w:p w14:paraId="12B99DAD" w14:textId="77777777" w:rsidR="009C0FD5" w:rsidRPr="00D06F04" w:rsidRDefault="009C0FD5" w:rsidP="00AC79AF">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75E2BE00" w14:textId="77777777" w:rsidR="009C0FD5" w:rsidRDefault="009C0FD5" w:rsidP="00AC79AF">
            <w:pPr>
              <w:pStyle w:val="TAH"/>
              <w:rPr>
                <w:b w:val="0"/>
                <w:lang w:val="en-US" w:eastAsia="fi-FI"/>
              </w:rPr>
            </w:pPr>
            <w:r>
              <w:rPr>
                <w:b w:val="0"/>
                <w:lang w:val="en-US" w:eastAsia="fi-FI"/>
              </w:rPr>
              <w:t>DC_2A_n48A</w:t>
            </w:r>
          </w:p>
          <w:p w14:paraId="16A00322" w14:textId="77777777" w:rsidR="009C0FD5" w:rsidRDefault="009C0FD5" w:rsidP="00AC79AF">
            <w:pPr>
              <w:pStyle w:val="TAH"/>
              <w:rPr>
                <w:b w:val="0"/>
                <w:lang w:val="en-US" w:eastAsia="fi-FI"/>
              </w:rPr>
            </w:pPr>
            <w:r>
              <w:rPr>
                <w:b w:val="0"/>
                <w:lang w:val="en-US" w:eastAsia="fi-FI"/>
              </w:rPr>
              <w:t>DC_5A_n48A</w:t>
            </w:r>
          </w:p>
          <w:p w14:paraId="13A4F005" w14:textId="77777777" w:rsidR="009C0FD5" w:rsidRDefault="009C0FD5" w:rsidP="00AC79AF">
            <w:pPr>
              <w:pStyle w:val="TAH"/>
              <w:rPr>
                <w:b w:val="0"/>
                <w:lang w:val="en-US" w:eastAsia="fi-FI"/>
              </w:rPr>
            </w:pPr>
            <w:r w:rsidRPr="00D06F04">
              <w:rPr>
                <w:b w:val="0"/>
                <w:lang w:val="en-US" w:eastAsia="fi-FI"/>
              </w:rPr>
              <w:t>DC_66A_n48A</w:t>
            </w:r>
          </w:p>
        </w:tc>
      </w:tr>
      <w:tr w:rsidR="009C0FD5" w:rsidRPr="00EF5447" w14:paraId="513D1743" w14:textId="77777777" w:rsidTr="00AC79AF">
        <w:trPr>
          <w:trHeight w:val="187"/>
          <w:jc w:val="center"/>
        </w:trPr>
        <w:tc>
          <w:tcPr>
            <w:tcW w:w="3397" w:type="dxa"/>
            <w:shd w:val="clear" w:color="auto" w:fill="auto"/>
            <w:noWrap/>
          </w:tcPr>
          <w:p w14:paraId="2E55F616" w14:textId="77777777" w:rsidR="009C0FD5" w:rsidRPr="00EF5447" w:rsidRDefault="009C0FD5" w:rsidP="00AC79AF">
            <w:pPr>
              <w:pStyle w:val="TAC"/>
              <w:rPr>
                <w:rFonts w:cs="Arial"/>
                <w:lang w:eastAsia="ja-JP"/>
              </w:rPr>
            </w:pPr>
            <w:r w:rsidRPr="00EF5447">
              <w:rPr>
                <w:rFonts w:cs="Arial"/>
                <w:lang w:eastAsia="ja-JP"/>
              </w:rPr>
              <w:t>DC_2A-5A-66A_n66A</w:t>
            </w:r>
          </w:p>
          <w:p w14:paraId="32CE6D6E" w14:textId="77777777" w:rsidR="009C0FD5" w:rsidRPr="00EF5447" w:rsidRDefault="009C0FD5" w:rsidP="00AC79AF">
            <w:pPr>
              <w:pStyle w:val="TAC"/>
              <w:rPr>
                <w:rFonts w:cs="Arial"/>
                <w:szCs w:val="18"/>
                <w:lang w:eastAsia="zh-CN"/>
              </w:rPr>
            </w:pPr>
            <w:r w:rsidRPr="00EF5447">
              <w:rPr>
                <w:rFonts w:cs="Arial"/>
                <w:lang w:eastAsia="ja-JP"/>
              </w:rPr>
              <w:t>DC_2A-5B-66A_n66A</w:t>
            </w:r>
          </w:p>
        </w:tc>
        <w:tc>
          <w:tcPr>
            <w:tcW w:w="3573" w:type="dxa"/>
            <w:gridSpan w:val="2"/>
          </w:tcPr>
          <w:p w14:paraId="3448DAB8" w14:textId="77777777" w:rsidR="009C0FD5" w:rsidRPr="00B935B0" w:rsidRDefault="009C0FD5" w:rsidP="00AC79AF">
            <w:pPr>
              <w:pStyle w:val="TAC"/>
              <w:rPr>
                <w:lang w:eastAsia="ja-JP"/>
              </w:rPr>
            </w:pPr>
            <w:r w:rsidRPr="00B935B0">
              <w:rPr>
                <w:lang w:eastAsia="ja-JP"/>
              </w:rPr>
              <w:t>DC_2A_n66A</w:t>
            </w:r>
          </w:p>
          <w:p w14:paraId="69FBA2CD" w14:textId="77777777" w:rsidR="009C0FD5" w:rsidRPr="00ED42FE" w:rsidRDefault="009C0FD5" w:rsidP="00AC79AF">
            <w:pPr>
              <w:pStyle w:val="TAC"/>
              <w:rPr>
                <w:lang w:eastAsia="ja-JP"/>
              </w:rPr>
            </w:pPr>
            <w:r w:rsidRPr="00E062F1">
              <w:rPr>
                <w:lang w:eastAsia="fi-FI"/>
              </w:rPr>
              <w:t>DC_5A_n66A</w:t>
            </w:r>
          </w:p>
          <w:p w14:paraId="75A18A21" w14:textId="77777777" w:rsidR="009C0FD5" w:rsidRPr="00EF5447" w:rsidRDefault="009C0FD5" w:rsidP="00AC79AF">
            <w:pPr>
              <w:pStyle w:val="TAC"/>
              <w:rPr>
                <w:szCs w:val="18"/>
                <w:lang w:eastAsia="zh-CN"/>
              </w:rPr>
            </w:pPr>
            <w:r w:rsidRPr="00484BAE">
              <w:rPr>
                <w:bCs/>
                <w:lang w:eastAsia="ja-JP"/>
              </w:rPr>
              <w:t>DC_66A_n66A</w:t>
            </w:r>
            <w:r w:rsidRPr="00484BAE">
              <w:rPr>
                <w:bCs/>
                <w:vertAlign w:val="superscript"/>
                <w:lang w:eastAsia="ja-JP"/>
              </w:rPr>
              <w:t>4</w:t>
            </w:r>
          </w:p>
        </w:tc>
      </w:tr>
      <w:tr w:rsidR="009C0FD5" w:rsidRPr="00EF5447" w14:paraId="4CB3FFD5" w14:textId="77777777" w:rsidTr="00AC79AF">
        <w:trPr>
          <w:trHeight w:val="187"/>
          <w:jc w:val="center"/>
        </w:trPr>
        <w:tc>
          <w:tcPr>
            <w:tcW w:w="3397" w:type="dxa"/>
            <w:shd w:val="clear" w:color="auto" w:fill="auto"/>
            <w:noWrap/>
          </w:tcPr>
          <w:p w14:paraId="2FB2482C" w14:textId="77777777" w:rsidR="009C0FD5" w:rsidRPr="00EF5447" w:rsidRDefault="009C0FD5" w:rsidP="00AC79AF">
            <w:pPr>
              <w:pStyle w:val="TAC"/>
              <w:rPr>
                <w:szCs w:val="18"/>
                <w:lang w:eastAsia="zh-CN"/>
              </w:rPr>
            </w:pPr>
            <w:r w:rsidRPr="00E062F1">
              <w:rPr>
                <w:lang w:eastAsia="ja-JP"/>
              </w:rPr>
              <w:t>DC_2A-5A-5A-66A_n66A</w:t>
            </w:r>
          </w:p>
        </w:tc>
        <w:tc>
          <w:tcPr>
            <w:tcW w:w="3573" w:type="dxa"/>
            <w:gridSpan w:val="2"/>
          </w:tcPr>
          <w:p w14:paraId="658789DD" w14:textId="77777777" w:rsidR="009C0FD5" w:rsidRDefault="009C0FD5" w:rsidP="00AC79AF">
            <w:pPr>
              <w:pStyle w:val="TAC"/>
              <w:rPr>
                <w:lang w:eastAsia="fi-FI"/>
              </w:rPr>
            </w:pPr>
            <w:r w:rsidRPr="00C33643">
              <w:rPr>
                <w:rFonts w:cs="Arial"/>
                <w:szCs w:val="18"/>
                <w:lang w:eastAsia="zh-CN"/>
              </w:rPr>
              <w:t>DC_2A_n66A</w:t>
            </w:r>
          </w:p>
          <w:p w14:paraId="1BC0C0E0" w14:textId="77777777" w:rsidR="009C0FD5" w:rsidRPr="00EF5447" w:rsidRDefault="009C0FD5" w:rsidP="00AC79AF">
            <w:pPr>
              <w:pStyle w:val="TAC"/>
              <w:rPr>
                <w:rFonts w:cs="Arial"/>
                <w:szCs w:val="18"/>
                <w:lang w:eastAsia="zh-CN"/>
              </w:rPr>
            </w:pPr>
            <w:r w:rsidRPr="00EF5447">
              <w:rPr>
                <w:lang w:eastAsia="fi-FI"/>
              </w:rPr>
              <w:t>DC_5A_n66A</w:t>
            </w:r>
          </w:p>
        </w:tc>
      </w:tr>
      <w:tr w:rsidR="009C0FD5" w14:paraId="69679D0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A5989" w14:textId="77777777" w:rsidR="009C0FD5" w:rsidRDefault="009C0FD5" w:rsidP="00AC79AF">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7AF9975C" w14:textId="77777777" w:rsidR="009C0FD5" w:rsidRPr="00D06F04" w:rsidRDefault="009C0FD5" w:rsidP="00AC79AF">
            <w:pPr>
              <w:pStyle w:val="TAC"/>
              <w:rPr>
                <w:lang w:eastAsia="fi-FI"/>
              </w:rPr>
            </w:pPr>
            <w:r w:rsidRPr="00D06F04">
              <w:rPr>
                <w:rFonts w:cs="Arial"/>
                <w:szCs w:val="18"/>
                <w:lang w:eastAsia="zh-CN"/>
              </w:rPr>
              <w:t>DC_2A_n66A</w:t>
            </w:r>
          </w:p>
          <w:p w14:paraId="5430A646"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4DA3E22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FE7F7" w14:textId="77777777" w:rsidR="009C0FD5" w:rsidRPr="00D06F04" w:rsidRDefault="009C0FD5" w:rsidP="00AC79AF">
            <w:pPr>
              <w:pStyle w:val="TAC"/>
              <w:rPr>
                <w:lang w:eastAsia="ja-JP"/>
              </w:rPr>
            </w:pPr>
            <w:r w:rsidRPr="00D06F04">
              <w:rPr>
                <w:lang w:eastAsia="ja-JP"/>
              </w:rPr>
              <w:t>DC_2A-5A-66A-66A_n66A</w:t>
            </w:r>
          </w:p>
          <w:p w14:paraId="6272C113" w14:textId="77777777" w:rsidR="009C0FD5" w:rsidRPr="00D06F04" w:rsidRDefault="009C0FD5" w:rsidP="00AC79AF">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765E7A4" w14:textId="77777777" w:rsidR="009C0FD5" w:rsidRPr="00D06F04" w:rsidRDefault="009C0FD5" w:rsidP="00AC79AF">
            <w:pPr>
              <w:pStyle w:val="TAC"/>
              <w:rPr>
                <w:lang w:eastAsia="fi-FI"/>
              </w:rPr>
            </w:pPr>
            <w:r w:rsidRPr="00D06F04">
              <w:rPr>
                <w:rFonts w:cs="Arial"/>
                <w:szCs w:val="18"/>
                <w:lang w:eastAsia="zh-CN"/>
              </w:rPr>
              <w:t>DC_2A_n66A</w:t>
            </w:r>
          </w:p>
          <w:p w14:paraId="4B747471"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3220231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8AAFF" w14:textId="77777777" w:rsidR="009C0FD5" w:rsidRDefault="009C0FD5" w:rsidP="00AC79AF">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A34B986" w14:textId="77777777" w:rsidR="009C0FD5" w:rsidRPr="00D06F04" w:rsidRDefault="009C0FD5" w:rsidP="00AC79AF">
            <w:pPr>
              <w:pStyle w:val="TAC"/>
              <w:rPr>
                <w:lang w:eastAsia="fi-FI"/>
              </w:rPr>
            </w:pPr>
            <w:r w:rsidRPr="00D06F04">
              <w:rPr>
                <w:rFonts w:cs="Arial"/>
                <w:szCs w:val="18"/>
                <w:lang w:eastAsia="zh-CN"/>
              </w:rPr>
              <w:t>DC_2A_n66A</w:t>
            </w:r>
          </w:p>
          <w:p w14:paraId="03BE2F10"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56BB601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E5477" w14:textId="77777777" w:rsidR="009C0FD5" w:rsidRDefault="009C0FD5" w:rsidP="00AC79AF">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732B146C" w14:textId="77777777" w:rsidR="009C0FD5" w:rsidRDefault="009C0FD5" w:rsidP="00AC79AF">
            <w:pPr>
              <w:pStyle w:val="TAC"/>
              <w:rPr>
                <w:rFonts w:cs="Arial"/>
                <w:szCs w:val="18"/>
                <w:lang w:val="fr-FR" w:eastAsia="zh-CN"/>
              </w:rPr>
            </w:pPr>
          </w:p>
        </w:tc>
      </w:tr>
      <w:tr w:rsidR="009C0FD5" w:rsidRPr="00EF5447" w14:paraId="475D88BD" w14:textId="77777777" w:rsidTr="00AC79AF">
        <w:trPr>
          <w:trHeight w:val="187"/>
          <w:jc w:val="center"/>
        </w:trPr>
        <w:tc>
          <w:tcPr>
            <w:tcW w:w="3397" w:type="dxa"/>
            <w:shd w:val="clear" w:color="auto" w:fill="auto"/>
            <w:noWrap/>
          </w:tcPr>
          <w:p w14:paraId="6D62C2CC" w14:textId="77777777" w:rsidR="009C0FD5" w:rsidRPr="00EF5447" w:rsidRDefault="009C0FD5" w:rsidP="00AC79AF">
            <w:pPr>
              <w:pStyle w:val="TAC"/>
              <w:rPr>
                <w:rFonts w:cs="Arial"/>
                <w:szCs w:val="18"/>
                <w:lang w:eastAsia="zh-CN"/>
              </w:rPr>
            </w:pPr>
            <w:r w:rsidRPr="00EF5447">
              <w:rPr>
                <w:lang w:eastAsia="fi-FI"/>
              </w:rPr>
              <w:t>DC_2A-5A-66A_n71A</w:t>
            </w:r>
          </w:p>
        </w:tc>
        <w:tc>
          <w:tcPr>
            <w:tcW w:w="3573" w:type="dxa"/>
            <w:gridSpan w:val="2"/>
          </w:tcPr>
          <w:p w14:paraId="00D807E5" w14:textId="77777777" w:rsidR="009C0FD5" w:rsidRPr="00EF5447" w:rsidRDefault="009C0FD5" w:rsidP="00AC79AF">
            <w:pPr>
              <w:pStyle w:val="TAC"/>
              <w:rPr>
                <w:lang w:eastAsia="zh-TW"/>
              </w:rPr>
            </w:pPr>
            <w:r w:rsidRPr="00EF5447">
              <w:rPr>
                <w:lang w:eastAsia="fi-FI"/>
              </w:rPr>
              <w:t>DC_2</w:t>
            </w:r>
            <w:r w:rsidRPr="00EF5447">
              <w:rPr>
                <w:rFonts w:eastAsia="MS Mincho" w:cs="Arial"/>
                <w:lang w:eastAsia="ja-JP"/>
              </w:rPr>
              <w:t>A_n71A</w:t>
            </w:r>
          </w:p>
          <w:p w14:paraId="7AB3925C"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5A_n71A</w:t>
            </w:r>
          </w:p>
          <w:p w14:paraId="5602E023"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66A_n71A</w:t>
            </w:r>
          </w:p>
        </w:tc>
      </w:tr>
      <w:tr w:rsidR="009C0FD5" w:rsidRPr="00EF5447" w14:paraId="574B4A0F" w14:textId="77777777" w:rsidTr="00AC79AF">
        <w:trPr>
          <w:trHeight w:val="187"/>
          <w:jc w:val="center"/>
        </w:trPr>
        <w:tc>
          <w:tcPr>
            <w:tcW w:w="3397" w:type="dxa"/>
            <w:shd w:val="clear" w:color="auto" w:fill="auto"/>
            <w:noWrap/>
          </w:tcPr>
          <w:p w14:paraId="6A539552" w14:textId="77777777" w:rsidR="009C0FD5" w:rsidRDefault="009C0FD5" w:rsidP="00AC79AF">
            <w:pPr>
              <w:pStyle w:val="TAC"/>
              <w:rPr>
                <w:vertAlign w:val="superscript"/>
                <w:lang w:eastAsia="fi-FI"/>
              </w:rPr>
            </w:pPr>
            <w:r w:rsidRPr="007C6316">
              <w:rPr>
                <w:lang w:eastAsia="fi-FI"/>
              </w:rPr>
              <w:t>DC_2A-5A-66A_n77A</w:t>
            </w:r>
            <w:r>
              <w:rPr>
                <w:vertAlign w:val="superscript"/>
                <w:lang w:eastAsia="fi-FI"/>
              </w:rPr>
              <w:t>9</w:t>
            </w:r>
          </w:p>
          <w:p w14:paraId="239462C0" w14:textId="77777777" w:rsidR="009C0FD5" w:rsidRPr="007C6316" w:rsidRDefault="009C0FD5" w:rsidP="00AC79AF">
            <w:pPr>
              <w:pStyle w:val="TAC"/>
              <w:rPr>
                <w:lang w:eastAsia="fi-FI"/>
              </w:rPr>
            </w:pPr>
            <w:r w:rsidRPr="00C869BC">
              <w:rPr>
                <w:lang w:eastAsia="fi-FI"/>
              </w:rPr>
              <w:t>DC_2A-5A-66A_n77C</w:t>
            </w:r>
            <w:r w:rsidRPr="008D3740">
              <w:rPr>
                <w:bCs/>
                <w:vertAlign w:val="superscript"/>
                <w:lang w:eastAsia="fi-FI"/>
              </w:rPr>
              <w:t>9</w:t>
            </w:r>
          </w:p>
          <w:p w14:paraId="0E9D322D" w14:textId="77777777" w:rsidR="009C0FD5" w:rsidRPr="007C6316" w:rsidRDefault="009C0FD5" w:rsidP="00AC79AF">
            <w:pPr>
              <w:pStyle w:val="TAC"/>
              <w:rPr>
                <w:lang w:eastAsia="fi-FI"/>
              </w:rPr>
            </w:pPr>
            <w:r w:rsidRPr="00574E47">
              <w:rPr>
                <w:lang w:eastAsia="fi-FI"/>
              </w:rPr>
              <w:t>DC_2A-2A-5A-66A_n77C</w:t>
            </w:r>
            <w:r w:rsidRPr="008D3740">
              <w:rPr>
                <w:bCs/>
                <w:vertAlign w:val="superscript"/>
                <w:lang w:eastAsia="fi-FI"/>
              </w:rPr>
              <w:t>9</w:t>
            </w:r>
          </w:p>
          <w:p w14:paraId="3F9A9455" w14:textId="77777777" w:rsidR="009C0FD5" w:rsidRPr="00EF5447" w:rsidRDefault="009C0FD5" w:rsidP="00AC79AF">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28394C42" w14:textId="77777777" w:rsidR="009C0FD5" w:rsidRPr="007C6316" w:rsidRDefault="009C0FD5" w:rsidP="00AC79AF">
            <w:pPr>
              <w:pStyle w:val="TAC"/>
              <w:rPr>
                <w:b/>
                <w:lang w:eastAsia="fi-FI"/>
              </w:rPr>
            </w:pPr>
            <w:r w:rsidRPr="007C6316">
              <w:rPr>
                <w:lang w:eastAsia="fi-FI"/>
              </w:rPr>
              <w:t>DC_2A_n77A</w:t>
            </w:r>
            <w:r>
              <w:rPr>
                <w:vertAlign w:val="superscript"/>
                <w:lang w:eastAsia="fi-FI"/>
              </w:rPr>
              <w:t>9</w:t>
            </w:r>
          </w:p>
          <w:p w14:paraId="392F4F7A" w14:textId="77777777" w:rsidR="009C0FD5" w:rsidRPr="007C6316" w:rsidRDefault="009C0FD5" w:rsidP="00AC79AF">
            <w:pPr>
              <w:pStyle w:val="TAC"/>
              <w:rPr>
                <w:b/>
                <w:lang w:eastAsia="fi-FI"/>
              </w:rPr>
            </w:pPr>
            <w:r w:rsidRPr="007C6316">
              <w:rPr>
                <w:lang w:eastAsia="fi-FI"/>
              </w:rPr>
              <w:t>DC_5A_n77A</w:t>
            </w:r>
            <w:r>
              <w:rPr>
                <w:vertAlign w:val="superscript"/>
                <w:lang w:eastAsia="fi-FI"/>
              </w:rPr>
              <w:t>9</w:t>
            </w:r>
          </w:p>
          <w:p w14:paraId="6708CA71"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C0FD5" w14:paraId="00DD3D0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508B2" w14:textId="77777777" w:rsidR="009C0FD5" w:rsidRDefault="009C0FD5" w:rsidP="00AC79AF">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050BA069" w14:textId="77777777" w:rsidR="009C0FD5" w:rsidRPr="00D06F04" w:rsidRDefault="009C0FD5" w:rsidP="00AC79AF">
            <w:pPr>
              <w:pStyle w:val="TAC"/>
              <w:rPr>
                <w:b/>
                <w:lang w:eastAsia="fi-FI"/>
              </w:rPr>
            </w:pPr>
            <w:r w:rsidRPr="00D06F04">
              <w:rPr>
                <w:lang w:eastAsia="fi-FI"/>
              </w:rPr>
              <w:t>DC_2A_n77A</w:t>
            </w:r>
          </w:p>
          <w:p w14:paraId="2A15867B" w14:textId="77777777" w:rsidR="009C0FD5" w:rsidRPr="00D06F04" w:rsidRDefault="009C0FD5" w:rsidP="00AC79AF">
            <w:pPr>
              <w:pStyle w:val="TAC"/>
              <w:rPr>
                <w:b/>
                <w:lang w:eastAsia="fi-FI"/>
              </w:rPr>
            </w:pPr>
            <w:r w:rsidRPr="00D06F04">
              <w:rPr>
                <w:lang w:eastAsia="fi-FI"/>
              </w:rPr>
              <w:t>DC_5A_n77A</w:t>
            </w:r>
          </w:p>
          <w:p w14:paraId="16D4E837" w14:textId="77777777" w:rsidR="009C0FD5" w:rsidRPr="00D06F04" w:rsidRDefault="009C0FD5" w:rsidP="00AC79AF">
            <w:pPr>
              <w:pStyle w:val="TAC"/>
              <w:rPr>
                <w:lang w:eastAsia="fi-FI"/>
              </w:rPr>
            </w:pPr>
            <w:r>
              <w:rPr>
                <w:lang w:val="en-US" w:eastAsia="fi-FI"/>
              </w:rPr>
              <w:t>DC_66A_n77A</w:t>
            </w:r>
          </w:p>
        </w:tc>
      </w:tr>
      <w:tr w:rsidR="009C0FD5" w14:paraId="5E23E7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C08F8" w14:textId="77777777" w:rsidR="009C0FD5" w:rsidRDefault="009C0FD5" w:rsidP="00AC79AF">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2B70E57E" w14:textId="77777777" w:rsidR="009C0FD5" w:rsidRPr="00D06F04" w:rsidRDefault="009C0FD5" w:rsidP="00AC79AF">
            <w:pPr>
              <w:pStyle w:val="TAC"/>
              <w:rPr>
                <w:b/>
                <w:lang w:eastAsia="fi-FI"/>
              </w:rPr>
            </w:pPr>
            <w:r w:rsidRPr="00D06F04">
              <w:rPr>
                <w:lang w:eastAsia="fi-FI"/>
              </w:rPr>
              <w:t>DC_2A_n77A</w:t>
            </w:r>
          </w:p>
          <w:p w14:paraId="2520D816" w14:textId="77777777" w:rsidR="009C0FD5" w:rsidRPr="00D06F04" w:rsidRDefault="009C0FD5" w:rsidP="00AC79AF">
            <w:pPr>
              <w:pStyle w:val="TAC"/>
              <w:rPr>
                <w:b/>
                <w:lang w:eastAsia="fi-FI"/>
              </w:rPr>
            </w:pPr>
            <w:r w:rsidRPr="00D06F04">
              <w:rPr>
                <w:lang w:eastAsia="fi-FI"/>
              </w:rPr>
              <w:t>DC_5A_n77A</w:t>
            </w:r>
          </w:p>
          <w:p w14:paraId="780E7824" w14:textId="77777777" w:rsidR="009C0FD5" w:rsidRPr="00D06F04" w:rsidRDefault="009C0FD5" w:rsidP="00AC79AF">
            <w:pPr>
              <w:pStyle w:val="TAC"/>
              <w:rPr>
                <w:lang w:eastAsia="fi-FI"/>
              </w:rPr>
            </w:pPr>
            <w:r>
              <w:rPr>
                <w:lang w:val="en-US" w:eastAsia="fi-FI"/>
              </w:rPr>
              <w:t>DC_66A_n77A</w:t>
            </w:r>
          </w:p>
        </w:tc>
      </w:tr>
      <w:tr w:rsidR="009C0FD5" w:rsidRPr="007C6316" w14:paraId="09F15978" w14:textId="77777777" w:rsidTr="00AC79AF">
        <w:trPr>
          <w:trHeight w:val="187"/>
          <w:jc w:val="center"/>
        </w:trPr>
        <w:tc>
          <w:tcPr>
            <w:tcW w:w="3397" w:type="dxa"/>
            <w:shd w:val="clear" w:color="auto" w:fill="auto"/>
            <w:noWrap/>
            <w:vAlign w:val="center"/>
          </w:tcPr>
          <w:p w14:paraId="2265AB30" w14:textId="77777777" w:rsidR="009C0FD5" w:rsidRPr="007C6316" w:rsidRDefault="009C0FD5" w:rsidP="00AC79AF">
            <w:pPr>
              <w:pStyle w:val="TAC"/>
              <w:rPr>
                <w:lang w:eastAsia="fi-FI"/>
              </w:rPr>
            </w:pPr>
            <w:r w:rsidRPr="007B01B4">
              <w:rPr>
                <w:rFonts w:cs="Arial"/>
                <w:szCs w:val="18"/>
              </w:rPr>
              <w:t>DC_2A-5A_n66A-n77A</w:t>
            </w:r>
          </w:p>
        </w:tc>
        <w:tc>
          <w:tcPr>
            <w:tcW w:w="3573" w:type="dxa"/>
            <w:gridSpan w:val="2"/>
            <w:vAlign w:val="center"/>
          </w:tcPr>
          <w:p w14:paraId="316502A4"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B231BE2"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5CF15975"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3201CBB9" w14:textId="77777777" w:rsidR="009C0FD5" w:rsidRPr="007C6316" w:rsidRDefault="009C0FD5" w:rsidP="00AC79AF">
            <w:pPr>
              <w:pStyle w:val="TAC"/>
              <w:rPr>
                <w:lang w:eastAsia="fi-FI"/>
              </w:rPr>
            </w:pPr>
            <w:r w:rsidRPr="007B01B4">
              <w:rPr>
                <w:rFonts w:cs="Arial"/>
                <w:szCs w:val="18"/>
                <w:lang w:eastAsia="zh-CN"/>
              </w:rPr>
              <w:t>DC_5A_n77A</w:t>
            </w:r>
          </w:p>
        </w:tc>
      </w:tr>
      <w:tr w:rsidR="009C0FD5" w:rsidRPr="007C6316" w14:paraId="4E0E6806" w14:textId="77777777" w:rsidTr="00AC79AF">
        <w:trPr>
          <w:trHeight w:val="187"/>
          <w:jc w:val="center"/>
        </w:trPr>
        <w:tc>
          <w:tcPr>
            <w:tcW w:w="3397" w:type="dxa"/>
            <w:shd w:val="clear" w:color="auto" w:fill="auto"/>
            <w:noWrap/>
          </w:tcPr>
          <w:p w14:paraId="0B01FB3B" w14:textId="77777777" w:rsidR="009C0FD5" w:rsidRPr="007C6316" w:rsidRDefault="009C0FD5" w:rsidP="00AC79A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60FC778"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66439EA" w14:textId="77777777" w:rsidR="009C0FD5" w:rsidRPr="007C6316" w:rsidRDefault="009C0FD5" w:rsidP="00AC79A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9C0FD5" w:rsidRPr="007C6316" w14:paraId="6B2EA5FC" w14:textId="77777777" w:rsidTr="00AC79AF">
        <w:trPr>
          <w:trHeight w:val="187"/>
          <w:jc w:val="center"/>
        </w:trPr>
        <w:tc>
          <w:tcPr>
            <w:tcW w:w="3397" w:type="dxa"/>
            <w:shd w:val="clear" w:color="auto" w:fill="auto"/>
            <w:noWrap/>
          </w:tcPr>
          <w:p w14:paraId="19B999DB" w14:textId="77777777" w:rsidR="009C0FD5" w:rsidRPr="007C6316" w:rsidRDefault="009C0FD5" w:rsidP="00AC79AF">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00501AB7" w14:textId="77777777" w:rsidR="009C0FD5" w:rsidRDefault="009C0FD5" w:rsidP="00AC79AF">
            <w:pPr>
              <w:pStyle w:val="TAC"/>
              <w:rPr>
                <w:lang w:eastAsia="zh-CN"/>
              </w:rPr>
            </w:pPr>
            <w:r w:rsidRPr="00010E07">
              <w:rPr>
                <w:lang w:eastAsia="zh-CN"/>
              </w:rPr>
              <w:t>DC_2A_n66A</w:t>
            </w:r>
          </w:p>
          <w:p w14:paraId="1C1D7BC8" w14:textId="77777777" w:rsidR="009C0FD5" w:rsidRDefault="009C0FD5" w:rsidP="00AC79AF">
            <w:pPr>
              <w:pStyle w:val="TAC"/>
              <w:rPr>
                <w:lang w:eastAsia="zh-CN"/>
              </w:rPr>
            </w:pPr>
            <w:r w:rsidRPr="00010E07">
              <w:rPr>
                <w:lang w:eastAsia="zh-CN"/>
              </w:rPr>
              <w:t>DC_7A_n66A</w:t>
            </w:r>
          </w:p>
          <w:p w14:paraId="32225BF5" w14:textId="77777777" w:rsidR="009C0FD5" w:rsidRPr="007C6316" w:rsidRDefault="009C0FD5" w:rsidP="00AC79AF">
            <w:pPr>
              <w:pStyle w:val="TAC"/>
              <w:rPr>
                <w:lang w:eastAsia="fi-FI"/>
              </w:rPr>
            </w:pPr>
            <w:r w:rsidRPr="00010E07">
              <w:rPr>
                <w:lang w:eastAsia="zh-CN"/>
              </w:rPr>
              <w:t>DC_12A_n66A</w:t>
            </w:r>
          </w:p>
        </w:tc>
      </w:tr>
      <w:tr w:rsidR="009C0FD5" w14:paraId="70C0683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2A888"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36287081" w14:textId="77777777" w:rsidR="009C0FD5" w:rsidRPr="00D06F04" w:rsidRDefault="009C0FD5" w:rsidP="00AC79AF">
            <w:pPr>
              <w:pStyle w:val="TAC"/>
              <w:rPr>
                <w:lang w:eastAsia="zh-CN"/>
              </w:rPr>
            </w:pPr>
            <w:r w:rsidRPr="00D06F04">
              <w:rPr>
                <w:lang w:eastAsia="zh-CN"/>
              </w:rPr>
              <w:t>DC_2A_n66A</w:t>
            </w:r>
          </w:p>
          <w:p w14:paraId="4870CB85" w14:textId="77777777" w:rsidR="009C0FD5" w:rsidRPr="00D06F04" w:rsidRDefault="009C0FD5" w:rsidP="00AC79AF">
            <w:pPr>
              <w:pStyle w:val="TAC"/>
              <w:rPr>
                <w:lang w:eastAsia="zh-CN"/>
              </w:rPr>
            </w:pPr>
            <w:r w:rsidRPr="00D06F04">
              <w:rPr>
                <w:lang w:eastAsia="zh-CN"/>
              </w:rPr>
              <w:t>DC_7A_n66A</w:t>
            </w:r>
          </w:p>
          <w:p w14:paraId="2A3C922C" w14:textId="77777777" w:rsidR="009C0FD5" w:rsidRPr="00D06F04" w:rsidRDefault="009C0FD5" w:rsidP="00AC79AF">
            <w:pPr>
              <w:pStyle w:val="TAC"/>
              <w:rPr>
                <w:lang w:eastAsia="zh-CN"/>
              </w:rPr>
            </w:pPr>
            <w:r w:rsidRPr="00D06F04">
              <w:rPr>
                <w:lang w:eastAsia="zh-CN"/>
              </w:rPr>
              <w:t>DC_12A_n66A</w:t>
            </w:r>
          </w:p>
        </w:tc>
      </w:tr>
      <w:tr w:rsidR="009C0FD5" w:rsidRPr="00EF5447" w14:paraId="3E3F11EF" w14:textId="77777777" w:rsidTr="00AC79AF">
        <w:trPr>
          <w:trHeight w:val="187"/>
          <w:jc w:val="center"/>
        </w:trPr>
        <w:tc>
          <w:tcPr>
            <w:tcW w:w="3397" w:type="dxa"/>
            <w:shd w:val="clear" w:color="auto" w:fill="auto"/>
            <w:noWrap/>
          </w:tcPr>
          <w:p w14:paraId="206A0136" w14:textId="77777777" w:rsidR="009C0FD5" w:rsidRPr="00EF5447" w:rsidRDefault="009C0FD5" w:rsidP="00AC79AF">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1DBD2D31" w14:textId="77777777" w:rsidR="009C0FD5" w:rsidRDefault="009C0FD5" w:rsidP="00AC79AF">
            <w:pPr>
              <w:pStyle w:val="TAC"/>
              <w:rPr>
                <w:lang w:eastAsia="zh-CN"/>
              </w:rPr>
            </w:pPr>
            <w:r w:rsidRPr="00A77868">
              <w:rPr>
                <w:lang w:eastAsia="zh-CN"/>
              </w:rPr>
              <w:t>DC_2A_n78A</w:t>
            </w:r>
          </w:p>
          <w:p w14:paraId="7D7B6998" w14:textId="77777777" w:rsidR="009C0FD5" w:rsidRDefault="009C0FD5" w:rsidP="00AC79AF">
            <w:pPr>
              <w:pStyle w:val="TAC"/>
              <w:rPr>
                <w:lang w:eastAsia="zh-CN"/>
              </w:rPr>
            </w:pPr>
            <w:r w:rsidRPr="00A77868">
              <w:rPr>
                <w:lang w:eastAsia="zh-CN"/>
              </w:rPr>
              <w:t>DC_7A_n78A</w:t>
            </w:r>
          </w:p>
          <w:p w14:paraId="028EE049" w14:textId="77777777" w:rsidR="009C0FD5" w:rsidRPr="00EF5447" w:rsidRDefault="009C0FD5" w:rsidP="00AC79AF">
            <w:pPr>
              <w:pStyle w:val="TAC"/>
              <w:rPr>
                <w:rFonts w:cs="Arial"/>
                <w:szCs w:val="18"/>
                <w:lang w:eastAsia="zh-CN"/>
              </w:rPr>
            </w:pPr>
            <w:r w:rsidRPr="00A77868">
              <w:rPr>
                <w:lang w:eastAsia="zh-CN"/>
              </w:rPr>
              <w:t>DC_12A_n78A</w:t>
            </w:r>
          </w:p>
        </w:tc>
      </w:tr>
      <w:tr w:rsidR="009C0FD5" w14:paraId="49C4B6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FC742"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50ABF9C1" w14:textId="77777777" w:rsidR="009C0FD5" w:rsidRPr="00D06F04" w:rsidRDefault="009C0FD5" w:rsidP="00AC79AF">
            <w:pPr>
              <w:pStyle w:val="TAC"/>
              <w:rPr>
                <w:lang w:eastAsia="zh-CN"/>
              </w:rPr>
            </w:pPr>
            <w:r w:rsidRPr="00D06F04">
              <w:rPr>
                <w:lang w:eastAsia="zh-CN"/>
              </w:rPr>
              <w:t>DC_2A_n78A</w:t>
            </w:r>
          </w:p>
          <w:p w14:paraId="70994597" w14:textId="77777777" w:rsidR="009C0FD5" w:rsidRPr="00D06F04" w:rsidRDefault="009C0FD5" w:rsidP="00AC79AF">
            <w:pPr>
              <w:pStyle w:val="TAC"/>
              <w:rPr>
                <w:lang w:eastAsia="zh-CN"/>
              </w:rPr>
            </w:pPr>
            <w:r w:rsidRPr="00D06F04">
              <w:rPr>
                <w:lang w:eastAsia="zh-CN"/>
              </w:rPr>
              <w:t>DC_7A_n78A</w:t>
            </w:r>
          </w:p>
          <w:p w14:paraId="430FA1F3" w14:textId="77777777" w:rsidR="009C0FD5" w:rsidRPr="00D06F04" w:rsidRDefault="009C0FD5" w:rsidP="00AC79AF">
            <w:pPr>
              <w:pStyle w:val="TAC"/>
              <w:rPr>
                <w:lang w:eastAsia="zh-CN"/>
              </w:rPr>
            </w:pPr>
            <w:r w:rsidRPr="00D06F04">
              <w:rPr>
                <w:lang w:eastAsia="zh-CN"/>
              </w:rPr>
              <w:t>DC_12A_n78A</w:t>
            </w:r>
          </w:p>
        </w:tc>
      </w:tr>
      <w:tr w:rsidR="009C0FD5" w:rsidRPr="00EF5447" w14:paraId="16822F2C" w14:textId="77777777" w:rsidTr="00AC79AF">
        <w:trPr>
          <w:trHeight w:val="187"/>
          <w:jc w:val="center"/>
        </w:trPr>
        <w:tc>
          <w:tcPr>
            <w:tcW w:w="3397" w:type="dxa"/>
            <w:shd w:val="clear" w:color="auto" w:fill="auto"/>
            <w:noWrap/>
          </w:tcPr>
          <w:p w14:paraId="1AAA7F29" w14:textId="77777777" w:rsidR="009C0FD5" w:rsidRPr="00EF5447" w:rsidRDefault="009C0FD5" w:rsidP="00AC79AF">
            <w:pPr>
              <w:pStyle w:val="TAC"/>
              <w:rPr>
                <w:rFonts w:cs="Arial"/>
                <w:szCs w:val="18"/>
                <w:lang w:eastAsia="zh-CN"/>
              </w:rPr>
            </w:pPr>
            <w:r w:rsidRPr="00EF5447">
              <w:rPr>
                <w:rFonts w:cs="Arial"/>
                <w:szCs w:val="18"/>
                <w:lang w:eastAsia="zh-CN"/>
              </w:rPr>
              <w:t>DC_2A-7A-13A_n66A</w:t>
            </w:r>
          </w:p>
          <w:p w14:paraId="19DD124D" w14:textId="77777777" w:rsidR="009C0FD5" w:rsidRPr="00EF5447" w:rsidRDefault="009C0FD5" w:rsidP="00AC79AF">
            <w:pPr>
              <w:pStyle w:val="TAC"/>
            </w:pPr>
            <w:r w:rsidRPr="00EF5447">
              <w:rPr>
                <w:rFonts w:cs="Arial"/>
                <w:szCs w:val="18"/>
                <w:lang w:eastAsia="zh-CN"/>
              </w:rPr>
              <w:t>DC_2A-7C-13A_n66A</w:t>
            </w:r>
          </w:p>
        </w:tc>
        <w:tc>
          <w:tcPr>
            <w:tcW w:w="3573" w:type="dxa"/>
            <w:gridSpan w:val="2"/>
          </w:tcPr>
          <w:p w14:paraId="5113D59C"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00F6A003"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10653A81" w14:textId="77777777" w:rsidR="009C0FD5" w:rsidRPr="00EF5447" w:rsidRDefault="009C0FD5" w:rsidP="00AC79AF">
            <w:pPr>
              <w:pStyle w:val="TAC"/>
            </w:pPr>
            <w:r w:rsidRPr="00EF5447">
              <w:rPr>
                <w:rFonts w:cs="Arial"/>
                <w:szCs w:val="18"/>
                <w:lang w:eastAsia="zh-CN"/>
              </w:rPr>
              <w:t>DC_13A_n66A</w:t>
            </w:r>
          </w:p>
        </w:tc>
      </w:tr>
      <w:tr w:rsidR="009C0FD5" w14:paraId="55C606B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874D4" w14:textId="77777777" w:rsidR="009C0FD5" w:rsidRDefault="009C0FD5" w:rsidP="00AC79AF">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B86AFF0"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69184DE2"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6470C86E"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14:paraId="61EC718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C83C2" w14:textId="77777777" w:rsidR="009C0FD5" w:rsidRDefault="009C0FD5" w:rsidP="00AC79AF">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A5764D1"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05C3A0BD"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3CFA1B0C"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rsidRPr="00EF5447" w14:paraId="6B6D1ACD" w14:textId="77777777" w:rsidTr="00AC79AF">
        <w:trPr>
          <w:trHeight w:val="187"/>
          <w:jc w:val="center"/>
        </w:trPr>
        <w:tc>
          <w:tcPr>
            <w:tcW w:w="3397" w:type="dxa"/>
            <w:shd w:val="clear" w:color="auto" w:fill="auto"/>
            <w:noWrap/>
          </w:tcPr>
          <w:p w14:paraId="46CC1D89" w14:textId="77777777" w:rsidR="009C0FD5" w:rsidRPr="00EF5447" w:rsidRDefault="009C0FD5" w:rsidP="00AC79AF">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F95F447"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56C903A9"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789E4940" w14:textId="77777777" w:rsidR="009C0FD5" w:rsidRPr="00EF5447" w:rsidRDefault="009C0FD5" w:rsidP="00AC79AF">
            <w:pPr>
              <w:pStyle w:val="TAC"/>
              <w:rPr>
                <w:rFonts w:cs="Arial"/>
                <w:szCs w:val="18"/>
                <w:lang w:eastAsia="zh-CN"/>
              </w:rPr>
            </w:pPr>
            <w:r w:rsidRPr="00EF5447">
              <w:rPr>
                <w:rFonts w:cs="Arial"/>
                <w:szCs w:val="18"/>
                <w:lang w:eastAsia="zh-CN"/>
              </w:rPr>
              <w:t>DC_13A_n66A</w:t>
            </w:r>
          </w:p>
        </w:tc>
      </w:tr>
      <w:tr w:rsidR="009C0FD5" w14:paraId="0E3FE40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22BB" w14:textId="77777777" w:rsidR="009C0FD5" w:rsidRDefault="009C0FD5" w:rsidP="00AC79AF">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41034E4E"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36DFCF2B"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31B6D60"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rsidRPr="00EF5447" w14:paraId="2C2836E7" w14:textId="77777777" w:rsidTr="00AC79AF">
        <w:trPr>
          <w:trHeight w:val="187"/>
          <w:jc w:val="center"/>
        </w:trPr>
        <w:tc>
          <w:tcPr>
            <w:tcW w:w="3397" w:type="dxa"/>
            <w:shd w:val="clear" w:color="auto" w:fill="auto"/>
            <w:noWrap/>
            <w:vAlign w:val="center"/>
          </w:tcPr>
          <w:p w14:paraId="441BA673" w14:textId="77777777" w:rsidR="009C0FD5" w:rsidRDefault="009C0FD5" w:rsidP="00AC79AF">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73CD75AC"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0C885E83" w14:textId="77777777" w:rsidTr="00AC79AF">
        <w:trPr>
          <w:trHeight w:val="187"/>
          <w:jc w:val="center"/>
        </w:trPr>
        <w:tc>
          <w:tcPr>
            <w:tcW w:w="3397" w:type="dxa"/>
            <w:shd w:val="clear" w:color="auto" w:fill="auto"/>
            <w:noWrap/>
            <w:vAlign w:val="center"/>
          </w:tcPr>
          <w:p w14:paraId="1DCF19A8" w14:textId="77777777" w:rsidR="009C0FD5" w:rsidRDefault="009C0FD5" w:rsidP="00AC79AF">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2D17FE6D"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4AAF28BE" w14:textId="77777777" w:rsidTr="00AC79AF">
        <w:trPr>
          <w:trHeight w:val="187"/>
          <w:jc w:val="center"/>
        </w:trPr>
        <w:tc>
          <w:tcPr>
            <w:tcW w:w="3397" w:type="dxa"/>
            <w:shd w:val="clear" w:color="auto" w:fill="auto"/>
            <w:noWrap/>
            <w:vAlign w:val="center"/>
          </w:tcPr>
          <w:p w14:paraId="669E82EE" w14:textId="77777777" w:rsidR="009C0FD5" w:rsidRDefault="009C0FD5" w:rsidP="00AC79AF">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6A11DF44"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37D871BA" w14:textId="77777777" w:rsidTr="00AC79AF">
        <w:trPr>
          <w:trHeight w:val="187"/>
          <w:jc w:val="center"/>
        </w:trPr>
        <w:tc>
          <w:tcPr>
            <w:tcW w:w="3397" w:type="dxa"/>
            <w:shd w:val="clear" w:color="auto" w:fill="auto"/>
            <w:noWrap/>
          </w:tcPr>
          <w:p w14:paraId="3CBAD039" w14:textId="77777777" w:rsidR="009C0FD5" w:rsidRPr="00EF5447" w:rsidRDefault="009C0FD5" w:rsidP="00AC79A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65D2F452" w14:textId="77777777" w:rsidR="009C0FD5" w:rsidRDefault="009C0FD5" w:rsidP="00AC79AF">
            <w:pPr>
              <w:pStyle w:val="TAC"/>
              <w:rPr>
                <w:rFonts w:cs="Arial"/>
                <w:color w:val="000000"/>
                <w:szCs w:val="18"/>
              </w:rPr>
            </w:pPr>
            <w:r>
              <w:rPr>
                <w:rFonts w:cs="Arial"/>
                <w:color w:val="000000"/>
                <w:szCs w:val="18"/>
              </w:rPr>
              <w:t>DC_2A_n7A</w:t>
            </w:r>
          </w:p>
          <w:p w14:paraId="68F3D0EB" w14:textId="77777777" w:rsidR="009C0FD5" w:rsidRDefault="009C0FD5" w:rsidP="00AC79AF">
            <w:pPr>
              <w:pStyle w:val="TAC"/>
              <w:rPr>
                <w:rFonts w:cs="Arial"/>
                <w:color w:val="000000"/>
                <w:szCs w:val="18"/>
              </w:rPr>
            </w:pPr>
            <w:r>
              <w:rPr>
                <w:rFonts w:cs="Arial"/>
                <w:color w:val="000000"/>
                <w:szCs w:val="18"/>
              </w:rPr>
              <w:t>DC_7A_n7A</w:t>
            </w:r>
            <w:r>
              <w:rPr>
                <w:rFonts w:cs="Arial"/>
                <w:color w:val="000000"/>
                <w:szCs w:val="18"/>
                <w:vertAlign w:val="superscript"/>
              </w:rPr>
              <w:t>4</w:t>
            </w:r>
          </w:p>
          <w:p w14:paraId="6CA2AD1F" w14:textId="77777777" w:rsidR="009C0FD5" w:rsidRPr="00EF5447" w:rsidRDefault="009C0FD5" w:rsidP="00AC79AF">
            <w:pPr>
              <w:pStyle w:val="TAC"/>
            </w:pPr>
            <w:r>
              <w:rPr>
                <w:rFonts w:cs="Arial"/>
                <w:color w:val="000000"/>
                <w:szCs w:val="18"/>
              </w:rPr>
              <w:t>DC_28A_n7A</w:t>
            </w:r>
          </w:p>
        </w:tc>
      </w:tr>
      <w:tr w:rsidR="009C0FD5" w:rsidRPr="00EF5447" w14:paraId="09702469" w14:textId="77777777" w:rsidTr="00AC79AF">
        <w:trPr>
          <w:trHeight w:val="187"/>
          <w:jc w:val="center"/>
        </w:trPr>
        <w:tc>
          <w:tcPr>
            <w:tcW w:w="3397" w:type="dxa"/>
            <w:shd w:val="clear" w:color="auto" w:fill="auto"/>
            <w:noWrap/>
          </w:tcPr>
          <w:p w14:paraId="058FC2F7" w14:textId="77777777" w:rsidR="009C0FD5" w:rsidRPr="00B46D8B" w:rsidRDefault="009C0FD5" w:rsidP="00AC79AF">
            <w:pPr>
              <w:pStyle w:val="TAC"/>
              <w:rPr>
                <w:rFonts w:cs="Arial"/>
                <w:lang w:eastAsia="ja-JP"/>
              </w:rPr>
            </w:pPr>
            <w:r w:rsidRPr="00B46D8B">
              <w:rPr>
                <w:rFonts w:cs="Arial"/>
                <w:lang w:eastAsia="ja-JP"/>
              </w:rPr>
              <w:t>DC_2A-7A-28A_n66A</w:t>
            </w:r>
          </w:p>
          <w:p w14:paraId="773741C3" w14:textId="77777777" w:rsidR="009C0FD5" w:rsidRPr="00EF5447" w:rsidRDefault="009C0FD5" w:rsidP="00AC79AF">
            <w:pPr>
              <w:pStyle w:val="TAC"/>
            </w:pPr>
            <w:r w:rsidRPr="00250C02">
              <w:rPr>
                <w:rFonts w:cs="Arial"/>
                <w:lang w:eastAsia="ja-JP"/>
              </w:rPr>
              <w:t>DC_2A-7C-28A_n66A</w:t>
            </w:r>
          </w:p>
        </w:tc>
        <w:tc>
          <w:tcPr>
            <w:tcW w:w="3573" w:type="dxa"/>
            <w:gridSpan w:val="2"/>
          </w:tcPr>
          <w:p w14:paraId="1DE2D359" w14:textId="77777777" w:rsidR="009C0FD5" w:rsidRPr="00AB565E" w:rsidRDefault="009C0FD5" w:rsidP="00AC79A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1D2BA67" w14:textId="77777777" w:rsidR="009C0FD5" w:rsidRPr="007C6316" w:rsidRDefault="009C0FD5" w:rsidP="00AC79A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C45B652" w14:textId="77777777" w:rsidR="009C0FD5" w:rsidRPr="00EF5447" w:rsidRDefault="009C0FD5" w:rsidP="00AC79A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9C0FD5" w:rsidRPr="00EF5447" w14:paraId="302484BC" w14:textId="77777777" w:rsidTr="00AC79AF">
        <w:trPr>
          <w:trHeight w:val="187"/>
          <w:jc w:val="center"/>
        </w:trPr>
        <w:tc>
          <w:tcPr>
            <w:tcW w:w="3397" w:type="dxa"/>
            <w:shd w:val="clear" w:color="auto" w:fill="auto"/>
            <w:noWrap/>
          </w:tcPr>
          <w:p w14:paraId="2E318199" w14:textId="77777777" w:rsidR="009C0FD5" w:rsidRPr="00EF5447" w:rsidRDefault="009C0FD5" w:rsidP="00AC79A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C459FED" w14:textId="77777777" w:rsidR="009C0FD5" w:rsidRPr="00EF5447" w:rsidRDefault="009C0FD5" w:rsidP="00AC79A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6151CAA" w14:textId="77777777" w:rsidR="009C0FD5" w:rsidRPr="00EF5447" w:rsidRDefault="009C0FD5" w:rsidP="00AC79AF">
            <w:pPr>
              <w:pStyle w:val="TAC"/>
            </w:pPr>
            <w:r w:rsidRPr="00EF5447">
              <w:t>DC_2A_n38A</w:t>
            </w:r>
          </w:p>
          <w:p w14:paraId="02F9903C" w14:textId="77777777" w:rsidR="009C0FD5" w:rsidRPr="00EF5447" w:rsidRDefault="009C0FD5" w:rsidP="00AC79AF">
            <w:pPr>
              <w:pStyle w:val="TAC"/>
              <w:rPr>
                <w:lang w:eastAsia="zh-CN"/>
              </w:rPr>
            </w:pPr>
            <w:r w:rsidRPr="00EF5447">
              <w:t>DC_2A_n</w:t>
            </w:r>
            <w:r w:rsidRPr="00EF5447">
              <w:rPr>
                <w:lang w:eastAsia="zh-CN"/>
              </w:rPr>
              <w:t>66</w:t>
            </w:r>
            <w:r w:rsidRPr="00EF5447">
              <w:t>A</w:t>
            </w:r>
          </w:p>
          <w:p w14:paraId="3B1F058B" w14:textId="77777777" w:rsidR="009C0FD5" w:rsidRPr="00EF5447" w:rsidRDefault="009C0FD5" w:rsidP="00AC79A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9C0FD5" w14:paraId="6EC2175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4E59C" w14:textId="77777777" w:rsidR="009C0FD5" w:rsidRDefault="009C0FD5" w:rsidP="00AC79AF">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AE945D2" w14:textId="77777777" w:rsidR="009C0FD5" w:rsidRPr="00D06F04" w:rsidRDefault="009C0FD5" w:rsidP="00AC79AF">
            <w:pPr>
              <w:pStyle w:val="TAC"/>
            </w:pPr>
            <w:r w:rsidRPr="00D06F04">
              <w:t>DC_2A_n38A</w:t>
            </w:r>
          </w:p>
          <w:p w14:paraId="7228734F" w14:textId="77777777" w:rsidR="009C0FD5" w:rsidRPr="00D06F04" w:rsidRDefault="009C0FD5" w:rsidP="00AC79AF">
            <w:pPr>
              <w:pStyle w:val="TAC"/>
              <w:rPr>
                <w:lang w:eastAsia="zh-CN"/>
              </w:rPr>
            </w:pPr>
            <w:r w:rsidRPr="00D06F04">
              <w:t>DC_2A_n</w:t>
            </w:r>
            <w:r w:rsidRPr="00D06F04">
              <w:rPr>
                <w:lang w:eastAsia="zh-CN"/>
              </w:rPr>
              <w:t>66</w:t>
            </w:r>
            <w:r w:rsidRPr="00D06F04">
              <w:t>A</w:t>
            </w:r>
          </w:p>
          <w:p w14:paraId="14DC9EBB"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tc>
      </w:tr>
      <w:tr w:rsidR="009C0FD5" w:rsidRPr="00EF5447" w14:paraId="13E0CA7F" w14:textId="77777777" w:rsidTr="00AC79AF">
        <w:trPr>
          <w:trHeight w:val="187"/>
          <w:jc w:val="center"/>
        </w:trPr>
        <w:tc>
          <w:tcPr>
            <w:tcW w:w="3397" w:type="dxa"/>
            <w:shd w:val="clear" w:color="auto" w:fill="auto"/>
            <w:noWrap/>
          </w:tcPr>
          <w:p w14:paraId="27055EC9" w14:textId="77777777" w:rsidR="009C0FD5" w:rsidRPr="00EF5447" w:rsidRDefault="009C0FD5" w:rsidP="00AC79AF">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14120F47" w14:textId="77777777" w:rsidR="009C0FD5" w:rsidRPr="00EF5447" w:rsidRDefault="009C0FD5" w:rsidP="00AC79AF">
            <w:pPr>
              <w:pStyle w:val="TAC"/>
              <w:rPr>
                <w:rFonts w:cs="Arial"/>
                <w:szCs w:val="18"/>
                <w:lang w:eastAsia="zh-CN"/>
              </w:rPr>
            </w:pPr>
            <w:r w:rsidRPr="00EF5447">
              <w:rPr>
                <w:rFonts w:eastAsia="Malgun Gothic"/>
                <w:lang w:eastAsia="ko-KR"/>
              </w:rPr>
              <w:t>DC_2A_n78A</w:t>
            </w:r>
          </w:p>
        </w:tc>
      </w:tr>
      <w:tr w:rsidR="009C0FD5" w14:paraId="545B078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52A5A" w14:textId="77777777" w:rsidR="009C0FD5" w:rsidRDefault="009C0FD5" w:rsidP="00AC79AF">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73F68BB8" w14:textId="77777777" w:rsidR="009C0FD5" w:rsidRDefault="009C0FD5" w:rsidP="00AC79AF">
            <w:pPr>
              <w:pStyle w:val="TAC"/>
              <w:rPr>
                <w:rFonts w:eastAsia="Malgun Gothic"/>
                <w:lang w:val="fr-FR" w:eastAsia="ko-KR"/>
              </w:rPr>
            </w:pPr>
            <w:r>
              <w:rPr>
                <w:rFonts w:eastAsia="Malgun Gothic"/>
                <w:lang w:val="fr-FR" w:eastAsia="ko-KR"/>
              </w:rPr>
              <w:t>DC_2A_n78A</w:t>
            </w:r>
          </w:p>
        </w:tc>
      </w:tr>
      <w:tr w:rsidR="009C0FD5" w14:paraId="6DC76709" w14:textId="77777777" w:rsidTr="00AC79AF">
        <w:trPr>
          <w:trHeight w:val="187"/>
          <w:jc w:val="center"/>
        </w:trPr>
        <w:tc>
          <w:tcPr>
            <w:tcW w:w="3397" w:type="dxa"/>
            <w:shd w:val="clear" w:color="auto" w:fill="auto"/>
            <w:noWrap/>
          </w:tcPr>
          <w:p w14:paraId="433DBA36" w14:textId="77777777" w:rsidR="009C0FD5" w:rsidRPr="007C6316" w:rsidRDefault="009C0FD5" w:rsidP="00AC79A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21D8B7A"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7C8357" w14:textId="77777777" w:rsidR="009C0FD5" w:rsidRDefault="009C0FD5" w:rsidP="00AC79A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rsidRPr="00EF5447" w14:paraId="6C46A7FA" w14:textId="77777777" w:rsidTr="00AC79AF">
        <w:trPr>
          <w:trHeight w:val="187"/>
          <w:jc w:val="center"/>
        </w:trPr>
        <w:tc>
          <w:tcPr>
            <w:tcW w:w="3397" w:type="dxa"/>
            <w:shd w:val="clear" w:color="auto" w:fill="auto"/>
            <w:noWrap/>
          </w:tcPr>
          <w:p w14:paraId="15C8BA96" w14:textId="77777777" w:rsidR="009C0FD5" w:rsidRPr="00EF5447" w:rsidRDefault="009C0FD5" w:rsidP="00AC79AF">
            <w:pPr>
              <w:pStyle w:val="TAC"/>
              <w:rPr>
                <w:rFonts w:eastAsia="Malgun Gothic" w:cs="Arial"/>
                <w:lang w:eastAsia="ko-KR"/>
              </w:rPr>
            </w:pPr>
            <w:r w:rsidRPr="007C6316">
              <w:rPr>
                <w:lang w:eastAsia="fi-FI"/>
              </w:rPr>
              <w:t>DC_2A-7A-66A_n7A</w:t>
            </w:r>
          </w:p>
        </w:tc>
        <w:tc>
          <w:tcPr>
            <w:tcW w:w="3573" w:type="dxa"/>
            <w:gridSpan w:val="2"/>
          </w:tcPr>
          <w:p w14:paraId="50AAB8C6" w14:textId="77777777" w:rsidR="009C0FD5" w:rsidRDefault="009C0FD5" w:rsidP="00AC79AF">
            <w:pPr>
              <w:pStyle w:val="TAC"/>
              <w:rPr>
                <w:rFonts w:cs="Arial"/>
                <w:color w:val="000000"/>
                <w:szCs w:val="18"/>
              </w:rPr>
            </w:pPr>
            <w:r>
              <w:rPr>
                <w:rFonts w:cs="Arial"/>
                <w:color w:val="000000"/>
                <w:szCs w:val="18"/>
              </w:rPr>
              <w:t>DC_2A_n7A</w:t>
            </w:r>
          </w:p>
          <w:p w14:paraId="407F6B2E" w14:textId="77777777" w:rsidR="009C0FD5"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33FA916" w14:textId="77777777" w:rsidR="009C0FD5" w:rsidRPr="00EF5447" w:rsidRDefault="009C0FD5" w:rsidP="00AC79AF">
            <w:pPr>
              <w:pStyle w:val="TAC"/>
              <w:rPr>
                <w:rFonts w:eastAsia="Malgun Gothic"/>
                <w:lang w:eastAsia="ko-KR"/>
              </w:rPr>
            </w:pPr>
            <w:r>
              <w:rPr>
                <w:rFonts w:cs="Arial"/>
                <w:color w:val="000000"/>
                <w:szCs w:val="18"/>
              </w:rPr>
              <w:t>DC_66A_n7A</w:t>
            </w:r>
          </w:p>
        </w:tc>
      </w:tr>
      <w:tr w:rsidR="009C0FD5" w14:paraId="4F5B4D0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70CBE" w14:textId="77777777" w:rsidR="009C0FD5" w:rsidRDefault="009C0FD5" w:rsidP="00AC79AF">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CA0B6A8" w14:textId="77777777" w:rsidR="009C0FD5" w:rsidRPr="00D06F04" w:rsidRDefault="009C0FD5" w:rsidP="00AC79AF">
            <w:pPr>
              <w:pStyle w:val="TAC"/>
              <w:rPr>
                <w:rFonts w:cs="Arial"/>
                <w:color w:val="000000"/>
                <w:szCs w:val="18"/>
              </w:rPr>
            </w:pPr>
            <w:r w:rsidRPr="00D06F04">
              <w:rPr>
                <w:rFonts w:cs="Arial"/>
                <w:color w:val="000000"/>
                <w:szCs w:val="18"/>
              </w:rPr>
              <w:t>DC_2A_n7A</w:t>
            </w:r>
          </w:p>
          <w:p w14:paraId="7C8C1894" w14:textId="77777777" w:rsidR="009C0FD5" w:rsidRPr="00D06F04" w:rsidRDefault="009C0FD5" w:rsidP="00AC79A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2597E5E5" w14:textId="77777777" w:rsidR="009C0FD5" w:rsidRDefault="009C0FD5" w:rsidP="00AC79AF">
            <w:pPr>
              <w:pStyle w:val="TAC"/>
              <w:rPr>
                <w:rFonts w:cs="Arial"/>
                <w:color w:val="000000"/>
                <w:szCs w:val="18"/>
                <w:lang w:val="fr-FR"/>
              </w:rPr>
            </w:pPr>
            <w:r>
              <w:rPr>
                <w:rFonts w:cs="Arial"/>
                <w:color w:val="000000"/>
                <w:szCs w:val="18"/>
                <w:lang w:val="fr-FR"/>
              </w:rPr>
              <w:t>DC_66A_n7A</w:t>
            </w:r>
          </w:p>
        </w:tc>
      </w:tr>
      <w:tr w:rsidR="009C0FD5" w:rsidRPr="00EF5447" w14:paraId="60582D03" w14:textId="77777777" w:rsidTr="00AC79AF">
        <w:trPr>
          <w:trHeight w:val="187"/>
          <w:jc w:val="center"/>
        </w:trPr>
        <w:tc>
          <w:tcPr>
            <w:tcW w:w="3397" w:type="dxa"/>
            <w:shd w:val="clear" w:color="auto" w:fill="auto"/>
            <w:noWrap/>
          </w:tcPr>
          <w:p w14:paraId="7CA78A71" w14:textId="77777777" w:rsidR="009C0FD5" w:rsidRPr="00EF5447" w:rsidRDefault="009C0FD5" w:rsidP="00AC79A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276FD06" w14:textId="77777777" w:rsidR="009C0FD5" w:rsidRPr="001338E2" w:rsidRDefault="009C0FD5" w:rsidP="00AC79A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9D59F47" w14:textId="77777777" w:rsidR="009C0FD5" w:rsidRDefault="009C0FD5" w:rsidP="00AC79A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34C474D" w14:textId="77777777" w:rsidR="009C0FD5" w:rsidRPr="00EF5447" w:rsidRDefault="009C0FD5" w:rsidP="00AC79A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9C0FD5" w:rsidRPr="00EF5447" w14:paraId="661405A7" w14:textId="77777777" w:rsidTr="00AC79AF">
        <w:trPr>
          <w:trHeight w:val="187"/>
          <w:jc w:val="center"/>
        </w:trPr>
        <w:tc>
          <w:tcPr>
            <w:tcW w:w="3397" w:type="dxa"/>
            <w:shd w:val="clear" w:color="auto" w:fill="auto"/>
            <w:noWrap/>
          </w:tcPr>
          <w:p w14:paraId="31C3B657" w14:textId="77777777" w:rsidR="009C0FD5" w:rsidRPr="00EF5447" w:rsidRDefault="009C0FD5" w:rsidP="00AC79AF">
            <w:pPr>
              <w:pStyle w:val="TAC"/>
              <w:rPr>
                <w:rFonts w:cs="Arial"/>
                <w:szCs w:val="18"/>
                <w:lang w:eastAsia="zh-CN"/>
              </w:rPr>
            </w:pPr>
            <w:r w:rsidRPr="00EF5447">
              <w:rPr>
                <w:lang w:eastAsia="fi-FI"/>
              </w:rPr>
              <w:t>DC_</w:t>
            </w:r>
            <w:r w:rsidRPr="00EF5447">
              <w:t>2A-7A-66A_n38A</w:t>
            </w:r>
          </w:p>
        </w:tc>
        <w:tc>
          <w:tcPr>
            <w:tcW w:w="3573" w:type="dxa"/>
            <w:gridSpan w:val="2"/>
          </w:tcPr>
          <w:p w14:paraId="3C36F0D0" w14:textId="77777777" w:rsidR="009C0FD5" w:rsidRPr="00EF5447" w:rsidRDefault="009C0FD5" w:rsidP="00AC79AF">
            <w:pPr>
              <w:pStyle w:val="TAC"/>
              <w:rPr>
                <w:lang w:eastAsia="zh-TW"/>
              </w:rPr>
            </w:pPr>
            <w:r w:rsidRPr="00EF5447">
              <w:rPr>
                <w:rFonts w:eastAsia="MS Mincho" w:cs="Arial"/>
                <w:lang w:eastAsia="ja-JP"/>
              </w:rPr>
              <w:t>2A</w:t>
            </w:r>
            <w:r w:rsidRPr="00EF5447">
              <w:rPr>
                <w:vertAlign w:val="superscript"/>
              </w:rPr>
              <w:t>5</w:t>
            </w:r>
          </w:p>
          <w:p w14:paraId="22C120CC" w14:textId="77777777" w:rsidR="009C0FD5" w:rsidRPr="00EF5447" w:rsidRDefault="009C0FD5" w:rsidP="00AC79AF">
            <w:pPr>
              <w:pStyle w:val="TAC"/>
              <w:rPr>
                <w:rFonts w:cs="Arial"/>
                <w:szCs w:val="18"/>
                <w:lang w:eastAsia="zh-CN"/>
              </w:rPr>
            </w:pPr>
            <w:r w:rsidRPr="00EF5447">
              <w:rPr>
                <w:rFonts w:eastAsia="MS Mincho" w:cs="Arial"/>
                <w:lang w:eastAsia="ja-JP"/>
              </w:rPr>
              <w:t>66A</w:t>
            </w:r>
            <w:r w:rsidRPr="00EF5447">
              <w:rPr>
                <w:vertAlign w:val="superscript"/>
              </w:rPr>
              <w:t>5</w:t>
            </w:r>
          </w:p>
        </w:tc>
      </w:tr>
      <w:tr w:rsidR="009C0FD5" w14:paraId="1A9A2A1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9C5D0" w14:textId="77777777" w:rsidR="009C0FD5" w:rsidRDefault="009C0FD5" w:rsidP="00AC79AF">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429696DA" w14:textId="77777777" w:rsidR="009C0FD5" w:rsidRDefault="009C0FD5" w:rsidP="00AC79AF">
            <w:pPr>
              <w:pStyle w:val="TAC"/>
              <w:rPr>
                <w:lang w:val="fr-FR" w:eastAsia="zh-TW"/>
              </w:rPr>
            </w:pPr>
            <w:r>
              <w:rPr>
                <w:rFonts w:eastAsia="MS Mincho" w:cs="Arial"/>
                <w:lang w:val="fr-FR" w:eastAsia="ja-JP"/>
              </w:rPr>
              <w:t>2A</w:t>
            </w:r>
            <w:r>
              <w:rPr>
                <w:vertAlign w:val="superscript"/>
                <w:lang w:val="fr-FR"/>
              </w:rPr>
              <w:t>5</w:t>
            </w:r>
          </w:p>
          <w:p w14:paraId="2625FE51" w14:textId="77777777" w:rsidR="009C0FD5" w:rsidRDefault="009C0FD5" w:rsidP="00AC79AF">
            <w:pPr>
              <w:pStyle w:val="TAC"/>
              <w:rPr>
                <w:rFonts w:eastAsia="MS Mincho" w:cs="Arial"/>
                <w:lang w:val="fr-FR" w:eastAsia="ja-JP"/>
              </w:rPr>
            </w:pPr>
            <w:r>
              <w:rPr>
                <w:rFonts w:eastAsia="MS Mincho" w:cs="Arial"/>
                <w:lang w:val="fr-FR" w:eastAsia="ja-JP"/>
              </w:rPr>
              <w:t>66A</w:t>
            </w:r>
            <w:r>
              <w:rPr>
                <w:vertAlign w:val="superscript"/>
                <w:lang w:val="fr-FR"/>
              </w:rPr>
              <w:t>5</w:t>
            </w:r>
          </w:p>
        </w:tc>
      </w:tr>
      <w:tr w:rsidR="009C0FD5" w:rsidRPr="00EF5447" w14:paraId="32A2A5FD" w14:textId="77777777" w:rsidTr="00AC79AF">
        <w:trPr>
          <w:trHeight w:val="187"/>
          <w:jc w:val="center"/>
        </w:trPr>
        <w:tc>
          <w:tcPr>
            <w:tcW w:w="3397" w:type="dxa"/>
            <w:shd w:val="clear" w:color="auto" w:fill="auto"/>
            <w:noWrap/>
          </w:tcPr>
          <w:p w14:paraId="274D84D5" w14:textId="77777777" w:rsidR="009C0FD5" w:rsidRPr="00EF5447" w:rsidRDefault="009C0FD5" w:rsidP="00AC79AF">
            <w:pPr>
              <w:pStyle w:val="TAC"/>
              <w:rPr>
                <w:rFonts w:cs="Arial"/>
                <w:szCs w:val="18"/>
                <w:lang w:eastAsia="zh-CN"/>
              </w:rPr>
            </w:pPr>
            <w:r w:rsidRPr="00EF5447">
              <w:rPr>
                <w:rFonts w:cs="Arial"/>
                <w:szCs w:val="18"/>
                <w:lang w:eastAsia="zh-CN"/>
              </w:rPr>
              <w:t>DC_2A-7A-66A_n66A</w:t>
            </w:r>
          </w:p>
          <w:p w14:paraId="63ED9600" w14:textId="77777777" w:rsidR="009C0FD5" w:rsidRPr="00EF5447" w:rsidRDefault="009C0FD5" w:rsidP="00AC79AF">
            <w:pPr>
              <w:pStyle w:val="TAC"/>
            </w:pPr>
            <w:r w:rsidRPr="00EF5447">
              <w:rPr>
                <w:rFonts w:cs="Arial"/>
                <w:szCs w:val="18"/>
                <w:lang w:eastAsia="zh-CN"/>
              </w:rPr>
              <w:t>DC_2A-7C-66A_n66A</w:t>
            </w:r>
          </w:p>
        </w:tc>
        <w:tc>
          <w:tcPr>
            <w:tcW w:w="3573" w:type="dxa"/>
            <w:gridSpan w:val="2"/>
          </w:tcPr>
          <w:p w14:paraId="2CA067CD"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20BAE93C"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3D925A65" w14:textId="77777777" w:rsidR="009C0FD5" w:rsidRPr="00EF5447" w:rsidRDefault="009C0FD5" w:rsidP="00AC79AF">
            <w:pPr>
              <w:pStyle w:val="TAC"/>
            </w:pPr>
            <w:r w:rsidRPr="00EF5447">
              <w:rPr>
                <w:rFonts w:cs="Arial"/>
                <w:szCs w:val="18"/>
                <w:lang w:eastAsia="zh-CN"/>
              </w:rPr>
              <w:t>DC_66A_n66A</w:t>
            </w:r>
            <w:r w:rsidRPr="00EF5447">
              <w:rPr>
                <w:rFonts w:cs="Arial"/>
                <w:szCs w:val="18"/>
                <w:vertAlign w:val="superscript"/>
                <w:lang w:eastAsia="zh-CN"/>
              </w:rPr>
              <w:t>4</w:t>
            </w:r>
          </w:p>
        </w:tc>
      </w:tr>
      <w:tr w:rsidR="009C0FD5" w14:paraId="210F5D5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6B7D3" w14:textId="77777777" w:rsidR="009C0FD5" w:rsidRDefault="009C0FD5" w:rsidP="00AC79AF">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7686D61E"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2DD12D24"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CBD9BD0"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14:paraId="6713D63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BD5B3" w14:textId="77777777" w:rsidR="009C0FD5" w:rsidRDefault="009C0FD5" w:rsidP="00AC79AF">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5AC215BC"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62C8A1BD"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5F1C4B3"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14:paraId="5E5777B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E48AE" w14:textId="77777777" w:rsidR="009C0FD5" w:rsidRDefault="009C0FD5" w:rsidP="00AC79AF">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20744B4"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4BE39338"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74939F69"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rsidRPr="00EF5447" w14:paraId="4B426550" w14:textId="77777777" w:rsidTr="00AC79AF">
        <w:trPr>
          <w:trHeight w:val="187"/>
          <w:jc w:val="center"/>
        </w:trPr>
        <w:tc>
          <w:tcPr>
            <w:tcW w:w="3397" w:type="dxa"/>
            <w:shd w:val="clear" w:color="auto" w:fill="auto"/>
            <w:noWrap/>
          </w:tcPr>
          <w:p w14:paraId="5C981845" w14:textId="77777777" w:rsidR="009C0FD5" w:rsidRPr="00EF5447" w:rsidRDefault="009C0FD5" w:rsidP="00AC79AF">
            <w:pPr>
              <w:pStyle w:val="TAC"/>
              <w:rPr>
                <w:rFonts w:cs="Arial"/>
                <w:szCs w:val="18"/>
                <w:lang w:eastAsia="zh-CN"/>
              </w:rPr>
            </w:pPr>
            <w:r w:rsidRPr="00EF5447">
              <w:rPr>
                <w:lang w:eastAsia="fi-FI"/>
              </w:rPr>
              <w:t>DC_2A-7A-66A_n71A</w:t>
            </w:r>
          </w:p>
        </w:tc>
        <w:tc>
          <w:tcPr>
            <w:tcW w:w="3573" w:type="dxa"/>
            <w:gridSpan w:val="2"/>
          </w:tcPr>
          <w:p w14:paraId="51E7EDC6"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2A_n71A</w:t>
            </w:r>
          </w:p>
          <w:p w14:paraId="4999B58C"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7A_n71A</w:t>
            </w:r>
          </w:p>
          <w:p w14:paraId="28D695ED"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66A_n71A</w:t>
            </w:r>
          </w:p>
        </w:tc>
      </w:tr>
      <w:tr w:rsidR="009C0FD5" w14:paraId="5DA6573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57B17" w14:textId="77777777" w:rsidR="009C0FD5" w:rsidRDefault="009C0FD5" w:rsidP="00AC79AF">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17BFF0B5"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2A_n71A</w:t>
            </w:r>
          </w:p>
          <w:p w14:paraId="398210F1"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7A_n71A</w:t>
            </w:r>
          </w:p>
          <w:p w14:paraId="4DD0C870"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66A_n71A</w:t>
            </w:r>
          </w:p>
        </w:tc>
      </w:tr>
      <w:tr w:rsidR="009C0FD5" w:rsidRPr="00EF5447" w14:paraId="4CDF93C8" w14:textId="77777777" w:rsidTr="00AC79AF">
        <w:trPr>
          <w:trHeight w:val="187"/>
          <w:jc w:val="center"/>
        </w:trPr>
        <w:tc>
          <w:tcPr>
            <w:tcW w:w="3397" w:type="dxa"/>
            <w:shd w:val="clear" w:color="auto" w:fill="auto"/>
            <w:noWrap/>
          </w:tcPr>
          <w:p w14:paraId="516BB8DC" w14:textId="77777777" w:rsidR="009C0FD5" w:rsidRPr="007C6316" w:rsidRDefault="009C0FD5" w:rsidP="00AC79AF">
            <w:pPr>
              <w:pStyle w:val="TAC"/>
              <w:rPr>
                <w:b/>
              </w:rPr>
            </w:pPr>
            <w:r w:rsidRPr="007C6316">
              <w:rPr>
                <w:lang w:eastAsia="fi-FI"/>
              </w:rPr>
              <w:t>DC_2A-7A-66A_n77A</w:t>
            </w:r>
          </w:p>
          <w:p w14:paraId="2C9FA365" w14:textId="77777777" w:rsidR="009C0FD5" w:rsidRPr="007C6316" w:rsidRDefault="009C0FD5" w:rsidP="00AC79AF">
            <w:pPr>
              <w:pStyle w:val="TAC"/>
              <w:rPr>
                <w:b/>
              </w:rPr>
            </w:pPr>
            <w:r w:rsidRPr="007C6316">
              <w:t>DC_2A-7C-66A_n77A</w:t>
            </w:r>
          </w:p>
          <w:p w14:paraId="034C1A82" w14:textId="77777777" w:rsidR="009C0FD5" w:rsidRPr="00EF5447" w:rsidRDefault="009C0FD5" w:rsidP="00AC79AF">
            <w:pPr>
              <w:pStyle w:val="TAC"/>
              <w:rPr>
                <w:lang w:eastAsia="fi-FI"/>
              </w:rPr>
            </w:pPr>
          </w:p>
        </w:tc>
        <w:tc>
          <w:tcPr>
            <w:tcW w:w="3573" w:type="dxa"/>
            <w:gridSpan w:val="2"/>
          </w:tcPr>
          <w:p w14:paraId="19A1A547" w14:textId="77777777" w:rsidR="009C0FD5" w:rsidRPr="002328E5" w:rsidRDefault="009C0FD5" w:rsidP="00AC79AF">
            <w:pPr>
              <w:pStyle w:val="TAC"/>
              <w:rPr>
                <w:color w:val="000000"/>
                <w:szCs w:val="18"/>
              </w:rPr>
            </w:pPr>
            <w:r w:rsidRPr="002328E5">
              <w:rPr>
                <w:color w:val="000000"/>
                <w:szCs w:val="18"/>
              </w:rPr>
              <w:t>DC_2A_n77A</w:t>
            </w:r>
          </w:p>
          <w:p w14:paraId="694E432C" w14:textId="77777777" w:rsidR="009C0FD5" w:rsidRPr="002328E5" w:rsidRDefault="009C0FD5" w:rsidP="00AC79AF">
            <w:pPr>
              <w:pStyle w:val="TAC"/>
              <w:rPr>
                <w:color w:val="000000"/>
                <w:szCs w:val="18"/>
              </w:rPr>
            </w:pPr>
            <w:r w:rsidRPr="002328E5">
              <w:rPr>
                <w:color w:val="000000"/>
                <w:szCs w:val="18"/>
              </w:rPr>
              <w:t>DC_7A_n77A</w:t>
            </w:r>
          </w:p>
          <w:p w14:paraId="7A73F088" w14:textId="77777777" w:rsidR="009C0FD5" w:rsidRPr="00EF5447" w:rsidRDefault="009C0FD5" w:rsidP="00AC79AF">
            <w:pPr>
              <w:pStyle w:val="TAC"/>
              <w:rPr>
                <w:lang w:eastAsia="fi-FI"/>
              </w:rPr>
            </w:pPr>
            <w:r w:rsidRPr="002328E5">
              <w:rPr>
                <w:color w:val="000000"/>
                <w:szCs w:val="18"/>
              </w:rPr>
              <w:t>DC_66A_n77A</w:t>
            </w:r>
          </w:p>
        </w:tc>
      </w:tr>
      <w:tr w:rsidR="009C0FD5" w14:paraId="29A32ED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53B98" w14:textId="77777777" w:rsidR="009C0FD5" w:rsidRPr="00D06F04" w:rsidRDefault="009C0FD5" w:rsidP="00AC79AF">
            <w:pPr>
              <w:pStyle w:val="TAC"/>
            </w:pPr>
            <w:r w:rsidRPr="00D06F04">
              <w:t>DC_2A-7A-66A_n77(2A)</w:t>
            </w:r>
          </w:p>
          <w:p w14:paraId="6D3C0B2F" w14:textId="77777777" w:rsidR="009C0FD5" w:rsidRPr="00D06F04" w:rsidRDefault="009C0FD5" w:rsidP="00AC79AF">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33860987" w14:textId="77777777" w:rsidR="009C0FD5" w:rsidRPr="00D06F04" w:rsidRDefault="009C0FD5" w:rsidP="00AC79AF">
            <w:pPr>
              <w:pStyle w:val="TAC"/>
              <w:rPr>
                <w:color w:val="000000"/>
                <w:szCs w:val="18"/>
              </w:rPr>
            </w:pPr>
            <w:r w:rsidRPr="00D06F04">
              <w:rPr>
                <w:color w:val="000000"/>
                <w:szCs w:val="18"/>
              </w:rPr>
              <w:t>DC_2A_n77A</w:t>
            </w:r>
          </w:p>
          <w:p w14:paraId="382858D5" w14:textId="77777777" w:rsidR="009C0FD5" w:rsidRPr="00D06F04" w:rsidRDefault="009C0FD5" w:rsidP="00AC79AF">
            <w:pPr>
              <w:pStyle w:val="TAC"/>
              <w:rPr>
                <w:color w:val="000000"/>
                <w:szCs w:val="18"/>
              </w:rPr>
            </w:pPr>
            <w:r w:rsidRPr="00D06F04">
              <w:rPr>
                <w:color w:val="000000"/>
                <w:szCs w:val="18"/>
              </w:rPr>
              <w:t>DC_7A_n77A</w:t>
            </w:r>
          </w:p>
          <w:p w14:paraId="7EE4C695" w14:textId="77777777" w:rsidR="009C0FD5" w:rsidRPr="00D06F04" w:rsidRDefault="009C0FD5" w:rsidP="00AC79AF">
            <w:pPr>
              <w:pStyle w:val="TAC"/>
              <w:rPr>
                <w:color w:val="000000"/>
                <w:szCs w:val="18"/>
              </w:rPr>
            </w:pPr>
            <w:r w:rsidRPr="00D06F04">
              <w:rPr>
                <w:color w:val="000000"/>
                <w:szCs w:val="18"/>
              </w:rPr>
              <w:t>DC_66A_n77A</w:t>
            </w:r>
          </w:p>
        </w:tc>
      </w:tr>
      <w:tr w:rsidR="009C0FD5" w14:paraId="544E815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92A3F" w14:textId="77777777" w:rsidR="009C0FD5" w:rsidRDefault="009C0FD5" w:rsidP="00AC79AF">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5E6B6E9" w14:textId="77777777" w:rsidR="009C0FD5" w:rsidRPr="00D06F04" w:rsidRDefault="009C0FD5" w:rsidP="00AC79AF">
            <w:pPr>
              <w:pStyle w:val="TAC"/>
              <w:rPr>
                <w:color w:val="000000"/>
                <w:szCs w:val="18"/>
              </w:rPr>
            </w:pPr>
            <w:r w:rsidRPr="00D06F04">
              <w:rPr>
                <w:color w:val="000000"/>
                <w:szCs w:val="18"/>
              </w:rPr>
              <w:t>DC_2A_n77A</w:t>
            </w:r>
          </w:p>
          <w:p w14:paraId="6F03E494" w14:textId="77777777" w:rsidR="009C0FD5" w:rsidRPr="00D06F04" w:rsidRDefault="009C0FD5" w:rsidP="00AC79AF">
            <w:pPr>
              <w:pStyle w:val="TAC"/>
              <w:rPr>
                <w:color w:val="000000"/>
                <w:szCs w:val="18"/>
              </w:rPr>
            </w:pPr>
            <w:r w:rsidRPr="00D06F04">
              <w:rPr>
                <w:color w:val="000000"/>
                <w:szCs w:val="18"/>
              </w:rPr>
              <w:t>DC_7A_n77A</w:t>
            </w:r>
          </w:p>
          <w:p w14:paraId="0364FD1A" w14:textId="77777777" w:rsidR="009C0FD5" w:rsidRPr="00D06F04" w:rsidRDefault="009C0FD5" w:rsidP="00AC79AF">
            <w:pPr>
              <w:pStyle w:val="TAC"/>
              <w:rPr>
                <w:color w:val="000000"/>
                <w:szCs w:val="18"/>
              </w:rPr>
            </w:pPr>
            <w:r w:rsidRPr="00D06F04">
              <w:rPr>
                <w:color w:val="000000"/>
                <w:szCs w:val="18"/>
              </w:rPr>
              <w:t>DC_66A_n77A</w:t>
            </w:r>
          </w:p>
        </w:tc>
      </w:tr>
      <w:tr w:rsidR="009C0FD5" w14:paraId="08A9753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40D70" w14:textId="77777777" w:rsidR="009C0FD5" w:rsidRDefault="009C0FD5" w:rsidP="00AC79AF">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6447C0C" w14:textId="77777777" w:rsidR="009C0FD5" w:rsidRPr="00D06F04" w:rsidRDefault="009C0FD5" w:rsidP="00AC79AF">
            <w:pPr>
              <w:pStyle w:val="TAC"/>
              <w:rPr>
                <w:color w:val="000000"/>
                <w:szCs w:val="18"/>
              </w:rPr>
            </w:pPr>
            <w:r w:rsidRPr="00D06F04">
              <w:rPr>
                <w:color w:val="000000"/>
                <w:szCs w:val="18"/>
              </w:rPr>
              <w:t>DC_2A_n77A</w:t>
            </w:r>
          </w:p>
          <w:p w14:paraId="5C57A396" w14:textId="77777777" w:rsidR="009C0FD5" w:rsidRPr="00D06F04" w:rsidRDefault="009C0FD5" w:rsidP="00AC79AF">
            <w:pPr>
              <w:pStyle w:val="TAC"/>
              <w:rPr>
                <w:color w:val="000000"/>
                <w:szCs w:val="18"/>
              </w:rPr>
            </w:pPr>
            <w:r w:rsidRPr="00D06F04">
              <w:rPr>
                <w:color w:val="000000"/>
                <w:szCs w:val="18"/>
              </w:rPr>
              <w:t>DC_7A_n77A</w:t>
            </w:r>
          </w:p>
          <w:p w14:paraId="292B996B" w14:textId="77777777" w:rsidR="009C0FD5" w:rsidRPr="00D06F04" w:rsidRDefault="009C0FD5" w:rsidP="00AC79AF">
            <w:pPr>
              <w:pStyle w:val="TAC"/>
              <w:rPr>
                <w:color w:val="000000"/>
                <w:szCs w:val="18"/>
              </w:rPr>
            </w:pPr>
            <w:r w:rsidRPr="00D06F04">
              <w:rPr>
                <w:color w:val="000000"/>
                <w:szCs w:val="18"/>
              </w:rPr>
              <w:t>DC_66A_n77A</w:t>
            </w:r>
          </w:p>
        </w:tc>
      </w:tr>
      <w:tr w:rsidR="009C0FD5" w:rsidRPr="002328E5" w14:paraId="61ECFE8E" w14:textId="77777777" w:rsidTr="00AC79AF">
        <w:trPr>
          <w:trHeight w:val="187"/>
          <w:jc w:val="center"/>
        </w:trPr>
        <w:tc>
          <w:tcPr>
            <w:tcW w:w="3397" w:type="dxa"/>
            <w:shd w:val="clear" w:color="auto" w:fill="auto"/>
            <w:noWrap/>
          </w:tcPr>
          <w:p w14:paraId="6803770E" w14:textId="77777777" w:rsidR="009C0FD5"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67FB4261" w14:textId="77777777" w:rsidR="009C0FD5"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2D2E6B77" w14:textId="77777777" w:rsidR="009C0FD5" w:rsidRPr="007C6316" w:rsidRDefault="009C0FD5" w:rsidP="00AC79AF">
            <w:pPr>
              <w:pStyle w:val="TAC"/>
              <w:rPr>
                <w:lang w:eastAsia="fi-FI"/>
              </w:rPr>
            </w:pPr>
            <w:r w:rsidRPr="009311D6">
              <w:rPr>
                <w:rFonts w:eastAsia="DengXian" w:cs="Arial"/>
                <w:lang w:eastAsia="fi-FI"/>
              </w:rPr>
              <w:t>DC_2A-7A-7A_n66A-n77A</w:t>
            </w:r>
          </w:p>
        </w:tc>
        <w:tc>
          <w:tcPr>
            <w:tcW w:w="3573" w:type="dxa"/>
            <w:gridSpan w:val="2"/>
          </w:tcPr>
          <w:p w14:paraId="68DD811B"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DC_2A_n66A</w:t>
            </w:r>
          </w:p>
          <w:p w14:paraId="14AED096"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DC_7A_n66A</w:t>
            </w:r>
          </w:p>
          <w:p w14:paraId="1184D3ED"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DC_2A_n77A</w:t>
            </w:r>
          </w:p>
          <w:p w14:paraId="2FC2DEE0" w14:textId="77777777" w:rsidR="009C0FD5" w:rsidRPr="002328E5" w:rsidRDefault="009C0FD5" w:rsidP="00AC79AF">
            <w:pPr>
              <w:pStyle w:val="TAC"/>
              <w:rPr>
                <w:color w:val="000000"/>
                <w:szCs w:val="18"/>
              </w:rPr>
            </w:pPr>
            <w:r w:rsidRPr="009311D6">
              <w:rPr>
                <w:rFonts w:eastAsia="DengXian" w:cs="Arial"/>
              </w:rPr>
              <w:t>DC_7A_n77A</w:t>
            </w:r>
          </w:p>
        </w:tc>
      </w:tr>
      <w:tr w:rsidR="009C0FD5" w:rsidRPr="00EF5447" w14:paraId="685A803B" w14:textId="77777777" w:rsidTr="00AC79AF">
        <w:trPr>
          <w:trHeight w:val="187"/>
          <w:jc w:val="center"/>
        </w:trPr>
        <w:tc>
          <w:tcPr>
            <w:tcW w:w="3397" w:type="dxa"/>
            <w:shd w:val="clear" w:color="auto" w:fill="auto"/>
            <w:noWrap/>
          </w:tcPr>
          <w:p w14:paraId="5BEE7CDA" w14:textId="77777777" w:rsidR="009C0FD5" w:rsidRPr="00EF5447" w:rsidRDefault="009C0FD5" w:rsidP="00AC79AF">
            <w:pPr>
              <w:pStyle w:val="TAC"/>
              <w:rPr>
                <w:rFonts w:cs="Arial"/>
                <w:szCs w:val="18"/>
                <w:lang w:eastAsia="zh-CN"/>
              </w:rPr>
            </w:pPr>
            <w:r w:rsidRPr="00EF5447">
              <w:rPr>
                <w:rFonts w:cs="Arial"/>
                <w:szCs w:val="18"/>
                <w:lang w:eastAsia="zh-CN"/>
              </w:rPr>
              <w:t>DC_2A-7A-66A_n78A</w:t>
            </w:r>
          </w:p>
          <w:p w14:paraId="6738AD48" w14:textId="77777777" w:rsidR="009C0FD5" w:rsidRPr="00EF5447" w:rsidRDefault="009C0FD5" w:rsidP="00AC79AF">
            <w:pPr>
              <w:pStyle w:val="TAC"/>
              <w:rPr>
                <w:rFonts w:cs="Arial"/>
                <w:szCs w:val="18"/>
                <w:lang w:eastAsia="zh-CN"/>
              </w:rPr>
            </w:pPr>
            <w:r w:rsidRPr="00EF5447">
              <w:rPr>
                <w:rFonts w:cs="Arial"/>
                <w:szCs w:val="18"/>
                <w:lang w:eastAsia="zh-CN"/>
              </w:rPr>
              <w:t>DC_2A-7C-66A_n78A</w:t>
            </w:r>
          </w:p>
        </w:tc>
        <w:tc>
          <w:tcPr>
            <w:tcW w:w="3573" w:type="dxa"/>
            <w:gridSpan w:val="2"/>
          </w:tcPr>
          <w:p w14:paraId="045C8731"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6CBB02B8"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5D643538" w14:textId="77777777" w:rsidR="009C0FD5" w:rsidRPr="00EF5447" w:rsidRDefault="009C0FD5" w:rsidP="00AC79AF">
            <w:pPr>
              <w:pStyle w:val="TAC"/>
            </w:pPr>
            <w:r w:rsidRPr="00EF5447">
              <w:rPr>
                <w:rFonts w:cs="Arial"/>
                <w:szCs w:val="18"/>
                <w:lang w:eastAsia="zh-CN"/>
              </w:rPr>
              <w:t>DC_66A_n78A</w:t>
            </w:r>
          </w:p>
        </w:tc>
      </w:tr>
      <w:tr w:rsidR="009C0FD5" w:rsidRPr="00EF5447" w14:paraId="335D29F8" w14:textId="77777777" w:rsidTr="00AC79AF">
        <w:trPr>
          <w:trHeight w:val="187"/>
          <w:jc w:val="center"/>
        </w:trPr>
        <w:tc>
          <w:tcPr>
            <w:tcW w:w="3397" w:type="dxa"/>
            <w:shd w:val="clear" w:color="auto" w:fill="auto"/>
            <w:noWrap/>
          </w:tcPr>
          <w:p w14:paraId="72F63DEF" w14:textId="77777777" w:rsidR="009C0FD5" w:rsidRPr="00EF5447" w:rsidRDefault="009C0FD5" w:rsidP="00AC79AF">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6BB2E63E"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4937D26E"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7D90B42D" w14:textId="77777777" w:rsidR="009C0FD5" w:rsidRPr="00EF5447" w:rsidRDefault="009C0FD5" w:rsidP="00AC79AF">
            <w:pPr>
              <w:pStyle w:val="TAC"/>
              <w:rPr>
                <w:rFonts w:cs="Arial"/>
                <w:szCs w:val="18"/>
                <w:lang w:eastAsia="zh-CN"/>
              </w:rPr>
            </w:pPr>
            <w:r w:rsidRPr="00EF5447">
              <w:rPr>
                <w:rFonts w:cs="Arial"/>
                <w:szCs w:val="18"/>
                <w:lang w:eastAsia="zh-CN"/>
              </w:rPr>
              <w:t>DC_66A_n78A</w:t>
            </w:r>
          </w:p>
        </w:tc>
      </w:tr>
      <w:tr w:rsidR="009C0FD5" w:rsidRPr="00EF5447" w14:paraId="5511CD31" w14:textId="77777777" w:rsidTr="00AC79AF">
        <w:trPr>
          <w:trHeight w:val="187"/>
          <w:jc w:val="center"/>
        </w:trPr>
        <w:tc>
          <w:tcPr>
            <w:tcW w:w="3397" w:type="dxa"/>
            <w:shd w:val="clear" w:color="auto" w:fill="auto"/>
            <w:noWrap/>
          </w:tcPr>
          <w:p w14:paraId="181FE03E" w14:textId="77777777" w:rsidR="009C0FD5" w:rsidRPr="00EF5447" w:rsidRDefault="009C0FD5" w:rsidP="00AC79AF">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9EA7980" w14:textId="77777777" w:rsidR="009C0FD5" w:rsidRPr="00EF5447" w:rsidRDefault="009C0FD5" w:rsidP="00AC79AF">
            <w:pPr>
              <w:pStyle w:val="TAC"/>
            </w:pPr>
            <w:r w:rsidRPr="00EF5447">
              <w:t>DC_</w:t>
            </w:r>
            <w:r w:rsidRPr="00EF5447">
              <w:rPr>
                <w:lang w:eastAsia="zh-CN"/>
              </w:rPr>
              <w:t>2</w:t>
            </w:r>
            <w:r w:rsidRPr="00EF5447">
              <w:t>A_n</w:t>
            </w:r>
            <w:r w:rsidRPr="00EF5447">
              <w:rPr>
                <w:lang w:eastAsia="zh-CN"/>
              </w:rPr>
              <w:t>66</w:t>
            </w:r>
            <w:r w:rsidRPr="00EF5447">
              <w:t>A</w:t>
            </w:r>
          </w:p>
          <w:p w14:paraId="5343E835" w14:textId="77777777" w:rsidR="009C0FD5" w:rsidRPr="00EF5447" w:rsidRDefault="009C0FD5" w:rsidP="00AC79AF">
            <w:pPr>
              <w:pStyle w:val="TAC"/>
              <w:rPr>
                <w:lang w:eastAsia="zh-CN"/>
              </w:rPr>
            </w:pPr>
            <w:r w:rsidRPr="00EF5447">
              <w:t>DC_</w:t>
            </w:r>
            <w:r w:rsidRPr="00EF5447">
              <w:rPr>
                <w:lang w:eastAsia="zh-CN"/>
              </w:rPr>
              <w:t>2</w:t>
            </w:r>
            <w:r w:rsidRPr="00EF5447">
              <w:t>A_n78A</w:t>
            </w:r>
          </w:p>
          <w:p w14:paraId="6F3028BF"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66</w:t>
            </w:r>
            <w:r w:rsidRPr="00EF5447">
              <w:t>A</w:t>
            </w:r>
          </w:p>
          <w:p w14:paraId="25980C04" w14:textId="77777777" w:rsidR="009C0FD5" w:rsidRPr="00EF5447" w:rsidRDefault="009C0FD5" w:rsidP="00AC79AF">
            <w:pPr>
              <w:pStyle w:val="TAC"/>
              <w:rPr>
                <w:rFonts w:cs="Arial"/>
                <w:szCs w:val="18"/>
                <w:lang w:eastAsia="zh-CN"/>
              </w:rPr>
            </w:pPr>
            <w:r w:rsidRPr="00EF5447">
              <w:t>DC_</w:t>
            </w:r>
            <w:r w:rsidRPr="00EF5447">
              <w:rPr>
                <w:lang w:eastAsia="zh-CN"/>
              </w:rPr>
              <w:t>7</w:t>
            </w:r>
            <w:r w:rsidRPr="00EF5447">
              <w:t>A_n78A</w:t>
            </w:r>
          </w:p>
        </w:tc>
      </w:tr>
      <w:tr w:rsidR="009C0FD5" w14:paraId="72B2121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9C58A" w14:textId="77777777" w:rsidR="009C0FD5" w:rsidRPr="00D06F04" w:rsidRDefault="009C0FD5" w:rsidP="00AC79AF">
            <w:pPr>
              <w:pStyle w:val="TAC"/>
              <w:rPr>
                <w:rFonts w:cs="Arial"/>
                <w:lang w:eastAsia="ja-JP"/>
              </w:rPr>
            </w:pPr>
            <w:r w:rsidRPr="00D06F04">
              <w:rPr>
                <w:rFonts w:cs="Arial"/>
                <w:lang w:eastAsia="ja-JP"/>
              </w:rPr>
              <w:t>DC_2A-7A-66A_n78(2A)</w:t>
            </w:r>
          </w:p>
          <w:p w14:paraId="571C18D2" w14:textId="77777777" w:rsidR="009C0FD5" w:rsidRPr="00D06F04" w:rsidRDefault="009C0FD5" w:rsidP="00AC79AF">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6BF11A63" w14:textId="77777777" w:rsidR="009C0FD5" w:rsidRPr="00D06F04" w:rsidRDefault="009C0FD5" w:rsidP="00AC79AF">
            <w:pPr>
              <w:pStyle w:val="TAC"/>
              <w:rPr>
                <w:rFonts w:eastAsiaTheme="minorEastAsia" w:cs="Arial"/>
                <w:szCs w:val="18"/>
                <w:lang w:eastAsia="zh-CN"/>
              </w:rPr>
            </w:pPr>
            <w:r w:rsidRPr="00D06F04">
              <w:rPr>
                <w:rFonts w:cs="Arial"/>
                <w:szCs w:val="18"/>
                <w:lang w:eastAsia="zh-CN"/>
              </w:rPr>
              <w:t>DC_2A_n78A</w:t>
            </w:r>
          </w:p>
          <w:p w14:paraId="1B8E2999"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37DEA022" w14:textId="77777777" w:rsidR="009C0FD5" w:rsidRPr="00D06F04" w:rsidRDefault="009C0FD5" w:rsidP="00AC79AF">
            <w:pPr>
              <w:pStyle w:val="TAC"/>
            </w:pPr>
            <w:r w:rsidRPr="00D06F04">
              <w:rPr>
                <w:rFonts w:cs="Arial"/>
                <w:szCs w:val="18"/>
                <w:lang w:eastAsia="zh-CN"/>
              </w:rPr>
              <w:t>DC_66A_n78A</w:t>
            </w:r>
          </w:p>
        </w:tc>
      </w:tr>
      <w:tr w:rsidR="009C0FD5" w14:paraId="1902961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DD39A" w14:textId="77777777" w:rsidR="009C0FD5" w:rsidRDefault="009C0FD5" w:rsidP="00AC79AF">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45B9887" w14:textId="77777777" w:rsidR="009C0FD5" w:rsidRPr="00D06F04" w:rsidRDefault="009C0FD5" w:rsidP="00AC79AF">
            <w:pPr>
              <w:pStyle w:val="TAC"/>
              <w:rPr>
                <w:rFonts w:eastAsiaTheme="minorEastAsia"/>
              </w:rPr>
            </w:pPr>
            <w:r w:rsidRPr="00D06F04">
              <w:t>DC_</w:t>
            </w:r>
            <w:r w:rsidRPr="00D06F04">
              <w:rPr>
                <w:lang w:eastAsia="zh-CN"/>
              </w:rPr>
              <w:t>2</w:t>
            </w:r>
            <w:r w:rsidRPr="00D06F04">
              <w:t>A_n</w:t>
            </w:r>
            <w:r w:rsidRPr="00D06F04">
              <w:rPr>
                <w:lang w:eastAsia="zh-CN"/>
              </w:rPr>
              <w:t>66</w:t>
            </w:r>
            <w:r w:rsidRPr="00D06F04">
              <w:t>A</w:t>
            </w:r>
          </w:p>
          <w:p w14:paraId="78F76E39" w14:textId="77777777" w:rsidR="009C0FD5" w:rsidRPr="00D06F04" w:rsidRDefault="009C0FD5" w:rsidP="00AC79AF">
            <w:pPr>
              <w:pStyle w:val="TAC"/>
              <w:rPr>
                <w:lang w:eastAsia="zh-CN"/>
              </w:rPr>
            </w:pPr>
            <w:r w:rsidRPr="00D06F04">
              <w:t>DC_</w:t>
            </w:r>
            <w:r w:rsidRPr="00D06F04">
              <w:rPr>
                <w:lang w:eastAsia="zh-CN"/>
              </w:rPr>
              <w:t>2</w:t>
            </w:r>
            <w:r w:rsidRPr="00D06F04">
              <w:t>A_n78A</w:t>
            </w:r>
          </w:p>
          <w:p w14:paraId="474C7239"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p w14:paraId="5AC6D5BD" w14:textId="77777777" w:rsidR="009C0FD5" w:rsidRDefault="009C0FD5" w:rsidP="00AC79AF">
            <w:pPr>
              <w:pStyle w:val="TAC"/>
              <w:rPr>
                <w:lang w:val="fr-FR"/>
              </w:rPr>
            </w:pPr>
            <w:r>
              <w:rPr>
                <w:lang w:val="fr-FR"/>
              </w:rPr>
              <w:t>DC_</w:t>
            </w:r>
            <w:r>
              <w:rPr>
                <w:lang w:val="fr-FR" w:eastAsia="zh-CN"/>
              </w:rPr>
              <w:t>7</w:t>
            </w:r>
            <w:r>
              <w:rPr>
                <w:lang w:val="fr-FR"/>
              </w:rPr>
              <w:t>A_n78A</w:t>
            </w:r>
          </w:p>
        </w:tc>
      </w:tr>
      <w:tr w:rsidR="009C0FD5" w:rsidRPr="00EF5447" w14:paraId="6C267558" w14:textId="77777777" w:rsidTr="00AC79AF">
        <w:trPr>
          <w:trHeight w:val="187"/>
          <w:jc w:val="center"/>
        </w:trPr>
        <w:tc>
          <w:tcPr>
            <w:tcW w:w="3397" w:type="dxa"/>
            <w:shd w:val="clear" w:color="auto" w:fill="auto"/>
            <w:noWrap/>
          </w:tcPr>
          <w:p w14:paraId="1345CA4D" w14:textId="77777777" w:rsidR="009C0FD5" w:rsidRPr="00EF5447" w:rsidRDefault="009C0FD5" w:rsidP="00AC79AF">
            <w:pPr>
              <w:pStyle w:val="TAC"/>
              <w:rPr>
                <w:rFonts w:cs="Arial"/>
                <w:szCs w:val="18"/>
                <w:lang w:eastAsia="zh-CN"/>
              </w:rPr>
            </w:pPr>
            <w:r w:rsidRPr="00EF5447">
              <w:rPr>
                <w:rFonts w:cs="Arial"/>
                <w:szCs w:val="18"/>
                <w:lang w:eastAsia="zh-CN"/>
              </w:rPr>
              <w:t>DC_2A-7A-7A-66A_n78A</w:t>
            </w:r>
          </w:p>
          <w:p w14:paraId="776EB7CC" w14:textId="77777777" w:rsidR="009C0FD5" w:rsidRPr="00EF5447" w:rsidRDefault="009C0FD5" w:rsidP="00AC79AF">
            <w:pPr>
              <w:pStyle w:val="TAC"/>
              <w:rPr>
                <w:rFonts w:cs="Arial"/>
                <w:szCs w:val="18"/>
                <w:lang w:eastAsia="zh-CN"/>
              </w:rPr>
            </w:pPr>
          </w:p>
        </w:tc>
        <w:tc>
          <w:tcPr>
            <w:tcW w:w="3573" w:type="dxa"/>
            <w:gridSpan w:val="2"/>
          </w:tcPr>
          <w:p w14:paraId="6D8E066A"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7C9913B4"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1795E2B2" w14:textId="77777777" w:rsidR="009C0FD5" w:rsidRPr="00EF5447" w:rsidRDefault="009C0FD5" w:rsidP="00AC79AF">
            <w:pPr>
              <w:pStyle w:val="TAC"/>
              <w:rPr>
                <w:rFonts w:cs="Arial"/>
                <w:szCs w:val="18"/>
                <w:lang w:eastAsia="zh-CN"/>
              </w:rPr>
            </w:pPr>
            <w:r w:rsidRPr="00EF5447">
              <w:rPr>
                <w:rFonts w:cs="Arial"/>
                <w:szCs w:val="18"/>
                <w:lang w:eastAsia="zh-CN"/>
              </w:rPr>
              <w:t>DC_66A_n78A</w:t>
            </w:r>
          </w:p>
        </w:tc>
      </w:tr>
      <w:tr w:rsidR="009C0FD5" w14:paraId="4824AE6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09108" w14:textId="77777777" w:rsidR="009C0FD5" w:rsidRPr="00D06F04" w:rsidRDefault="009C0FD5" w:rsidP="00AC79AF">
            <w:pPr>
              <w:pStyle w:val="TAC"/>
              <w:rPr>
                <w:rFonts w:cs="Arial"/>
                <w:szCs w:val="18"/>
                <w:lang w:eastAsia="zh-CN"/>
              </w:rPr>
            </w:pPr>
            <w:r w:rsidRPr="00D06F04">
              <w:rPr>
                <w:rFonts w:cs="Arial"/>
                <w:szCs w:val="18"/>
                <w:lang w:eastAsia="zh-CN"/>
              </w:rPr>
              <w:t>DC_2A-7A-66A-66A_n78A</w:t>
            </w:r>
          </w:p>
          <w:p w14:paraId="6B788E49" w14:textId="77777777" w:rsidR="009C0FD5" w:rsidRPr="00D06F04" w:rsidRDefault="009C0FD5" w:rsidP="00AC79AF">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0AF77112"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1B97E67"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54331E77"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3C43EB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33980" w14:textId="77777777" w:rsidR="009C0FD5" w:rsidRPr="00D06F04" w:rsidRDefault="009C0FD5" w:rsidP="00AC79AF">
            <w:pPr>
              <w:pStyle w:val="TAC"/>
              <w:rPr>
                <w:rFonts w:cs="Arial"/>
                <w:lang w:eastAsia="ja-JP"/>
              </w:rPr>
            </w:pPr>
            <w:r w:rsidRPr="00D06F04">
              <w:rPr>
                <w:rFonts w:cs="Arial"/>
                <w:lang w:eastAsia="ja-JP"/>
              </w:rPr>
              <w:t>DC_2A-7A-66A-66A_n78(2A)</w:t>
            </w:r>
          </w:p>
          <w:p w14:paraId="2801B10D" w14:textId="77777777" w:rsidR="009C0FD5" w:rsidRPr="00D06F04" w:rsidRDefault="009C0FD5" w:rsidP="00AC79AF">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3F2197C"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9C89B1D"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7FF3850B"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5032498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345F8" w14:textId="77777777" w:rsidR="009C0FD5" w:rsidRDefault="009C0FD5" w:rsidP="00AC79AF">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6BFFC48"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1E3E310C"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52EC597F"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7735433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CC66C" w14:textId="77777777" w:rsidR="009C0FD5" w:rsidRDefault="009C0FD5" w:rsidP="00AC79AF">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A94DE0D"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C1750C5"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05826A50"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42E5AF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1ACF7" w14:textId="77777777" w:rsidR="009C0FD5" w:rsidRDefault="009C0FD5" w:rsidP="00AC79AF">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2B355AEB"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38EDC562"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14BA1C8B"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rsidRPr="00EF5447" w14:paraId="4E0EC880" w14:textId="77777777" w:rsidTr="00AC79AF">
        <w:trPr>
          <w:trHeight w:val="187"/>
          <w:jc w:val="center"/>
        </w:trPr>
        <w:tc>
          <w:tcPr>
            <w:tcW w:w="3397" w:type="dxa"/>
            <w:shd w:val="clear" w:color="auto" w:fill="auto"/>
            <w:noWrap/>
          </w:tcPr>
          <w:p w14:paraId="007B518A" w14:textId="77777777" w:rsidR="009C0FD5" w:rsidRPr="00EF5447" w:rsidRDefault="009C0FD5" w:rsidP="00AC79A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15F3CD7D"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51EEA49" w14:textId="77777777" w:rsidR="009C0FD5" w:rsidRPr="00EF5447" w:rsidRDefault="009C0FD5" w:rsidP="00AC79A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2DC7D4D0" w14:textId="77777777" w:rsidTr="00AC79AF">
        <w:trPr>
          <w:trHeight w:val="187"/>
          <w:jc w:val="center"/>
        </w:trPr>
        <w:tc>
          <w:tcPr>
            <w:tcW w:w="3397" w:type="dxa"/>
            <w:shd w:val="clear" w:color="auto" w:fill="auto"/>
            <w:noWrap/>
          </w:tcPr>
          <w:p w14:paraId="282EADB8" w14:textId="77777777" w:rsidR="009C0FD5" w:rsidRPr="00EF5447" w:rsidRDefault="009C0FD5" w:rsidP="00AC79AF">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1CB2FCE" w14:textId="77777777" w:rsidR="009C0FD5" w:rsidRDefault="009C0FD5" w:rsidP="00AC79AF">
            <w:pPr>
              <w:pStyle w:val="TAC"/>
              <w:rPr>
                <w:lang w:eastAsia="zh-CN"/>
              </w:rPr>
            </w:pPr>
            <w:r w:rsidRPr="00972E1C">
              <w:rPr>
                <w:lang w:eastAsia="zh-CN"/>
              </w:rPr>
              <w:t>DC_2A_n66A</w:t>
            </w:r>
          </w:p>
          <w:p w14:paraId="0AF5C203" w14:textId="77777777" w:rsidR="009C0FD5" w:rsidRDefault="009C0FD5" w:rsidP="00AC79AF">
            <w:pPr>
              <w:pStyle w:val="TAC"/>
              <w:rPr>
                <w:lang w:eastAsia="zh-CN"/>
              </w:rPr>
            </w:pPr>
            <w:r w:rsidRPr="00972E1C">
              <w:rPr>
                <w:lang w:eastAsia="zh-CN"/>
              </w:rPr>
              <w:t>DC_7A_n66A</w:t>
            </w:r>
          </w:p>
          <w:p w14:paraId="1120AE35" w14:textId="77777777" w:rsidR="009C0FD5" w:rsidRPr="00EF5447" w:rsidRDefault="009C0FD5" w:rsidP="00AC79AF">
            <w:pPr>
              <w:pStyle w:val="TAC"/>
              <w:rPr>
                <w:lang w:eastAsia="fi-FI"/>
              </w:rPr>
            </w:pPr>
            <w:r w:rsidRPr="00972E1C">
              <w:rPr>
                <w:lang w:eastAsia="zh-CN"/>
              </w:rPr>
              <w:t>DC_71A_n66A</w:t>
            </w:r>
          </w:p>
        </w:tc>
      </w:tr>
      <w:tr w:rsidR="009C0FD5" w14:paraId="528E228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BF3D2"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05AB56" w14:textId="77777777" w:rsidR="009C0FD5" w:rsidRPr="00D06F04" w:rsidRDefault="009C0FD5" w:rsidP="00AC79AF">
            <w:pPr>
              <w:pStyle w:val="TAC"/>
              <w:rPr>
                <w:lang w:eastAsia="zh-CN"/>
              </w:rPr>
            </w:pPr>
            <w:r w:rsidRPr="00D06F04">
              <w:rPr>
                <w:lang w:eastAsia="zh-CN"/>
              </w:rPr>
              <w:t>DC_2A_n66A</w:t>
            </w:r>
          </w:p>
          <w:p w14:paraId="658AD93B" w14:textId="77777777" w:rsidR="009C0FD5" w:rsidRPr="00D06F04" w:rsidRDefault="009C0FD5" w:rsidP="00AC79AF">
            <w:pPr>
              <w:pStyle w:val="TAC"/>
              <w:rPr>
                <w:lang w:eastAsia="zh-CN"/>
              </w:rPr>
            </w:pPr>
            <w:r w:rsidRPr="00D06F04">
              <w:rPr>
                <w:lang w:eastAsia="zh-CN"/>
              </w:rPr>
              <w:t>DC_7A_n66A</w:t>
            </w:r>
          </w:p>
          <w:p w14:paraId="1ABCA838" w14:textId="77777777" w:rsidR="009C0FD5" w:rsidRPr="00D06F04" w:rsidRDefault="009C0FD5" w:rsidP="00AC79AF">
            <w:pPr>
              <w:pStyle w:val="TAC"/>
              <w:rPr>
                <w:lang w:eastAsia="zh-CN"/>
              </w:rPr>
            </w:pPr>
            <w:r w:rsidRPr="00D06F04">
              <w:rPr>
                <w:lang w:eastAsia="zh-CN"/>
              </w:rPr>
              <w:t>DC_71A_n66A</w:t>
            </w:r>
          </w:p>
        </w:tc>
      </w:tr>
      <w:tr w:rsidR="009C0FD5" w:rsidRPr="00EF5447" w14:paraId="4B6B0B0D" w14:textId="77777777" w:rsidTr="00AC79AF">
        <w:trPr>
          <w:trHeight w:val="187"/>
          <w:jc w:val="center"/>
        </w:trPr>
        <w:tc>
          <w:tcPr>
            <w:tcW w:w="3397" w:type="dxa"/>
            <w:shd w:val="clear" w:color="auto" w:fill="auto"/>
            <w:noWrap/>
          </w:tcPr>
          <w:p w14:paraId="31CF084E" w14:textId="77777777" w:rsidR="009C0FD5" w:rsidRPr="00EF5447" w:rsidRDefault="009C0FD5" w:rsidP="00AC79AF">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6E7E76D1"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A_n78A</w:t>
            </w:r>
          </w:p>
          <w:p w14:paraId="04A13201"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A_n78A</w:t>
            </w:r>
          </w:p>
          <w:p w14:paraId="3708106E" w14:textId="77777777" w:rsidR="009C0FD5" w:rsidRPr="00EF5447" w:rsidRDefault="009C0FD5" w:rsidP="00AC79AF">
            <w:pPr>
              <w:pStyle w:val="TAC"/>
              <w:rPr>
                <w:lang w:eastAsia="fi-FI"/>
              </w:rPr>
            </w:pPr>
            <w:r w:rsidRPr="00A8065B">
              <w:rPr>
                <w:lang w:eastAsia="zh-CN"/>
              </w:rPr>
              <w:t>DC_</w:t>
            </w:r>
            <w:r>
              <w:rPr>
                <w:lang w:eastAsia="zh-CN"/>
              </w:rPr>
              <w:t>71</w:t>
            </w:r>
            <w:r w:rsidRPr="00A8065B">
              <w:rPr>
                <w:lang w:eastAsia="zh-CN"/>
              </w:rPr>
              <w:t>A_n78A</w:t>
            </w:r>
          </w:p>
        </w:tc>
      </w:tr>
      <w:tr w:rsidR="009C0FD5" w14:paraId="270B323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3C950" w14:textId="77777777" w:rsidR="009C0FD5" w:rsidRDefault="009C0FD5" w:rsidP="00AC79AF">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149EE8DE" w14:textId="77777777" w:rsidR="009C0FD5" w:rsidRPr="00D06F04" w:rsidRDefault="009C0FD5" w:rsidP="00AC79AF">
            <w:pPr>
              <w:pStyle w:val="TAC"/>
              <w:rPr>
                <w:lang w:eastAsia="zh-CN"/>
              </w:rPr>
            </w:pPr>
            <w:r w:rsidRPr="00D06F04">
              <w:rPr>
                <w:lang w:eastAsia="zh-CN"/>
              </w:rPr>
              <w:t>DC_2A_n78A</w:t>
            </w:r>
          </w:p>
          <w:p w14:paraId="2F584838" w14:textId="77777777" w:rsidR="009C0FD5" w:rsidRPr="00D06F04" w:rsidRDefault="009C0FD5" w:rsidP="00AC79AF">
            <w:pPr>
              <w:pStyle w:val="TAC"/>
              <w:rPr>
                <w:lang w:eastAsia="zh-CN"/>
              </w:rPr>
            </w:pPr>
            <w:r w:rsidRPr="00D06F04">
              <w:rPr>
                <w:lang w:eastAsia="zh-CN"/>
              </w:rPr>
              <w:t>DC_7A_n78A</w:t>
            </w:r>
          </w:p>
          <w:p w14:paraId="68D74F54" w14:textId="77777777" w:rsidR="009C0FD5" w:rsidRPr="00D06F04" w:rsidRDefault="009C0FD5" w:rsidP="00AC79AF">
            <w:pPr>
              <w:pStyle w:val="TAC"/>
              <w:rPr>
                <w:lang w:eastAsia="zh-CN"/>
              </w:rPr>
            </w:pPr>
            <w:r w:rsidRPr="00D06F04">
              <w:rPr>
                <w:lang w:eastAsia="zh-CN"/>
              </w:rPr>
              <w:t>DC_71A_n78A</w:t>
            </w:r>
          </w:p>
        </w:tc>
      </w:tr>
      <w:tr w:rsidR="009C0FD5" w:rsidRPr="00EF5447" w14:paraId="3CEF3BEC" w14:textId="77777777" w:rsidTr="00AC79AF">
        <w:trPr>
          <w:trHeight w:val="187"/>
          <w:jc w:val="center"/>
        </w:trPr>
        <w:tc>
          <w:tcPr>
            <w:tcW w:w="3397" w:type="dxa"/>
            <w:shd w:val="clear" w:color="auto" w:fill="auto"/>
            <w:noWrap/>
          </w:tcPr>
          <w:p w14:paraId="7391521F" w14:textId="77777777" w:rsidR="009C0FD5" w:rsidRPr="00EF5447" w:rsidRDefault="009C0FD5" w:rsidP="00AC79AF">
            <w:pPr>
              <w:pStyle w:val="TAC"/>
              <w:rPr>
                <w:rFonts w:cs="Arial"/>
                <w:szCs w:val="18"/>
                <w:lang w:eastAsia="zh-CN"/>
              </w:rPr>
            </w:pPr>
            <w:r w:rsidRPr="00EF5447">
              <w:rPr>
                <w:lang w:eastAsia="fi-FI"/>
              </w:rPr>
              <w:t>DC_2A-12A-30A_n2A</w:t>
            </w:r>
          </w:p>
        </w:tc>
        <w:tc>
          <w:tcPr>
            <w:tcW w:w="3573" w:type="dxa"/>
            <w:gridSpan w:val="2"/>
          </w:tcPr>
          <w:p w14:paraId="290864AD" w14:textId="77777777" w:rsidR="009C0FD5" w:rsidRPr="00EF5447" w:rsidRDefault="009C0FD5" w:rsidP="00AC79AF">
            <w:pPr>
              <w:pStyle w:val="TAC"/>
              <w:rPr>
                <w:lang w:eastAsia="fi-FI"/>
              </w:rPr>
            </w:pPr>
            <w:r w:rsidRPr="00EF5447">
              <w:rPr>
                <w:lang w:eastAsia="fi-FI"/>
              </w:rPr>
              <w:t>DC_12A_n2A</w:t>
            </w:r>
          </w:p>
          <w:p w14:paraId="420B0C9A" w14:textId="77777777" w:rsidR="009C0FD5" w:rsidRPr="00EF5447" w:rsidRDefault="009C0FD5" w:rsidP="00AC79AF">
            <w:pPr>
              <w:pStyle w:val="TAC"/>
              <w:rPr>
                <w:rFonts w:cs="Arial"/>
                <w:szCs w:val="18"/>
                <w:lang w:eastAsia="zh-CN"/>
              </w:rPr>
            </w:pPr>
            <w:r w:rsidRPr="00EF5447">
              <w:rPr>
                <w:lang w:eastAsia="fi-FI"/>
              </w:rPr>
              <w:t>DC_30A_n2A</w:t>
            </w:r>
          </w:p>
        </w:tc>
      </w:tr>
      <w:tr w:rsidR="009C0FD5" w:rsidRPr="00EF5447" w14:paraId="5ECA8665" w14:textId="77777777" w:rsidTr="00AC79AF">
        <w:trPr>
          <w:trHeight w:val="187"/>
          <w:jc w:val="center"/>
        </w:trPr>
        <w:tc>
          <w:tcPr>
            <w:tcW w:w="3397" w:type="dxa"/>
            <w:shd w:val="clear" w:color="auto" w:fill="auto"/>
            <w:noWrap/>
          </w:tcPr>
          <w:p w14:paraId="40DAAD9E" w14:textId="77777777" w:rsidR="009C0FD5" w:rsidRPr="00EF5447" w:rsidRDefault="009C0FD5" w:rsidP="00AC79AF">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20435AEB" w14:textId="77777777" w:rsidR="009C0FD5" w:rsidRPr="00EF5447" w:rsidRDefault="009C0FD5" w:rsidP="00AC79AF">
            <w:pPr>
              <w:pStyle w:val="TAC"/>
              <w:rPr>
                <w:rFonts w:cs="Arial"/>
                <w:szCs w:val="18"/>
                <w:lang w:eastAsia="ja-JP"/>
              </w:rPr>
            </w:pPr>
            <w:r w:rsidRPr="00EF5447">
              <w:rPr>
                <w:rFonts w:cs="Arial"/>
                <w:szCs w:val="18"/>
                <w:lang w:eastAsia="ja-JP"/>
              </w:rPr>
              <w:t>DC_2A_n5A</w:t>
            </w:r>
          </w:p>
          <w:p w14:paraId="5303BF03" w14:textId="77777777" w:rsidR="009C0FD5" w:rsidRPr="00EF5447" w:rsidRDefault="009C0FD5" w:rsidP="00AC79AF">
            <w:pPr>
              <w:pStyle w:val="TAC"/>
              <w:rPr>
                <w:rFonts w:cs="Arial"/>
                <w:szCs w:val="18"/>
                <w:lang w:eastAsia="ja-JP"/>
              </w:rPr>
            </w:pPr>
            <w:r w:rsidRPr="00EF5447">
              <w:rPr>
                <w:rFonts w:cs="Arial"/>
                <w:szCs w:val="18"/>
                <w:lang w:eastAsia="ja-JP"/>
              </w:rPr>
              <w:t>DC_12A_n5A</w:t>
            </w:r>
          </w:p>
          <w:p w14:paraId="51C3C788" w14:textId="77777777" w:rsidR="009C0FD5" w:rsidRPr="00EF5447" w:rsidRDefault="009C0FD5" w:rsidP="00AC79AF">
            <w:pPr>
              <w:pStyle w:val="TAC"/>
              <w:rPr>
                <w:rFonts w:eastAsia="MS Mincho" w:cs="Arial"/>
                <w:szCs w:val="18"/>
                <w:lang w:eastAsia="ja-JP"/>
              </w:rPr>
            </w:pPr>
            <w:r w:rsidRPr="00EF5447">
              <w:rPr>
                <w:rFonts w:cs="Arial"/>
                <w:szCs w:val="18"/>
                <w:lang w:eastAsia="ja-JP"/>
              </w:rPr>
              <w:t>DC_48A_n5A</w:t>
            </w:r>
          </w:p>
        </w:tc>
      </w:tr>
      <w:tr w:rsidR="009C0FD5" w:rsidRPr="00EF5447" w14:paraId="280F0725" w14:textId="77777777" w:rsidTr="00AC79AF">
        <w:trPr>
          <w:trHeight w:val="187"/>
          <w:jc w:val="center"/>
        </w:trPr>
        <w:tc>
          <w:tcPr>
            <w:tcW w:w="3397" w:type="dxa"/>
            <w:shd w:val="clear" w:color="auto" w:fill="auto"/>
            <w:noWrap/>
          </w:tcPr>
          <w:p w14:paraId="1A92B04D" w14:textId="77777777" w:rsidR="009C0FD5" w:rsidRPr="00EF5447" w:rsidRDefault="009C0FD5" w:rsidP="00AC79AF">
            <w:pPr>
              <w:pStyle w:val="TAC"/>
              <w:rPr>
                <w:rFonts w:eastAsia="MS Mincho" w:cs="Arial"/>
                <w:szCs w:val="18"/>
                <w:lang w:eastAsia="ja-JP"/>
              </w:rPr>
            </w:pPr>
            <w:r w:rsidRPr="00EF5447">
              <w:rPr>
                <w:rFonts w:cs="Arial"/>
                <w:lang w:eastAsia="ja-JP"/>
              </w:rPr>
              <w:t>DC_2A-12A-66A_n5A</w:t>
            </w:r>
          </w:p>
        </w:tc>
        <w:tc>
          <w:tcPr>
            <w:tcW w:w="3573" w:type="dxa"/>
            <w:gridSpan w:val="2"/>
          </w:tcPr>
          <w:p w14:paraId="08824B20" w14:textId="77777777" w:rsidR="009C0FD5" w:rsidRPr="00EF5447" w:rsidRDefault="009C0FD5" w:rsidP="00AC79AF">
            <w:pPr>
              <w:pStyle w:val="TAC"/>
              <w:rPr>
                <w:rFonts w:cs="Arial"/>
                <w:lang w:eastAsia="ja-JP"/>
              </w:rPr>
            </w:pPr>
            <w:r w:rsidRPr="00EF5447">
              <w:rPr>
                <w:rFonts w:cs="Arial"/>
                <w:lang w:eastAsia="ja-JP"/>
              </w:rPr>
              <w:t>DC_2A_n5A</w:t>
            </w:r>
          </w:p>
          <w:p w14:paraId="0988B33D" w14:textId="77777777" w:rsidR="009C0FD5" w:rsidRPr="00EF5447" w:rsidRDefault="009C0FD5" w:rsidP="00AC79AF">
            <w:pPr>
              <w:pStyle w:val="TAC"/>
              <w:rPr>
                <w:rFonts w:cs="Arial"/>
                <w:lang w:eastAsia="ja-JP"/>
              </w:rPr>
            </w:pPr>
            <w:r w:rsidRPr="00EF5447">
              <w:rPr>
                <w:rFonts w:cs="Arial"/>
                <w:lang w:eastAsia="ja-JP"/>
              </w:rPr>
              <w:t>DC_12A_n5A</w:t>
            </w:r>
          </w:p>
          <w:p w14:paraId="5C50EFDE" w14:textId="77777777" w:rsidR="009C0FD5" w:rsidRPr="00EF5447" w:rsidRDefault="009C0FD5" w:rsidP="00AC79AF">
            <w:pPr>
              <w:pStyle w:val="TAC"/>
              <w:rPr>
                <w:rFonts w:eastAsia="MS Mincho" w:cs="Arial"/>
                <w:szCs w:val="18"/>
                <w:lang w:eastAsia="ja-JP"/>
              </w:rPr>
            </w:pPr>
            <w:r w:rsidRPr="00EF5447">
              <w:rPr>
                <w:rFonts w:cs="Arial"/>
                <w:lang w:eastAsia="ja-JP"/>
              </w:rPr>
              <w:t>DC_66A_n5A</w:t>
            </w:r>
          </w:p>
        </w:tc>
      </w:tr>
      <w:tr w:rsidR="009C0FD5" w:rsidRPr="00EF5447" w14:paraId="07F3B990" w14:textId="77777777" w:rsidTr="00AC79AF">
        <w:trPr>
          <w:trHeight w:val="187"/>
          <w:jc w:val="center"/>
        </w:trPr>
        <w:tc>
          <w:tcPr>
            <w:tcW w:w="3397" w:type="dxa"/>
            <w:shd w:val="clear" w:color="auto" w:fill="auto"/>
            <w:noWrap/>
          </w:tcPr>
          <w:p w14:paraId="6391D4B4" w14:textId="77777777" w:rsidR="009C0FD5" w:rsidRPr="00EF5447" w:rsidRDefault="009C0FD5" w:rsidP="00AC79AF">
            <w:pPr>
              <w:pStyle w:val="TAC"/>
            </w:pPr>
            <w:r w:rsidRPr="00EF5447">
              <w:rPr>
                <w:rFonts w:eastAsia="MS Mincho" w:cs="Arial"/>
                <w:szCs w:val="18"/>
                <w:lang w:eastAsia="ja-JP"/>
              </w:rPr>
              <w:t>DC_2A-12A-30A_n66A</w:t>
            </w:r>
          </w:p>
        </w:tc>
        <w:tc>
          <w:tcPr>
            <w:tcW w:w="3573" w:type="dxa"/>
            <w:gridSpan w:val="2"/>
          </w:tcPr>
          <w:p w14:paraId="6C99FB6B" w14:textId="77777777" w:rsidR="009C0FD5" w:rsidRPr="00EF5447" w:rsidRDefault="009C0FD5" w:rsidP="00AC79AF">
            <w:pPr>
              <w:pStyle w:val="TAC"/>
              <w:rPr>
                <w:rFonts w:eastAsia="MS Mincho" w:cs="Arial"/>
                <w:szCs w:val="18"/>
                <w:lang w:eastAsia="ja-JP"/>
              </w:rPr>
            </w:pPr>
            <w:r w:rsidRPr="00EF5447">
              <w:rPr>
                <w:rFonts w:eastAsia="MS Mincho" w:cs="Arial"/>
                <w:szCs w:val="18"/>
                <w:lang w:eastAsia="ja-JP"/>
              </w:rPr>
              <w:t>DC_2A_n66A</w:t>
            </w:r>
          </w:p>
          <w:p w14:paraId="6A4F25A4" w14:textId="77777777" w:rsidR="009C0FD5" w:rsidRPr="00EF5447" w:rsidRDefault="009C0FD5" w:rsidP="00AC79AF">
            <w:pPr>
              <w:pStyle w:val="TAC"/>
              <w:rPr>
                <w:rFonts w:eastAsia="MS Mincho" w:cs="Arial"/>
                <w:szCs w:val="18"/>
                <w:lang w:eastAsia="ja-JP"/>
              </w:rPr>
            </w:pPr>
            <w:r w:rsidRPr="00EF5447">
              <w:rPr>
                <w:rFonts w:eastAsia="MS Mincho" w:cs="Arial"/>
                <w:szCs w:val="18"/>
                <w:lang w:eastAsia="ja-JP"/>
              </w:rPr>
              <w:t>DC_12A_n66A</w:t>
            </w:r>
          </w:p>
          <w:p w14:paraId="7963E276" w14:textId="77777777" w:rsidR="009C0FD5" w:rsidRPr="00EF5447" w:rsidRDefault="009C0FD5" w:rsidP="00AC79AF">
            <w:pPr>
              <w:pStyle w:val="TAC"/>
            </w:pPr>
            <w:r w:rsidRPr="00EF5447">
              <w:rPr>
                <w:rFonts w:eastAsia="MS Mincho" w:cs="Arial"/>
                <w:szCs w:val="18"/>
                <w:lang w:eastAsia="ja-JP"/>
              </w:rPr>
              <w:t>DC_30A_n66A</w:t>
            </w:r>
          </w:p>
        </w:tc>
      </w:tr>
      <w:tr w:rsidR="009C0FD5" w14:paraId="7342390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283FC" w14:textId="77777777" w:rsidR="009C0FD5" w:rsidRDefault="009C0FD5" w:rsidP="00AC79AF">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32E16A4"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DC_2A_n66A</w:t>
            </w:r>
          </w:p>
          <w:p w14:paraId="5A275EFA"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DC_12A_n66A</w:t>
            </w:r>
          </w:p>
          <w:p w14:paraId="33738F03"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DC_30A_n66A</w:t>
            </w:r>
          </w:p>
        </w:tc>
      </w:tr>
      <w:tr w:rsidR="009C0FD5" w:rsidRPr="00EF5447" w14:paraId="4E3C31CD" w14:textId="77777777" w:rsidTr="00AC79AF">
        <w:trPr>
          <w:gridAfter w:val="1"/>
          <w:wAfter w:w="24" w:type="dxa"/>
          <w:trHeight w:val="187"/>
          <w:jc w:val="center"/>
        </w:trPr>
        <w:tc>
          <w:tcPr>
            <w:tcW w:w="3397" w:type="dxa"/>
            <w:shd w:val="clear" w:color="auto" w:fill="auto"/>
            <w:noWrap/>
          </w:tcPr>
          <w:p w14:paraId="4E92EB08" w14:textId="77777777" w:rsidR="009C0FD5" w:rsidRDefault="009C0FD5" w:rsidP="00AC79AF">
            <w:pPr>
              <w:pStyle w:val="TAC"/>
            </w:pPr>
            <w:r w:rsidRPr="005D1F57">
              <w:t>DC_2</w:t>
            </w:r>
            <w:r>
              <w:t>A</w:t>
            </w:r>
            <w:r w:rsidRPr="005D1F57">
              <w:t>-</w:t>
            </w:r>
            <w:r>
              <w:t>12A-30A</w:t>
            </w:r>
            <w:r w:rsidRPr="005D1F57">
              <w:t>_n77</w:t>
            </w:r>
            <w:r>
              <w:t>A</w:t>
            </w:r>
          </w:p>
          <w:p w14:paraId="754F66F2" w14:textId="77777777" w:rsidR="009C0FD5" w:rsidRPr="00EF5447" w:rsidRDefault="009C0FD5" w:rsidP="00AC79AF">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022D5857" w14:textId="77777777" w:rsidR="009C0FD5" w:rsidRDefault="009C0FD5" w:rsidP="00AC79AF">
            <w:pPr>
              <w:pStyle w:val="TAC"/>
            </w:pPr>
            <w:r w:rsidRPr="005D1F57">
              <w:t>DC_2A_n77A</w:t>
            </w:r>
          </w:p>
          <w:p w14:paraId="20A2AFFD" w14:textId="77777777" w:rsidR="009C0FD5" w:rsidRDefault="009C0FD5" w:rsidP="00AC79AF">
            <w:pPr>
              <w:pStyle w:val="TAC"/>
            </w:pPr>
            <w:r w:rsidRPr="005D1F57">
              <w:t>DC_</w:t>
            </w:r>
            <w:r>
              <w:t>12A</w:t>
            </w:r>
            <w:r w:rsidRPr="005D1F57">
              <w:t>_n77A</w:t>
            </w:r>
          </w:p>
          <w:p w14:paraId="1C46411A" w14:textId="77777777" w:rsidR="009C0FD5" w:rsidRPr="00EF5447" w:rsidRDefault="009C0FD5" w:rsidP="00AC79AF">
            <w:pPr>
              <w:pStyle w:val="TAC"/>
              <w:rPr>
                <w:rFonts w:eastAsia="MS Mincho" w:cs="Arial"/>
                <w:szCs w:val="18"/>
                <w:lang w:eastAsia="ja-JP"/>
              </w:rPr>
            </w:pPr>
            <w:r w:rsidRPr="005D1F57">
              <w:t>DC_30A_n77A</w:t>
            </w:r>
          </w:p>
        </w:tc>
      </w:tr>
      <w:tr w:rsidR="009C0FD5" w:rsidRPr="00EF5447" w14:paraId="2025C2D2" w14:textId="77777777" w:rsidTr="00AC79AF">
        <w:trPr>
          <w:trHeight w:val="187"/>
          <w:jc w:val="center"/>
        </w:trPr>
        <w:tc>
          <w:tcPr>
            <w:tcW w:w="3397" w:type="dxa"/>
            <w:shd w:val="clear" w:color="auto" w:fill="auto"/>
            <w:noWrap/>
          </w:tcPr>
          <w:p w14:paraId="764F5784" w14:textId="77777777" w:rsidR="009C0FD5" w:rsidRPr="00EF5447" w:rsidRDefault="009C0FD5" w:rsidP="00AC79AF">
            <w:pPr>
              <w:pStyle w:val="TAC"/>
              <w:rPr>
                <w:rFonts w:eastAsia="MS Mincho" w:cs="Arial"/>
                <w:szCs w:val="18"/>
                <w:lang w:eastAsia="ja-JP"/>
              </w:rPr>
            </w:pPr>
            <w:r w:rsidRPr="00EF5447">
              <w:rPr>
                <w:lang w:eastAsia="fi-FI"/>
              </w:rPr>
              <w:t>DC_2A-12A-66A_n2A</w:t>
            </w:r>
          </w:p>
        </w:tc>
        <w:tc>
          <w:tcPr>
            <w:tcW w:w="3573" w:type="dxa"/>
            <w:gridSpan w:val="2"/>
          </w:tcPr>
          <w:p w14:paraId="5CDD5F2F" w14:textId="77777777" w:rsidR="009C0FD5" w:rsidRPr="00EF5447" w:rsidRDefault="009C0FD5" w:rsidP="00AC79AF">
            <w:pPr>
              <w:pStyle w:val="TAC"/>
              <w:rPr>
                <w:lang w:eastAsia="fi-FI"/>
              </w:rPr>
            </w:pPr>
            <w:r w:rsidRPr="00EF5447">
              <w:rPr>
                <w:lang w:eastAsia="fi-FI"/>
              </w:rPr>
              <w:t>DC_12A_n2A</w:t>
            </w:r>
          </w:p>
          <w:p w14:paraId="33996E35" w14:textId="77777777" w:rsidR="009C0FD5" w:rsidRPr="00EF5447" w:rsidRDefault="009C0FD5" w:rsidP="00AC79AF">
            <w:pPr>
              <w:pStyle w:val="TAC"/>
              <w:rPr>
                <w:rFonts w:eastAsia="MS Mincho" w:cs="Arial"/>
                <w:szCs w:val="18"/>
                <w:lang w:eastAsia="ja-JP"/>
              </w:rPr>
            </w:pPr>
            <w:r w:rsidRPr="00EF5447">
              <w:rPr>
                <w:lang w:eastAsia="fi-FI"/>
              </w:rPr>
              <w:t>DC_66A_n2A</w:t>
            </w:r>
          </w:p>
        </w:tc>
      </w:tr>
      <w:tr w:rsidR="009C0FD5" w:rsidRPr="00EF5447" w14:paraId="174AF4C8" w14:textId="77777777" w:rsidTr="00AC79AF">
        <w:trPr>
          <w:trHeight w:val="187"/>
          <w:jc w:val="center"/>
        </w:trPr>
        <w:tc>
          <w:tcPr>
            <w:tcW w:w="3397" w:type="dxa"/>
            <w:shd w:val="clear" w:color="auto" w:fill="auto"/>
            <w:noWrap/>
          </w:tcPr>
          <w:p w14:paraId="63AFA46A" w14:textId="77777777" w:rsidR="009C0FD5" w:rsidRPr="00EF5447" w:rsidRDefault="009C0FD5" w:rsidP="00AC79AF">
            <w:pPr>
              <w:pStyle w:val="TAC"/>
              <w:rPr>
                <w:rFonts w:eastAsia="MS Mincho" w:cs="Arial"/>
                <w:szCs w:val="18"/>
                <w:lang w:eastAsia="ja-JP"/>
              </w:rPr>
            </w:pPr>
            <w:r w:rsidRPr="00EF5447">
              <w:rPr>
                <w:lang w:eastAsia="fi-FI"/>
              </w:rPr>
              <w:t>DC_2A-12A-66A-66A_n2A</w:t>
            </w:r>
          </w:p>
        </w:tc>
        <w:tc>
          <w:tcPr>
            <w:tcW w:w="3573" w:type="dxa"/>
            <w:gridSpan w:val="2"/>
          </w:tcPr>
          <w:p w14:paraId="64436433" w14:textId="77777777" w:rsidR="009C0FD5" w:rsidRPr="00EF5447" w:rsidRDefault="009C0FD5" w:rsidP="00AC79AF">
            <w:pPr>
              <w:pStyle w:val="TAC"/>
              <w:rPr>
                <w:lang w:eastAsia="fi-FI"/>
              </w:rPr>
            </w:pPr>
            <w:r w:rsidRPr="00EF5447">
              <w:rPr>
                <w:lang w:eastAsia="fi-FI"/>
              </w:rPr>
              <w:t>DC_12A_n2A</w:t>
            </w:r>
          </w:p>
          <w:p w14:paraId="0867F5BC" w14:textId="77777777" w:rsidR="009C0FD5" w:rsidRPr="00EF5447" w:rsidRDefault="009C0FD5" w:rsidP="00AC79AF">
            <w:pPr>
              <w:pStyle w:val="TAC"/>
              <w:rPr>
                <w:rFonts w:eastAsia="MS Mincho" w:cs="Arial"/>
                <w:szCs w:val="18"/>
                <w:lang w:eastAsia="ja-JP"/>
              </w:rPr>
            </w:pPr>
            <w:r w:rsidRPr="00EF5447">
              <w:rPr>
                <w:lang w:eastAsia="fi-FI"/>
              </w:rPr>
              <w:t>DC_66A_n2A</w:t>
            </w:r>
          </w:p>
        </w:tc>
      </w:tr>
      <w:tr w:rsidR="009C0FD5" w:rsidRPr="00EF5447" w14:paraId="79FE1C32" w14:textId="77777777" w:rsidTr="00AC79AF">
        <w:trPr>
          <w:trHeight w:val="187"/>
          <w:jc w:val="center"/>
        </w:trPr>
        <w:tc>
          <w:tcPr>
            <w:tcW w:w="3397" w:type="dxa"/>
            <w:shd w:val="clear" w:color="auto" w:fill="auto"/>
            <w:noWrap/>
          </w:tcPr>
          <w:p w14:paraId="319D5B13" w14:textId="77777777" w:rsidR="009C0FD5" w:rsidRPr="00EF5447" w:rsidRDefault="009C0FD5" w:rsidP="00AC79AF">
            <w:pPr>
              <w:pStyle w:val="TAC"/>
              <w:rPr>
                <w:lang w:eastAsia="fi-FI"/>
              </w:rPr>
            </w:pPr>
            <w:r w:rsidRPr="00D70583">
              <w:rPr>
                <w:lang w:eastAsia="fi-FI"/>
              </w:rPr>
              <w:t>DC_2A-12A-66A_n30A</w:t>
            </w:r>
          </w:p>
        </w:tc>
        <w:tc>
          <w:tcPr>
            <w:tcW w:w="3573" w:type="dxa"/>
            <w:gridSpan w:val="2"/>
          </w:tcPr>
          <w:p w14:paraId="7CBBA723" w14:textId="77777777" w:rsidR="009C0FD5" w:rsidRDefault="009C0FD5" w:rsidP="00AC79AF">
            <w:pPr>
              <w:pStyle w:val="TAC"/>
              <w:rPr>
                <w:lang w:eastAsia="fi-FI"/>
              </w:rPr>
            </w:pPr>
            <w:r>
              <w:rPr>
                <w:lang w:eastAsia="fi-FI"/>
              </w:rPr>
              <w:t>DC_2A_n30A</w:t>
            </w:r>
          </w:p>
          <w:p w14:paraId="4607F59B" w14:textId="77777777" w:rsidR="009C0FD5" w:rsidRDefault="009C0FD5" w:rsidP="00AC79AF">
            <w:pPr>
              <w:pStyle w:val="TAC"/>
              <w:rPr>
                <w:lang w:eastAsia="fi-FI"/>
              </w:rPr>
            </w:pPr>
            <w:r>
              <w:rPr>
                <w:lang w:eastAsia="fi-FI"/>
              </w:rPr>
              <w:t>DC_12A_n30A</w:t>
            </w:r>
          </w:p>
          <w:p w14:paraId="3A6619F2" w14:textId="77777777" w:rsidR="009C0FD5" w:rsidRPr="00EF5447" w:rsidRDefault="009C0FD5" w:rsidP="00AC79AF">
            <w:pPr>
              <w:pStyle w:val="TAC"/>
              <w:rPr>
                <w:lang w:eastAsia="fi-FI"/>
              </w:rPr>
            </w:pPr>
            <w:r>
              <w:rPr>
                <w:lang w:eastAsia="fi-FI"/>
              </w:rPr>
              <w:t>DC_66A_n30A</w:t>
            </w:r>
          </w:p>
        </w:tc>
      </w:tr>
      <w:tr w:rsidR="009C0FD5" w14:paraId="5E34530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CAEB7" w14:textId="77777777" w:rsidR="009C0FD5" w:rsidRDefault="009C0FD5" w:rsidP="00AC79AF">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4176265" w14:textId="77777777" w:rsidR="009C0FD5" w:rsidRPr="00D06F04" w:rsidRDefault="009C0FD5" w:rsidP="00AC79AF">
            <w:pPr>
              <w:pStyle w:val="TAC"/>
              <w:rPr>
                <w:lang w:eastAsia="fi-FI"/>
              </w:rPr>
            </w:pPr>
            <w:r w:rsidRPr="00D06F04">
              <w:rPr>
                <w:lang w:eastAsia="fi-FI"/>
              </w:rPr>
              <w:t>DC_2A_n30A</w:t>
            </w:r>
          </w:p>
          <w:p w14:paraId="50269435" w14:textId="77777777" w:rsidR="009C0FD5" w:rsidRPr="00D06F04" w:rsidRDefault="009C0FD5" w:rsidP="00AC79AF">
            <w:pPr>
              <w:pStyle w:val="TAC"/>
              <w:rPr>
                <w:lang w:eastAsia="fi-FI"/>
              </w:rPr>
            </w:pPr>
            <w:r w:rsidRPr="00D06F04">
              <w:rPr>
                <w:lang w:eastAsia="fi-FI"/>
              </w:rPr>
              <w:t>DC_12A_n30A</w:t>
            </w:r>
          </w:p>
          <w:p w14:paraId="73109516" w14:textId="77777777" w:rsidR="009C0FD5" w:rsidRPr="00D06F04" w:rsidRDefault="009C0FD5" w:rsidP="00AC79AF">
            <w:pPr>
              <w:pStyle w:val="TAC"/>
              <w:rPr>
                <w:lang w:eastAsia="fi-FI"/>
              </w:rPr>
            </w:pPr>
            <w:r w:rsidRPr="00D06F04">
              <w:rPr>
                <w:lang w:eastAsia="fi-FI"/>
              </w:rPr>
              <w:t>DC_66A_n30A</w:t>
            </w:r>
          </w:p>
        </w:tc>
      </w:tr>
      <w:tr w:rsidR="009C0FD5" w14:paraId="57EA3CA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2B620" w14:textId="77777777" w:rsidR="009C0FD5" w:rsidRDefault="009C0FD5" w:rsidP="00AC79AF">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1DF19709" w14:textId="77777777" w:rsidR="009C0FD5" w:rsidRPr="00D06F04" w:rsidRDefault="009C0FD5" w:rsidP="00AC79AF">
            <w:pPr>
              <w:pStyle w:val="TAC"/>
              <w:rPr>
                <w:lang w:eastAsia="fi-FI"/>
              </w:rPr>
            </w:pPr>
            <w:r w:rsidRPr="00D06F04">
              <w:rPr>
                <w:lang w:eastAsia="fi-FI"/>
              </w:rPr>
              <w:t>DC_2A_n30A</w:t>
            </w:r>
          </w:p>
          <w:p w14:paraId="583BEA97" w14:textId="77777777" w:rsidR="009C0FD5" w:rsidRPr="00D06F04" w:rsidRDefault="009C0FD5" w:rsidP="00AC79AF">
            <w:pPr>
              <w:pStyle w:val="TAC"/>
              <w:rPr>
                <w:lang w:eastAsia="fi-FI"/>
              </w:rPr>
            </w:pPr>
            <w:r w:rsidRPr="00D06F04">
              <w:rPr>
                <w:lang w:eastAsia="fi-FI"/>
              </w:rPr>
              <w:t>DC_12A_n30A</w:t>
            </w:r>
          </w:p>
          <w:p w14:paraId="0DA39726" w14:textId="77777777" w:rsidR="009C0FD5" w:rsidRPr="00D06F04" w:rsidRDefault="009C0FD5" w:rsidP="00AC79AF">
            <w:pPr>
              <w:pStyle w:val="TAC"/>
              <w:rPr>
                <w:lang w:eastAsia="fi-FI"/>
              </w:rPr>
            </w:pPr>
            <w:r w:rsidRPr="00D06F04">
              <w:rPr>
                <w:lang w:eastAsia="fi-FI"/>
              </w:rPr>
              <w:t>DC_66A_n30A</w:t>
            </w:r>
          </w:p>
        </w:tc>
      </w:tr>
      <w:tr w:rsidR="009C0FD5" w:rsidRPr="00EF5447" w14:paraId="2E31CC27" w14:textId="77777777" w:rsidTr="00AC79AF">
        <w:trPr>
          <w:trHeight w:val="187"/>
          <w:jc w:val="center"/>
        </w:trPr>
        <w:tc>
          <w:tcPr>
            <w:tcW w:w="3397" w:type="dxa"/>
            <w:shd w:val="clear" w:color="auto" w:fill="auto"/>
            <w:noWrap/>
          </w:tcPr>
          <w:p w14:paraId="5026E209" w14:textId="77777777" w:rsidR="009C0FD5" w:rsidRPr="00EF5447" w:rsidRDefault="009C0FD5" w:rsidP="00AC79AF">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7EBA52A6"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D01B346" w14:textId="77777777" w:rsidR="009C0FD5" w:rsidRDefault="009C0FD5" w:rsidP="00AC79AF">
            <w:pPr>
              <w:pStyle w:val="TAC"/>
              <w:rPr>
                <w:lang w:eastAsia="zh-CN"/>
              </w:rPr>
            </w:pPr>
            <w:r w:rsidRPr="00A8065B">
              <w:rPr>
                <w:lang w:eastAsia="zh-CN"/>
              </w:rPr>
              <w:t>DC_12A_n</w:t>
            </w:r>
            <w:r>
              <w:rPr>
                <w:lang w:eastAsia="zh-CN"/>
              </w:rPr>
              <w:t>41</w:t>
            </w:r>
            <w:r w:rsidRPr="00A8065B">
              <w:rPr>
                <w:lang w:eastAsia="zh-CN"/>
              </w:rPr>
              <w:t>A</w:t>
            </w:r>
          </w:p>
          <w:p w14:paraId="55475FC4" w14:textId="77777777" w:rsidR="009C0FD5" w:rsidRPr="00EF5447" w:rsidRDefault="009C0FD5" w:rsidP="00AC79AF">
            <w:pPr>
              <w:pStyle w:val="TAC"/>
              <w:rPr>
                <w:lang w:eastAsia="fi-FI"/>
              </w:rPr>
            </w:pPr>
            <w:r w:rsidRPr="00A8065B">
              <w:rPr>
                <w:lang w:eastAsia="zh-CN"/>
              </w:rPr>
              <w:t>DC_66A_n</w:t>
            </w:r>
            <w:r>
              <w:rPr>
                <w:lang w:eastAsia="zh-CN"/>
              </w:rPr>
              <w:t>41</w:t>
            </w:r>
            <w:r w:rsidRPr="00A8065B">
              <w:rPr>
                <w:lang w:eastAsia="zh-CN"/>
              </w:rPr>
              <w:t>A</w:t>
            </w:r>
          </w:p>
        </w:tc>
      </w:tr>
      <w:tr w:rsidR="009C0FD5" w14:paraId="0FDE2FF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1C7DD" w14:textId="77777777" w:rsidR="009C0FD5" w:rsidRDefault="009C0FD5" w:rsidP="00AC79AF">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730D3F00" w14:textId="77777777" w:rsidR="009C0FD5" w:rsidRPr="00D06F04" w:rsidRDefault="009C0FD5" w:rsidP="00AC79AF">
            <w:pPr>
              <w:pStyle w:val="TAC"/>
              <w:rPr>
                <w:lang w:eastAsia="zh-CN"/>
              </w:rPr>
            </w:pPr>
            <w:r w:rsidRPr="00D06F04">
              <w:rPr>
                <w:lang w:eastAsia="zh-CN"/>
              </w:rPr>
              <w:t>DC_2A_n41A</w:t>
            </w:r>
          </w:p>
          <w:p w14:paraId="5E36DB69" w14:textId="77777777" w:rsidR="009C0FD5" w:rsidRPr="00D06F04" w:rsidRDefault="009C0FD5" w:rsidP="00AC79AF">
            <w:pPr>
              <w:pStyle w:val="TAC"/>
              <w:rPr>
                <w:lang w:eastAsia="zh-CN"/>
              </w:rPr>
            </w:pPr>
            <w:r w:rsidRPr="00D06F04">
              <w:rPr>
                <w:lang w:eastAsia="zh-CN"/>
              </w:rPr>
              <w:t>DC_12A_n41A</w:t>
            </w:r>
          </w:p>
          <w:p w14:paraId="798C2116" w14:textId="77777777" w:rsidR="009C0FD5" w:rsidRPr="00D06F04" w:rsidRDefault="009C0FD5" w:rsidP="00AC79AF">
            <w:pPr>
              <w:pStyle w:val="TAC"/>
              <w:rPr>
                <w:lang w:eastAsia="zh-CN"/>
              </w:rPr>
            </w:pPr>
            <w:r w:rsidRPr="00D06F04">
              <w:rPr>
                <w:lang w:eastAsia="zh-CN"/>
              </w:rPr>
              <w:t>DC_66A_n41A</w:t>
            </w:r>
          </w:p>
        </w:tc>
      </w:tr>
      <w:tr w:rsidR="009C0FD5" w:rsidRPr="00EF5447" w14:paraId="7C860B8F" w14:textId="77777777" w:rsidTr="00AC79AF">
        <w:trPr>
          <w:trHeight w:val="187"/>
          <w:jc w:val="center"/>
        </w:trPr>
        <w:tc>
          <w:tcPr>
            <w:tcW w:w="3397" w:type="dxa"/>
            <w:shd w:val="clear" w:color="auto" w:fill="auto"/>
            <w:noWrap/>
          </w:tcPr>
          <w:p w14:paraId="59E22091" w14:textId="77777777" w:rsidR="009C0FD5" w:rsidRPr="00EF5447" w:rsidRDefault="009C0FD5" w:rsidP="00AC79AF">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30849B8" w14:textId="77777777" w:rsidR="009C0FD5" w:rsidRPr="00EF5447" w:rsidRDefault="009C0FD5" w:rsidP="00AC79AF">
            <w:pPr>
              <w:pStyle w:val="TAC"/>
              <w:rPr>
                <w:lang w:eastAsia="zh-TW"/>
              </w:rPr>
            </w:pPr>
            <w:r w:rsidRPr="00EF5447">
              <w:rPr>
                <w:lang w:eastAsia="zh-TW"/>
              </w:rPr>
              <w:t>DC_2A_n66A</w:t>
            </w:r>
          </w:p>
          <w:p w14:paraId="0000F908" w14:textId="77777777" w:rsidR="009C0FD5" w:rsidRPr="00EF5447" w:rsidRDefault="009C0FD5" w:rsidP="00AC79AF">
            <w:pPr>
              <w:pStyle w:val="TAC"/>
              <w:rPr>
                <w:lang w:eastAsia="zh-TW"/>
              </w:rPr>
            </w:pPr>
            <w:r w:rsidRPr="00EF5447">
              <w:rPr>
                <w:lang w:eastAsia="zh-TW"/>
              </w:rPr>
              <w:t>DC_12A_n66A</w:t>
            </w:r>
          </w:p>
          <w:p w14:paraId="405E4B93" w14:textId="77777777" w:rsidR="009C0FD5" w:rsidRPr="00EF5447" w:rsidRDefault="009C0FD5" w:rsidP="00AC79A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C0FD5" w:rsidRPr="00EF5447" w14:paraId="0CA127B2" w14:textId="77777777" w:rsidTr="00AC79AF">
        <w:trPr>
          <w:trHeight w:val="187"/>
          <w:jc w:val="center"/>
        </w:trPr>
        <w:tc>
          <w:tcPr>
            <w:tcW w:w="3397" w:type="dxa"/>
            <w:shd w:val="clear" w:color="auto" w:fill="auto"/>
            <w:noWrap/>
          </w:tcPr>
          <w:p w14:paraId="3D766DC0" w14:textId="77777777" w:rsidR="009C0FD5" w:rsidRPr="00EF5447" w:rsidRDefault="009C0FD5" w:rsidP="00AC79AF">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35D41E2" w14:textId="77777777" w:rsidR="009C0FD5" w:rsidRPr="00EF5447" w:rsidRDefault="009C0FD5" w:rsidP="00AC79AF">
            <w:pPr>
              <w:pStyle w:val="TAC"/>
              <w:rPr>
                <w:lang w:eastAsia="zh-TW"/>
              </w:rPr>
            </w:pPr>
            <w:r w:rsidRPr="00EF5447">
              <w:rPr>
                <w:lang w:eastAsia="zh-TW"/>
              </w:rPr>
              <w:t>DC_2A_n66A</w:t>
            </w:r>
          </w:p>
          <w:p w14:paraId="2BB53A7E" w14:textId="77777777" w:rsidR="009C0FD5" w:rsidRPr="00EF5447" w:rsidRDefault="009C0FD5" w:rsidP="00AC79AF">
            <w:pPr>
              <w:pStyle w:val="TAC"/>
              <w:rPr>
                <w:lang w:eastAsia="zh-TW"/>
              </w:rPr>
            </w:pPr>
            <w:r w:rsidRPr="00EF5447">
              <w:rPr>
                <w:lang w:eastAsia="zh-TW"/>
              </w:rPr>
              <w:t>DC_12A_n66A</w:t>
            </w:r>
          </w:p>
          <w:p w14:paraId="6291C0DF" w14:textId="77777777" w:rsidR="009C0FD5" w:rsidRPr="00EF5447" w:rsidRDefault="009C0FD5" w:rsidP="00AC79A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C0FD5" w:rsidRPr="00A8065B" w14:paraId="421DF2AF" w14:textId="77777777" w:rsidTr="00AC79AF">
        <w:trPr>
          <w:gridAfter w:val="1"/>
          <w:wAfter w:w="24" w:type="dxa"/>
          <w:trHeight w:val="187"/>
          <w:jc w:val="center"/>
        </w:trPr>
        <w:tc>
          <w:tcPr>
            <w:tcW w:w="3397" w:type="dxa"/>
            <w:shd w:val="clear" w:color="auto" w:fill="auto"/>
            <w:noWrap/>
          </w:tcPr>
          <w:p w14:paraId="1D7C94BC" w14:textId="77777777" w:rsidR="009C0FD5" w:rsidRDefault="009C0FD5" w:rsidP="00AC79AF">
            <w:pPr>
              <w:pStyle w:val="TAC"/>
            </w:pPr>
            <w:r w:rsidRPr="005D1F57">
              <w:t>DC_2</w:t>
            </w:r>
            <w:r>
              <w:t>A</w:t>
            </w:r>
            <w:r w:rsidRPr="005D1F57">
              <w:t>-</w:t>
            </w:r>
            <w:r>
              <w:t>12A-66A</w:t>
            </w:r>
            <w:r w:rsidRPr="005D1F57">
              <w:t>_n77</w:t>
            </w:r>
            <w:r>
              <w:t>A</w:t>
            </w:r>
          </w:p>
          <w:p w14:paraId="4F62A532" w14:textId="77777777" w:rsidR="009C0FD5" w:rsidRDefault="009C0FD5" w:rsidP="00AC79AF">
            <w:pPr>
              <w:pStyle w:val="TAC"/>
            </w:pPr>
            <w:r w:rsidRPr="005D1F57">
              <w:t>DC_2</w:t>
            </w:r>
            <w:r>
              <w:t>A</w:t>
            </w:r>
            <w:r w:rsidRPr="005D1F57">
              <w:t>-</w:t>
            </w:r>
            <w:r>
              <w:t>2A-12A-66A</w:t>
            </w:r>
            <w:r w:rsidRPr="005D1F57">
              <w:t>_n77</w:t>
            </w:r>
            <w:r>
              <w:t>A</w:t>
            </w:r>
          </w:p>
          <w:p w14:paraId="16685226" w14:textId="77777777" w:rsidR="009C0FD5" w:rsidRPr="00FD6E97" w:rsidRDefault="009C0FD5" w:rsidP="00AC79AF">
            <w:pPr>
              <w:pStyle w:val="TAC"/>
              <w:rPr>
                <w:lang w:eastAsia="zh-CN"/>
              </w:rPr>
            </w:pPr>
            <w:r w:rsidRPr="005D1F57">
              <w:t>DC_2</w:t>
            </w:r>
            <w:r>
              <w:t>A</w:t>
            </w:r>
            <w:r w:rsidRPr="005D1F57">
              <w:t>-</w:t>
            </w:r>
            <w:r>
              <w:t>12A-66A-66A</w:t>
            </w:r>
            <w:r w:rsidRPr="005D1F57">
              <w:t>_n77</w:t>
            </w:r>
            <w:r>
              <w:t>A</w:t>
            </w:r>
          </w:p>
        </w:tc>
        <w:tc>
          <w:tcPr>
            <w:tcW w:w="3549" w:type="dxa"/>
          </w:tcPr>
          <w:p w14:paraId="3B242D42" w14:textId="77777777" w:rsidR="009C0FD5" w:rsidRDefault="009C0FD5" w:rsidP="00AC79AF">
            <w:pPr>
              <w:pStyle w:val="TAC"/>
            </w:pPr>
            <w:r w:rsidRPr="005D1F57">
              <w:t>DC_2A_n77A</w:t>
            </w:r>
          </w:p>
          <w:p w14:paraId="75E91251" w14:textId="77777777" w:rsidR="009C0FD5" w:rsidRDefault="009C0FD5" w:rsidP="00AC79AF">
            <w:pPr>
              <w:pStyle w:val="TAC"/>
            </w:pPr>
            <w:r w:rsidRPr="005D1F57">
              <w:t>DC_</w:t>
            </w:r>
            <w:r>
              <w:t>12A</w:t>
            </w:r>
            <w:r w:rsidRPr="005D1F57">
              <w:t>_n77A</w:t>
            </w:r>
          </w:p>
          <w:p w14:paraId="0970A95C" w14:textId="77777777" w:rsidR="009C0FD5" w:rsidRPr="00A8065B" w:rsidRDefault="009C0FD5" w:rsidP="00AC79AF">
            <w:pPr>
              <w:pStyle w:val="TAC"/>
              <w:rPr>
                <w:lang w:eastAsia="zh-CN"/>
              </w:rPr>
            </w:pPr>
            <w:r w:rsidRPr="005D1F57">
              <w:t>DC_</w:t>
            </w:r>
            <w:r>
              <w:t>66</w:t>
            </w:r>
            <w:r w:rsidRPr="005D1F57">
              <w:t>A_n77A</w:t>
            </w:r>
          </w:p>
        </w:tc>
      </w:tr>
      <w:tr w:rsidR="009C0FD5" w:rsidRPr="00EF5447" w14:paraId="4EB989FA" w14:textId="77777777" w:rsidTr="00AC79AF">
        <w:trPr>
          <w:trHeight w:val="187"/>
          <w:jc w:val="center"/>
        </w:trPr>
        <w:tc>
          <w:tcPr>
            <w:tcW w:w="3397" w:type="dxa"/>
            <w:shd w:val="clear" w:color="auto" w:fill="auto"/>
            <w:noWrap/>
          </w:tcPr>
          <w:p w14:paraId="11F3E943" w14:textId="77777777" w:rsidR="009C0FD5" w:rsidRPr="00EF5447" w:rsidRDefault="009C0FD5" w:rsidP="00AC79AF">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55485FF8"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A_n78A</w:t>
            </w:r>
          </w:p>
          <w:p w14:paraId="54968283" w14:textId="77777777" w:rsidR="009C0FD5" w:rsidRDefault="009C0FD5" w:rsidP="00AC79AF">
            <w:pPr>
              <w:pStyle w:val="TAC"/>
              <w:rPr>
                <w:lang w:eastAsia="zh-CN"/>
              </w:rPr>
            </w:pPr>
            <w:r w:rsidRPr="00A8065B">
              <w:rPr>
                <w:lang w:eastAsia="zh-CN"/>
              </w:rPr>
              <w:t>DC_12A_n78A</w:t>
            </w:r>
          </w:p>
          <w:p w14:paraId="2D19B821" w14:textId="77777777" w:rsidR="009C0FD5" w:rsidRPr="00EF5447" w:rsidRDefault="009C0FD5" w:rsidP="00AC79AF">
            <w:pPr>
              <w:pStyle w:val="TAC"/>
              <w:rPr>
                <w:lang w:eastAsia="fi-FI"/>
              </w:rPr>
            </w:pPr>
            <w:r w:rsidRPr="00A8065B">
              <w:rPr>
                <w:lang w:eastAsia="zh-CN"/>
              </w:rPr>
              <w:t>DC_66A_n78A</w:t>
            </w:r>
          </w:p>
        </w:tc>
      </w:tr>
      <w:tr w:rsidR="009C0FD5" w14:paraId="2FD3057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F1A4E" w14:textId="77777777" w:rsidR="009C0FD5" w:rsidRDefault="009C0FD5" w:rsidP="00AC79AF">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5D0FE0C" w14:textId="77777777" w:rsidR="009C0FD5" w:rsidRPr="00D06F04" w:rsidRDefault="009C0FD5" w:rsidP="00AC79AF">
            <w:pPr>
              <w:pStyle w:val="TAC"/>
              <w:rPr>
                <w:lang w:eastAsia="zh-CN"/>
              </w:rPr>
            </w:pPr>
            <w:r w:rsidRPr="00D06F04">
              <w:rPr>
                <w:lang w:eastAsia="zh-CN"/>
              </w:rPr>
              <w:t>DC_2A_n78A</w:t>
            </w:r>
          </w:p>
          <w:p w14:paraId="6DAEF8C9" w14:textId="77777777" w:rsidR="009C0FD5" w:rsidRPr="00D06F04" w:rsidRDefault="009C0FD5" w:rsidP="00AC79AF">
            <w:pPr>
              <w:pStyle w:val="TAC"/>
              <w:rPr>
                <w:lang w:eastAsia="zh-CN"/>
              </w:rPr>
            </w:pPr>
            <w:r w:rsidRPr="00D06F04">
              <w:rPr>
                <w:lang w:eastAsia="zh-CN"/>
              </w:rPr>
              <w:t>DC_12A_n78A</w:t>
            </w:r>
          </w:p>
          <w:p w14:paraId="6C8B1C8C" w14:textId="77777777" w:rsidR="009C0FD5" w:rsidRPr="00D06F04" w:rsidRDefault="009C0FD5" w:rsidP="00AC79AF">
            <w:pPr>
              <w:pStyle w:val="TAC"/>
              <w:rPr>
                <w:lang w:eastAsia="zh-CN"/>
              </w:rPr>
            </w:pPr>
            <w:r w:rsidRPr="00D06F04">
              <w:rPr>
                <w:lang w:eastAsia="zh-CN"/>
              </w:rPr>
              <w:t>DC_66A_n78A</w:t>
            </w:r>
          </w:p>
        </w:tc>
      </w:tr>
      <w:tr w:rsidR="009C0FD5" w:rsidRPr="00D65E7B" w14:paraId="2512A01A" w14:textId="77777777" w:rsidTr="00AC79AF">
        <w:trPr>
          <w:trHeight w:val="187"/>
          <w:jc w:val="center"/>
        </w:trPr>
        <w:tc>
          <w:tcPr>
            <w:tcW w:w="3397" w:type="dxa"/>
            <w:shd w:val="clear" w:color="auto" w:fill="auto"/>
            <w:noWrap/>
            <w:vAlign w:val="center"/>
          </w:tcPr>
          <w:p w14:paraId="4D869C7F" w14:textId="77777777" w:rsidR="009C0FD5" w:rsidRPr="00FD6E97" w:rsidRDefault="009C0FD5" w:rsidP="00AC79AF">
            <w:pPr>
              <w:pStyle w:val="TAC"/>
              <w:rPr>
                <w:lang w:eastAsia="zh-CN"/>
              </w:rPr>
            </w:pPr>
            <w:r w:rsidRPr="00D835E0">
              <w:rPr>
                <w:rFonts w:cs="Arial"/>
                <w:szCs w:val="18"/>
              </w:rPr>
              <w:t>DC_2A-13A_n2A-n77A</w:t>
            </w:r>
          </w:p>
        </w:tc>
        <w:tc>
          <w:tcPr>
            <w:tcW w:w="3573" w:type="dxa"/>
            <w:gridSpan w:val="2"/>
            <w:vAlign w:val="center"/>
          </w:tcPr>
          <w:p w14:paraId="402E994A"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56BB8DF6"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DC_13A_n2A</w:t>
            </w:r>
          </w:p>
          <w:p w14:paraId="74420DA6" w14:textId="77777777" w:rsidR="009C0FD5" w:rsidRPr="00D65E7B" w:rsidRDefault="009C0FD5" w:rsidP="00AC79AF">
            <w:pPr>
              <w:pStyle w:val="TAC"/>
              <w:rPr>
                <w:rFonts w:cs="Arial"/>
                <w:szCs w:val="18"/>
                <w:lang w:eastAsia="zh-CN"/>
              </w:rPr>
            </w:pPr>
            <w:r w:rsidRPr="00D65E7B">
              <w:rPr>
                <w:rFonts w:cs="Arial"/>
                <w:szCs w:val="18"/>
              </w:rPr>
              <w:t>DC_13A_n77A</w:t>
            </w:r>
          </w:p>
        </w:tc>
      </w:tr>
      <w:tr w:rsidR="009C0FD5" w:rsidRPr="00D65E7B" w14:paraId="1A73617F" w14:textId="77777777" w:rsidTr="00AC79AF">
        <w:trPr>
          <w:trHeight w:val="187"/>
          <w:jc w:val="center"/>
        </w:trPr>
        <w:tc>
          <w:tcPr>
            <w:tcW w:w="3397" w:type="dxa"/>
            <w:shd w:val="clear" w:color="auto" w:fill="auto"/>
            <w:noWrap/>
            <w:vAlign w:val="center"/>
          </w:tcPr>
          <w:p w14:paraId="5694D697" w14:textId="77777777" w:rsidR="009C0FD5" w:rsidRPr="00D835E0" w:rsidRDefault="009C0FD5" w:rsidP="00AC79AF">
            <w:pPr>
              <w:pStyle w:val="TAC"/>
              <w:rPr>
                <w:rFonts w:cs="Arial"/>
                <w:szCs w:val="18"/>
              </w:rPr>
            </w:pPr>
            <w:r w:rsidRPr="00627ED8">
              <w:rPr>
                <w:rFonts w:cs="Arial"/>
                <w:szCs w:val="18"/>
              </w:rPr>
              <w:t>DC_2A-13A_n5A-n77A</w:t>
            </w:r>
          </w:p>
        </w:tc>
        <w:tc>
          <w:tcPr>
            <w:tcW w:w="3573" w:type="dxa"/>
            <w:gridSpan w:val="2"/>
            <w:vAlign w:val="center"/>
          </w:tcPr>
          <w:p w14:paraId="26F95432"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DC_2A_n5A</w:t>
            </w:r>
          </w:p>
          <w:p w14:paraId="461FC6E0"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4C1D4881"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DC_13A_n77A</w:t>
            </w:r>
          </w:p>
        </w:tc>
      </w:tr>
      <w:tr w:rsidR="009C0FD5" w:rsidRPr="00D65E7B" w14:paraId="69AD0C2C" w14:textId="77777777" w:rsidTr="00AC79AF">
        <w:trPr>
          <w:trHeight w:val="187"/>
          <w:jc w:val="center"/>
        </w:trPr>
        <w:tc>
          <w:tcPr>
            <w:tcW w:w="3397" w:type="dxa"/>
            <w:shd w:val="clear" w:color="auto" w:fill="auto"/>
            <w:noWrap/>
            <w:vAlign w:val="center"/>
          </w:tcPr>
          <w:p w14:paraId="576FF670" w14:textId="77777777" w:rsidR="009C0FD5" w:rsidRPr="00D835E0" w:rsidRDefault="009C0FD5" w:rsidP="00AC79AF">
            <w:pPr>
              <w:pStyle w:val="TAC"/>
              <w:rPr>
                <w:rFonts w:cs="Arial"/>
                <w:szCs w:val="18"/>
              </w:rPr>
            </w:pPr>
            <w:r w:rsidRPr="00627ED8">
              <w:rPr>
                <w:rFonts w:eastAsia="Malgun Gothic" w:cs="Arial"/>
                <w:szCs w:val="18"/>
              </w:rPr>
              <w:t>DC_2A-2A-13A_n5A-n77A</w:t>
            </w:r>
          </w:p>
        </w:tc>
        <w:tc>
          <w:tcPr>
            <w:tcW w:w="3573" w:type="dxa"/>
            <w:gridSpan w:val="2"/>
            <w:vAlign w:val="center"/>
          </w:tcPr>
          <w:p w14:paraId="7D4E1474"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DC_2A_n5A</w:t>
            </w:r>
          </w:p>
          <w:p w14:paraId="3773AA51"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6B59A8C9"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DC_13A_n77A</w:t>
            </w:r>
          </w:p>
        </w:tc>
      </w:tr>
      <w:tr w:rsidR="009C0FD5" w:rsidRPr="00D5426A" w14:paraId="1AE22F6F" w14:textId="77777777" w:rsidTr="00AC79AF">
        <w:trPr>
          <w:gridAfter w:val="1"/>
          <w:wAfter w:w="24" w:type="dxa"/>
          <w:trHeight w:val="187"/>
          <w:jc w:val="center"/>
        </w:trPr>
        <w:tc>
          <w:tcPr>
            <w:tcW w:w="3397" w:type="dxa"/>
            <w:shd w:val="clear" w:color="auto" w:fill="auto"/>
            <w:noWrap/>
            <w:vAlign w:val="center"/>
          </w:tcPr>
          <w:p w14:paraId="2EB8D637"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3FEDAD8" w14:textId="77777777" w:rsidR="009C0FD5" w:rsidRPr="00D5426A" w:rsidRDefault="009C0FD5" w:rsidP="00AC79AF">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1E424B" w14:textId="77777777" w:rsidR="009C0FD5" w:rsidRPr="00D5426A" w:rsidRDefault="009C0FD5" w:rsidP="00AC79AF">
            <w:pPr>
              <w:pStyle w:val="TAC"/>
              <w:rPr>
                <w:lang w:eastAsia="zh-CN"/>
              </w:rPr>
            </w:pPr>
            <w:r w:rsidRPr="00D5426A">
              <w:rPr>
                <w:rFonts w:cs="Arial"/>
                <w:color w:val="000000"/>
                <w:szCs w:val="18"/>
              </w:rPr>
              <w:t>DC_2A_n77A</w:t>
            </w:r>
            <w:r w:rsidRPr="00D5426A">
              <w:rPr>
                <w:rFonts w:cs="Arial"/>
                <w:color w:val="000000"/>
                <w:szCs w:val="18"/>
              </w:rPr>
              <w:br/>
              <w:t>DC_13A_n77A</w:t>
            </w:r>
          </w:p>
        </w:tc>
      </w:tr>
      <w:tr w:rsidR="009C0FD5" w:rsidRPr="00D5426A" w14:paraId="5E7D7B21" w14:textId="77777777" w:rsidTr="00AC79AF">
        <w:trPr>
          <w:gridAfter w:val="1"/>
          <w:wAfter w:w="24" w:type="dxa"/>
          <w:trHeight w:val="187"/>
          <w:jc w:val="center"/>
        </w:trPr>
        <w:tc>
          <w:tcPr>
            <w:tcW w:w="3397" w:type="dxa"/>
            <w:shd w:val="clear" w:color="auto" w:fill="auto"/>
            <w:noWrap/>
            <w:vAlign w:val="center"/>
          </w:tcPr>
          <w:p w14:paraId="72427649"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7AC0BADD"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ECDA34D" w14:textId="77777777" w:rsidR="009C0FD5" w:rsidRPr="00D5426A" w:rsidRDefault="009C0FD5" w:rsidP="00AC79AF">
            <w:pPr>
              <w:pStyle w:val="TAC"/>
            </w:pPr>
            <w:r w:rsidRPr="00D5426A">
              <w:rPr>
                <w:rFonts w:cs="Arial"/>
                <w:lang w:eastAsia="zh-CN"/>
              </w:rPr>
              <w:t>DC_2A-13A_n5A-n77C</w:t>
            </w:r>
            <w:r>
              <w:rPr>
                <w:vertAlign w:val="superscript"/>
                <w:lang w:eastAsia="fi-FI"/>
              </w:rPr>
              <w:t>9</w:t>
            </w:r>
          </w:p>
        </w:tc>
        <w:tc>
          <w:tcPr>
            <w:tcW w:w="3549" w:type="dxa"/>
            <w:vAlign w:val="center"/>
          </w:tcPr>
          <w:p w14:paraId="41FE93EB" w14:textId="77777777" w:rsidR="009C0FD5" w:rsidRPr="00D5426A" w:rsidRDefault="009C0FD5" w:rsidP="00AC79AF">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9C0FD5" w:rsidRPr="00EF5447" w14:paraId="51ACFC90" w14:textId="77777777" w:rsidTr="00AC79AF">
        <w:trPr>
          <w:trHeight w:val="187"/>
          <w:jc w:val="center"/>
        </w:trPr>
        <w:tc>
          <w:tcPr>
            <w:tcW w:w="3397" w:type="dxa"/>
            <w:shd w:val="clear" w:color="auto" w:fill="auto"/>
            <w:noWrap/>
            <w:vAlign w:val="center"/>
          </w:tcPr>
          <w:p w14:paraId="0EE99C40" w14:textId="77777777" w:rsidR="009C0FD5" w:rsidRPr="00FD6E97" w:rsidRDefault="009C0FD5" w:rsidP="00AC79AF">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331BEF02" w14:textId="77777777" w:rsidR="009C0FD5" w:rsidRPr="00A8065B" w:rsidRDefault="009C0FD5" w:rsidP="00AC79AF">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9C0FD5" w:rsidRPr="00A8065B" w14:paraId="3404A8CD" w14:textId="77777777" w:rsidTr="00AC79AF">
        <w:trPr>
          <w:trHeight w:val="187"/>
          <w:jc w:val="center"/>
        </w:trPr>
        <w:tc>
          <w:tcPr>
            <w:tcW w:w="3397" w:type="dxa"/>
            <w:shd w:val="clear" w:color="auto" w:fill="auto"/>
            <w:noWrap/>
          </w:tcPr>
          <w:p w14:paraId="7461FC2C" w14:textId="77777777" w:rsidR="009C0FD5" w:rsidRDefault="009C0FD5" w:rsidP="00AC79AF">
            <w:pPr>
              <w:pStyle w:val="TAC"/>
              <w:rPr>
                <w:rFonts w:cs="Arial"/>
                <w:lang w:eastAsia="ja-JP"/>
              </w:rPr>
            </w:pPr>
            <w:r w:rsidRPr="001B3446">
              <w:rPr>
                <w:rFonts w:cs="Arial"/>
                <w:lang w:eastAsia="ja-JP"/>
              </w:rPr>
              <w:t>DC_2A-13A-48A_n77A</w:t>
            </w:r>
            <w:r>
              <w:rPr>
                <w:vertAlign w:val="superscript"/>
                <w:lang w:eastAsia="fi-FI"/>
              </w:rPr>
              <w:t>9</w:t>
            </w:r>
          </w:p>
          <w:p w14:paraId="6E141858" w14:textId="77777777" w:rsidR="009C0FD5" w:rsidRDefault="009C0FD5" w:rsidP="00AC79AF">
            <w:pPr>
              <w:pStyle w:val="TAC"/>
              <w:rPr>
                <w:rFonts w:cs="Arial"/>
                <w:lang w:eastAsia="ja-JP"/>
              </w:rPr>
            </w:pPr>
            <w:r w:rsidRPr="00C869BC">
              <w:rPr>
                <w:rFonts w:cs="Arial"/>
                <w:lang w:eastAsia="ja-JP"/>
              </w:rPr>
              <w:t>DC_2A-13A-48A_n77C</w:t>
            </w:r>
            <w:r>
              <w:rPr>
                <w:vertAlign w:val="superscript"/>
                <w:lang w:eastAsia="fi-FI"/>
              </w:rPr>
              <w:t>9</w:t>
            </w:r>
          </w:p>
          <w:p w14:paraId="13F6EB9F" w14:textId="77777777" w:rsidR="009C0FD5" w:rsidRDefault="009C0FD5" w:rsidP="00AC79AF">
            <w:pPr>
              <w:pStyle w:val="TAC"/>
              <w:rPr>
                <w:rFonts w:cs="Arial"/>
                <w:lang w:eastAsia="ja-JP"/>
              </w:rPr>
            </w:pPr>
            <w:r w:rsidRPr="00C869BC">
              <w:rPr>
                <w:rFonts w:cs="Arial"/>
                <w:lang w:eastAsia="ja-JP"/>
              </w:rPr>
              <w:t>DC_2A-13A-48C_n77A</w:t>
            </w:r>
            <w:r>
              <w:rPr>
                <w:vertAlign w:val="superscript"/>
                <w:lang w:eastAsia="fi-FI"/>
              </w:rPr>
              <w:t>9</w:t>
            </w:r>
          </w:p>
          <w:p w14:paraId="02B9EBC9" w14:textId="77777777" w:rsidR="009C0FD5" w:rsidRPr="00FD6E97" w:rsidRDefault="009C0FD5" w:rsidP="00AC79AF">
            <w:pPr>
              <w:pStyle w:val="TAC"/>
              <w:rPr>
                <w:lang w:eastAsia="zh-CN"/>
              </w:rPr>
            </w:pPr>
            <w:r w:rsidRPr="00B33351">
              <w:rPr>
                <w:lang w:eastAsia="zh-CN"/>
              </w:rPr>
              <w:t>DC_2A-13A-48C_n77C</w:t>
            </w:r>
            <w:r>
              <w:rPr>
                <w:vertAlign w:val="superscript"/>
                <w:lang w:eastAsia="fi-FI"/>
              </w:rPr>
              <w:t>9</w:t>
            </w:r>
          </w:p>
        </w:tc>
        <w:tc>
          <w:tcPr>
            <w:tcW w:w="3573" w:type="dxa"/>
            <w:gridSpan w:val="2"/>
          </w:tcPr>
          <w:p w14:paraId="31973A43" w14:textId="77777777" w:rsidR="009C0FD5" w:rsidRDefault="009C0FD5" w:rsidP="00AC79AF">
            <w:pPr>
              <w:pStyle w:val="TAC"/>
              <w:rPr>
                <w:lang w:val="en-US" w:eastAsia="fi-FI"/>
              </w:rPr>
            </w:pPr>
            <w:r w:rsidRPr="001B3446">
              <w:rPr>
                <w:lang w:val="en-US" w:eastAsia="fi-FI"/>
              </w:rPr>
              <w:t>DC_2A_n77A</w:t>
            </w:r>
          </w:p>
          <w:p w14:paraId="11A2F7AF" w14:textId="77777777" w:rsidR="009C0FD5" w:rsidRPr="00A8065B" w:rsidRDefault="009C0FD5" w:rsidP="00AC79AF">
            <w:pPr>
              <w:pStyle w:val="TAC"/>
              <w:rPr>
                <w:lang w:eastAsia="zh-CN"/>
              </w:rPr>
            </w:pPr>
            <w:r w:rsidRPr="001B3446">
              <w:rPr>
                <w:lang w:val="en-US" w:eastAsia="fi-FI"/>
              </w:rPr>
              <w:t>DC_13A_n77A</w:t>
            </w:r>
          </w:p>
        </w:tc>
      </w:tr>
      <w:tr w:rsidR="009C0FD5" w:rsidRPr="00EF5447" w14:paraId="3D40CDE2" w14:textId="77777777" w:rsidTr="00AC79AF">
        <w:trPr>
          <w:trHeight w:val="187"/>
          <w:jc w:val="center"/>
        </w:trPr>
        <w:tc>
          <w:tcPr>
            <w:tcW w:w="3397" w:type="dxa"/>
            <w:shd w:val="clear" w:color="auto" w:fill="auto"/>
            <w:noWrap/>
          </w:tcPr>
          <w:p w14:paraId="31CC8B1A" w14:textId="77777777" w:rsidR="009C0FD5" w:rsidRPr="00EF5447" w:rsidRDefault="009C0FD5" w:rsidP="00AC79AF">
            <w:pPr>
              <w:pStyle w:val="TAC"/>
              <w:rPr>
                <w:lang w:eastAsia="ja-JP"/>
              </w:rPr>
            </w:pPr>
            <w:r w:rsidRPr="00EF5447">
              <w:rPr>
                <w:lang w:eastAsia="fi-FI"/>
              </w:rPr>
              <w:t>DC_2A-13A-66A_n2A</w:t>
            </w:r>
          </w:p>
        </w:tc>
        <w:tc>
          <w:tcPr>
            <w:tcW w:w="3573" w:type="dxa"/>
            <w:gridSpan w:val="2"/>
          </w:tcPr>
          <w:p w14:paraId="0F013AFE" w14:textId="77777777" w:rsidR="009C0FD5" w:rsidRPr="00EF5447" w:rsidRDefault="009C0FD5" w:rsidP="00AC79AF">
            <w:pPr>
              <w:pStyle w:val="TAC"/>
              <w:rPr>
                <w:lang w:eastAsia="zh-TW"/>
              </w:rPr>
            </w:pPr>
            <w:r w:rsidRPr="00EF5447">
              <w:rPr>
                <w:lang w:eastAsia="fi-FI"/>
              </w:rPr>
              <w:t>DC_13A_n2A</w:t>
            </w:r>
          </w:p>
        </w:tc>
      </w:tr>
      <w:tr w:rsidR="009C0FD5" w:rsidRPr="00EF5447" w14:paraId="02628310" w14:textId="77777777" w:rsidTr="00AC79AF">
        <w:trPr>
          <w:trHeight w:val="187"/>
          <w:jc w:val="center"/>
        </w:trPr>
        <w:tc>
          <w:tcPr>
            <w:tcW w:w="3397" w:type="dxa"/>
            <w:shd w:val="clear" w:color="auto" w:fill="auto"/>
            <w:noWrap/>
          </w:tcPr>
          <w:p w14:paraId="7A2725FF" w14:textId="77777777" w:rsidR="009C0FD5" w:rsidRPr="00EF5447" w:rsidRDefault="009C0FD5" w:rsidP="00AC79AF">
            <w:pPr>
              <w:pStyle w:val="TAC"/>
              <w:rPr>
                <w:lang w:eastAsia="ja-JP"/>
              </w:rPr>
            </w:pPr>
            <w:r w:rsidRPr="00EF5447">
              <w:rPr>
                <w:lang w:eastAsia="fi-FI"/>
              </w:rPr>
              <w:t>DC_2A-13A-66A-66A_n2A</w:t>
            </w:r>
          </w:p>
        </w:tc>
        <w:tc>
          <w:tcPr>
            <w:tcW w:w="3573" w:type="dxa"/>
            <w:gridSpan w:val="2"/>
          </w:tcPr>
          <w:p w14:paraId="4AE9B21B" w14:textId="77777777" w:rsidR="009C0FD5" w:rsidRPr="00EF5447" w:rsidRDefault="009C0FD5" w:rsidP="00AC79AF">
            <w:pPr>
              <w:pStyle w:val="TAC"/>
              <w:rPr>
                <w:lang w:eastAsia="zh-TW"/>
              </w:rPr>
            </w:pPr>
            <w:r w:rsidRPr="00EF5447">
              <w:rPr>
                <w:lang w:eastAsia="fi-FI"/>
              </w:rPr>
              <w:t>DC_13A_n2A</w:t>
            </w:r>
          </w:p>
        </w:tc>
      </w:tr>
      <w:tr w:rsidR="009C0FD5" w:rsidRPr="00EF5447" w14:paraId="3C3C8187" w14:textId="77777777" w:rsidTr="00AC79AF">
        <w:trPr>
          <w:trHeight w:val="187"/>
          <w:jc w:val="center"/>
        </w:trPr>
        <w:tc>
          <w:tcPr>
            <w:tcW w:w="3397" w:type="dxa"/>
            <w:shd w:val="clear" w:color="auto" w:fill="auto"/>
            <w:noWrap/>
          </w:tcPr>
          <w:p w14:paraId="184ABAB5" w14:textId="77777777" w:rsidR="009C0FD5" w:rsidRPr="00EF5447" w:rsidRDefault="009C0FD5" w:rsidP="00AC79AF">
            <w:pPr>
              <w:pStyle w:val="TAC"/>
              <w:rPr>
                <w:lang w:eastAsia="ja-JP"/>
              </w:rPr>
            </w:pPr>
            <w:r w:rsidRPr="00EF5447">
              <w:rPr>
                <w:lang w:eastAsia="fi-FI"/>
              </w:rPr>
              <w:t>DC_2A-13A-66A_n5A</w:t>
            </w:r>
          </w:p>
        </w:tc>
        <w:tc>
          <w:tcPr>
            <w:tcW w:w="3573" w:type="dxa"/>
            <w:gridSpan w:val="2"/>
          </w:tcPr>
          <w:p w14:paraId="05E96696" w14:textId="77777777" w:rsidR="009C0FD5" w:rsidRPr="00EF5447" w:rsidRDefault="009C0FD5" w:rsidP="00AC79AF">
            <w:pPr>
              <w:pStyle w:val="TAC"/>
              <w:rPr>
                <w:lang w:eastAsia="fi-FI"/>
              </w:rPr>
            </w:pPr>
            <w:r w:rsidRPr="00EF5447">
              <w:rPr>
                <w:lang w:eastAsia="fi-FI"/>
              </w:rPr>
              <w:t>DC_2A_n5A</w:t>
            </w:r>
          </w:p>
          <w:p w14:paraId="66112EC7" w14:textId="77777777" w:rsidR="009C0FD5" w:rsidRPr="00EF5447" w:rsidRDefault="009C0FD5" w:rsidP="00AC79AF">
            <w:pPr>
              <w:pStyle w:val="TAC"/>
              <w:rPr>
                <w:lang w:eastAsia="zh-TW"/>
              </w:rPr>
            </w:pPr>
            <w:r w:rsidRPr="00EF5447">
              <w:rPr>
                <w:lang w:eastAsia="fi-FI"/>
              </w:rPr>
              <w:t>DC_66A_n5A</w:t>
            </w:r>
          </w:p>
        </w:tc>
      </w:tr>
      <w:tr w:rsidR="009C0FD5" w14:paraId="779C9A1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EDD5" w14:textId="77777777" w:rsidR="009C0FD5" w:rsidRDefault="009C0FD5" w:rsidP="00AC79AF">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144E03C3" w14:textId="77777777" w:rsidR="009C0FD5" w:rsidRPr="00D06F04" w:rsidRDefault="009C0FD5" w:rsidP="00AC79AF">
            <w:pPr>
              <w:pStyle w:val="TAC"/>
              <w:rPr>
                <w:lang w:eastAsia="fi-FI"/>
              </w:rPr>
            </w:pPr>
            <w:r w:rsidRPr="00D06F04">
              <w:rPr>
                <w:lang w:eastAsia="fi-FI"/>
              </w:rPr>
              <w:t>DC_2A_n5A</w:t>
            </w:r>
          </w:p>
          <w:p w14:paraId="0FF2FB3A" w14:textId="77777777" w:rsidR="009C0FD5" w:rsidRPr="00D06F04" w:rsidRDefault="009C0FD5" w:rsidP="00AC79AF">
            <w:pPr>
              <w:pStyle w:val="TAC"/>
              <w:rPr>
                <w:lang w:eastAsia="fi-FI"/>
              </w:rPr>
            </w:pPr>
            <w:r w:rsidRPr="00D06F04">
              <w:rPr>
                <w:lang w:eastAsia="fi-FI"/>
              </w:rPr>
              <w:t>DC_66A_n5A</w:t>
            </w:r>
          </w:p>
        </w:tc>
      </w:tr>
      <w:tr w:rsidR="009C0FD5" w14:paraId="4CF5B2F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F4848" w14:textId="77777777" w:rsidR="009C0FD5" w:rsidRDefault="009C0FD5" w:rsidP="00AC79AF">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2414BE5C" w14:textId="77777777" w:rsidR="009C0FD5" w:rsidRPr="00D06F04" w:rsidRDefault="009C0FD5" w:rsidP="00AC79AF">
            <w:pPr>
              <w:pStyle w:val="TAC"/>
              <w:rPr>
                <w:lang w:eastAsia="fi-FI"/>
              </w:rPr>
            </w:pPr>
            <w:r w:rsidRPr="00D06F04">
              <w:rPr>
                <w:lang w:eastAsia="fi-FI"/>
              </w:rPr>
              <w:t>DC_2A_n5A</w:t>
            </w:r>
          </w:p>
          <w:p w14:paraId="4AD79ED8" w14:textId="77777777" w:rsidR="009C0FD5" w:rsidRPr="00D06F04" w:rsidRDefault="009C0FD5" w:rsidP="00AC79AF">
            <w:pPr>
              <w:pStyle w:val="TAC"/>
              <w:rPr>
                <w:lang w:eastAsia="fi-FI"/>
              </w:rPr>
            </w:pPr>
            <w:r w:rsidRPr="00D06F04">
              <w:rPr>
                <w:lang w:eastAsia="fi-FI"/>
              </w:rPr>
              <w:t>DC_66A_n5A</w:t>
            </w:r>
          </w:p>
        </w:tc>
      </w:tr>
      <w:tr w:rsidR="009C0FD5" w14:paraId="4654880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06AAE" w14:textId="77777777" w:rsidR="009C0FD5" w:rsidRDefault="009C0FD5" w:rsidP="00AC79AF">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246955BA" w14:textId="77777777" w:rsidR="009C0FD5" w:rsidRPr="00D06F04" w:rsidRDefault="009C0FD5" w:rsidP="00AC79AF">
            <w:pPr>
              <w:pStyle w:val="TAC"/>
              <w:rPr>
                <w:lang w:eastAsia="fi-FI"/>
              </w:rPr>
            </w:pPr>
            <w:r w:rsidRPr="00D06F04">
              <w:rPr>
                <w:lang w:eastAsia="fi-FI"/>
              </w:rPr>
              <w:t>DC_2A_n5A</w:t>
            </w:r>
          </w:p>
          <w:p w14:paraId="780A831B" w14:textId="77777777" w:rsidR="009C0FD5" w:rsidRPr="00D06F04" w:rsidRDefault="009C0FD5" w:rsidP="00AC79AF">
            <w:pPr>
              <w:pStyle w:val="TAC"/>
              <w:rPr>
                <w:lang w:eastAsia="fi-FI"/>
              </w:rPr>
            </w:pPr>
            <w:r w:rsidRPr="00D06F04">
              <w:rPr>
                <w:lang w:eastAsia="fi-FI"/>
              </w:rPr>
              <w:t>DC_66A_n5A</w:t>
            </w:r>
          </w:p>
        </w:tc>
      </w:tr>
      <w:tr w:rsidR="009C0FD5" w:rsidRPr="00EF5447" w14:paraId="16506EEB" w14:textId="77777777" w:rsidTr="00AC79AF">
        <w:trPr>
          <w:trHeight w:val="187"/>
          <w:jc w:val="center"/>
        </w:trPr>
        <w:tc>
          <w:tcPr>
            <w:tcW w:w="3397" w:type="dxa"/>
            <w:shd w:val="clear" w:color="auto" w:fill="auto"/>
            <w:noWrap/>
          </w:tcPr>
          <w:p w14:paraId="33F3AA65" w14:textId="77777777" w:rsidR="009C0FD5" w:rsidRPr="00EF5447" w:rsidRDefault="009C0FD5" w:rsidP="00AC79AF">
            <w:pPr>
              <w:pStyle w:val="TAC"/>
              <w:rPr>
                <w:lang w:eastAsia="fi-FI"/>
              </w:rPr>
            </w:pPr>
            <w:r w:rsidRPr="00EF5447">
              <w:rPr>
                <w:lang w:eastAsia="fi-FI"/>
              </w:rPr>
              <w:t>DC_2A-13A-66A_n48A</w:t>
            </w:r>
          </w:p>
          <w:p w14:paraId="25DCB877" w14:textId="77777777" w:rsidR="009C0FD5" w:rsidRPr="00EF5447" w:rsidRDefault="009C0FD5" w:rsidP="00AC79AF">
            <w:pPr>
              <w:pStyle w:val="TAC"/>
              <w:rPr>
                <w:lang w:eastAsia="ja-JP"/>
              </w:rPr>
            </w:pPr>
            <w:r w:rsidRPr="00EF5447">
              <w:rPr>
                <w:lang w:eastAsia="fi-FI"/>
              </w:rPr>
              <w:t>DC_2A-13A-66A_n48B</w:t>
            </w:r>
          </w:p>
        </w:tc>
        <w:tc>
          <w:tcPr>
            <w:tcW w:w="3573" w:type="dxa"/>
            <w:gridSpan w:val="2"/>
          </w:tcPr>
          <w:p w14:paraId="1F9D638E" w14:textId="77777777" w:rsidR="009C0FD5" w:rsidRPr="00EF5447" w:rsidRDefault="009C0FD5" w:rsidP="00AC79AF">
            <w:pPr>
              <w:pStyle w:val="TAC"/>
              <w:rPr>
                <w:lang w:eastAsia="fi-FI"/>
              </w:rPr>
            </w:pPr>
            <w:r w:rsidRPr="00EF5447">
              <w:rPr>
                <w:lang w:eastAsia="fi-FI"/>
              </w:rPr>
              <w:t>DC_2A_n48A</w:t>
            </w:r>
          </w:p>
          <w:p w14:paraId="74010C82" w14:textId="77777777" w:rsidR="009C0FD5" w:rsidRPr="00EF5447" w:rsidRDefault="009C0FD5" w:rsidP="00AC79AF">
            <w:pPr>
              <w:pStyle w:val="TAC"/>
              <w:rPr>
                <w:lang w:eastAsia="fi-FI"/>
              </w:rPr>
            </w:pPr>
            <w:r w:rsidRPr="00EF5447">
              <w:rPr>
                <w:lang w:eastAsia="fi-FI"/>
              </w:rPr>
              <w:t>DC_13A_n48A</w:t>
            </w:r>
          </w:p>
          <w:p w14:paraId="6749D3D5" w14:textId="77777777" w:rsidR="009C0FD5" w:rsidRPr="00EF5447" w:rsidRDefault="009C0FD5" w:rsidP="00AC79AF">
            <w:pPr>
              <w:pStyle w:val="TAC"/>
              <w:rPr>
                <w:lang w:eastAsia="zh-TW"/>
              </w:rPr>
            </w:pPr>
            <w:r w:rsidRPr="00EF5447">
              <w:rPr>
                <w:lang w:eastAsia="fi-FI"/>
              </w:rPr>
              <w:t>DC_66A_n48A</w:t>
            </w:r>
          </w:p>
        </w:tc>
      </w:tr>
      <w:tr w:rsidR="009C0FD5" w:rsidRPr="00EF5447" w14:paraId="599E1F46" w14:textId="77777777" w:rsidTr="00AC79AF">
        <w:trPr>
          <w:trHeight w:val="187"/>
          <w:jc w:val="center"/>
        </w:trPr>
        <w:tc>
          <w:tcPr>
            <w:tcW w:w="3397" w:type="dxa"/>
            <w:shd w:val="clear" w:color="auto" w:fill="auto"/>
            <w:noWrap/>
          </w:tcPr>
          <w:p w14:paraId="26BBED5D" w14:textId="77777777" w:rsidR="009C0FD5" w:rsidRPr="00EF5447" w:rsidRDefault="009C0FD5" w:rsidP="00AC79AF">
            <w:pPr>
              <w:pStyle w:val="TAC"/>
              <w:rPr>
                <w:lang w:eastAsia="fi-FI"/>
              </w:rPr>
            </w:pPr>
            <w:r w:rsidRPr="00EF5447">
              <w:rPr>
                <w:lang w:eastAsia="fi-FI"/>
              </w:rPr>
              <w:t>DC_2A-13A-66A-66A_n48A</w:t>
            </w:r>
          </w:p>
          <w:p w14:paraId="128DC0E9" w14:textId="77777777" w:rsidR="009C0FD5" w:rsidRPr="00EF5447" w:rsidRDefault="009C0FD5" w:rsidP="00AC79AF">
            <w:pPr>
              <w:pStyle w:val="TAC"/>
              <w:rPr>
                <w:lang w:eastAsia="ja-JP"/>
              </w:rPr>
            </w:pPr>
            <w:r w:rsidRPr="00EF5447">
              <w:rPr>
                <w:lang w:eastAsia="fi-FI"/>
              </w:rPr>
              <w:t>DC_2A-13A-66A-66A_n48B</w:t>
            </w:r>
          </w:p>
        </w:tc>
        <w:tc>
          <w:tcPr>
            <w:tcW w:w="3573" w:type="dxa"/>
            <w:gridSpan w:val="2"/>
          </w:tcPr>
          <w:p w14:paraId="632E5FFE" w14:textId="77777777" w:rsidR="009C0FD5" w:rsidRPr="00EF5447" w:rsidRDefault="009C0FD5" w:rsidP="00AC79AF">
            <w:pPr>
              <w:pStyle w:val="TAC"/>
              <w:rPr>
                <w:lang w:eastAsia="fi-FI"/>
              </w:rPr>
            </w:pPr>
            <w:r w:rsidRPr="00EF5447">
              <w:rPr>
                <w:lang w:eastAsia="fi-FI"/>
              </w:rPr>
              <w:t>DC_2A_n48A</w:t>
            </w:r>
          </w:p>
          <w:p w14:paraId="052579B4" w14:textId="77777777" w:rsidR="009C0FD5" w:rsidRPr="00EF5447" w:rsidRDefault="009C0FD5" w:rsidP="00AC79AF">
            <w:pPr>
              <w:pStyle w:val="TAC"/>
              <w:rPr>
                <w:lang w:eastAsia="fi-FI"/>
              </w:rPr>
            </w:pPr>
            <w:r w:rsidRPr="00EF5447">
              <w:rPr>
                <w:lang w:eastAsia="fi-FI"/>
              </w:rPr>
              <w:t>DC_13A_n48A</w:t>
            </w:r>
          </w:p>
          <w:p w14:paraId="09BAAD7C" w14:textId="77777777" w:rsidR="009C0FD5" w:rsidRPr="00EF5447" w:rsidRDefault="009C0FD5" w:rsidP="00AC79AF">
            <w:pPr>
              <w:pStyle w:val="TAC"/>
              <w:rPr>
                <w:lang w:eastAsia="zh-TW"/>
              </w:rPr>
            </w:pPr>
            <w:r w:rsidRPr="00EF5447">
              <w:rPr>
                <w:lang w:eastAsia="fi-FI"/>
              </w:rPr>
              <w:t>DC_66A_n48A</w:t>
            </w:r>
          </w:p>
        </w:tc>
      </w:tr>
      <w:tr w:rsidR="009C0FD5" w:rsidRPr="00EF5447" w14:paraId="3D79FBC3" w14:textId="77777777" w:rsidTr="00AC79AF">
        <w:trPr>
          <w:trHeight w:val="187"/>
          <w:jc w:val="center"/>
        </w:trPr>
        <w:tc>
          <w:tcPr>
            <w:tcW w:w="3397" w:type="dxa"/>
            <w:shd w:val="clear" w:color="auto" w:fill="auto"/>
            <w:noWrap/>
          </w:tcPr>
          <w:p w14:paraId="2222A73C" w14:textId="77777777" w:rsidR="009C0FD5" w:rsidRPr="00EF5447" w:rsidRDefault="009C0FD5" w:rsidP="00AC79AF">
            <w:pPr>
              <w:pStyle w:val="TAC"/>
              <w:rPr>
                <w:lang w:eastAsia="fi-FI"/>
              </w:rPr>
            </w:pPr>
            <w:r w:rsidRPr="00EF5447">
              <w:rPr>
                <w:lang w:eastAsia="fi-FI"/>
              </w:rPr>
              <w:t>DC_2A-13A-66A_n66A</w:t>
            </w:r>
          </w:p>
          <w:p w14:paraId="2676645E" w14:textId="77777777" w:rsidR="009C0FD5" w:rsidRPr="00EF5447" w:rsidRDefault="009C0FD5" w:rsidP="00AC79AF">
            <w:pPr>
              <w:pStyle w:val="TAC"/>
              <w:rPr>
                <w:lang w:eastAsia="fi-FI"/>
              </w:rPr>
            </w:pPr>
            <w:r w:rsidRPr="00EF5447">
              <w:rPr>
                <w:lang w:eastAsia="fi-FI"/>
              </w:rPr>
              <w:t>DC_2A-2A-13A-66A_n66A</w:t>
            </w:r>
          </w:p>
          <w:p w14:paraId="26F52D23" w14:textId="77777777" w:rsidR="009C0FD5" w:rsidRPr="00EF5447" w:rsidRDefault="009C0FD5" w:rsidP="00AC79AF">
            <w:pPr>
              <w:pStyle w:val="TAC"/>
              <w:rPr>
                <w:lang w:eastAsia="fi-FI"/>
              </w:rPr>
            </w:pPr>
            <w:r w:rsidRPr="00EF5447">
              <w:rPr>
                <w:lang w:eastAsia="fi-FI"/>
              </w:rPr>
              <w:t>DC_2A-13A-66A-66A_n66A</w:t>
            </w:r>
          </w:p>
          <w:p w14:paraId="26D15A07" w14:textId="77777777" w:rsidR="009C0FD5" w:rsidRPr="00EF5447" w:rsidRDefault="009C0FD5" w:rsidP="00AC79AF">
            <w:pPr>
              <w:pStyle w:val="TAC"/>
              <w:rPr>
                <w:rFonts w:eastAsia="MS Mincho" w:cs="Arial"/>
                <w:szCs w:val="18"/>
                <w:lang w:eastAsia="ja-JP"/>
              </w:rPr>
            </w:pPr>
            <w:r w:rsidRPr="00EF5447">
              <w:rPr>
                <w:lang w:eastAsia="fi-FI"/>
              </w:rPr>
              <w:t>DC_2A-2A-13A-66A-66A_n66A</w:t>
            </w:r>
          </w:p>
        </w:tc>
        <w:tc>
          <w:tcPr>
            <w:tcW w:w="3573" w:type="dxa"/>
            <w:gridSpan w:val="2"/>
          </w:tcPr>
          <w:p w14:paraId="48778EDE" w14:textId="77777777" w:rsidR="009C0FD5" w:rsidRPr="00EF5447" w:rsidRDefault="009C0FD5" w:rsidP="00AC79AF">
            <w:pPr>
              <w:pStyle w:val="TAC"/>
              <w:rPr>
                <w:lang w:eastAsia="fi-FI"/>
              </w:rPr>
            </w:pPr>
            <w:r w:rsidRPr="00EF5447">
              <w:rPr>
                <w:lang w:eastAsia="fi-FI"/>
              </w:rPr>
              <w:t>DC_2A_n66A</w:t>
            </w:r>
          </w:p>
          <w:p w14:paraId="2DB0A9B3" w14:textId="77777777" w:rsidR="009C0FD5" w:rsidRPr="00EF5447" w:rsidRDefault="009C0FD5" w:rsidP="00AC79AF">
            <w:pPr>
              <w:pStyle w:val="TAC"/>
              <w:rPr>
                <w:lang w:eastAsia="fi-FI"/>
              </w:rPr>
            </w:pPr>
            <w:r w:rsidRPr="00EF5447">
              <w:rPr>
                <w:lang w:eastAsia="fi-FI"/>
              </w:rPr>
              <w:t>DC_13A_n66A</w:t>
            </w:r>
          </w:p>
          <w:p w14:paraId="6D6B03B4" w14:textId="77777777" w:rsidR="009C0FD5" w:rsidRPr="00EF5447" w:rsidRDefault="009C0FD5" w:rsidP="00AC79A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9C0FD5" w14:paraId="327121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C4CEC" w14:textId="77777777" w:rsidR="009C0FD5" w:rsidRDefault="009C0FD5" w:rsidP="00AC79AF">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51DFAE7C" w14:textId="77777777" w:rsidR="009C0FD5" w:rsidRPr="00D06F04" w:rsidRDefault="009C0FD5" w:rsidP="00AC79AF">
            <w:pPr>
              <w:pStyle w:val="TAC"/>
              <w:rPr>
                <w:lang w:eastAsia="fi-FI"/>
              </w:rPr>
            </w:pPr>
            <w:r w:rsidRPr="00D06F04">
              <w:rPr>
                <w:lang w:eastAsia="fi-FI"/>
              </w:rPr>
              <w:t>DC_2A_n66A</w:t>
            </w:r>
          </w:p>
          <w:p w14:paraId="0D35A018" w14:textId="77777777" w:rsidR="009C0FD5" w:rsidRPr="00D06F04" w:rsidRDefault="009C0FD5" w:rsidP="00AC79AF">
            <w:pPr>
              <w:pStyle w:val="TAC"/>
              <w:rPr>
                <w:lang w:eastAsia="fi-FI"/>
              </w:rPr>
            </w:pPr>
            <w:r w:rsidRPr="00D06F04">
              <w:rPr>
                <w:lang w:eastAsia="fi-FI"/>
              </w:rPr>
              <w:t>DC_13A_n66A</w:t>
            </w:r>
          </w:p>
          <w:p w14:paraId="5D4B7269"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14:paraId="05CD85F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FBF0F" w14:textId="77777777" w:rsidR="009C0FD5" w:rsidRDefault="009C0FD5" w:rsidP="00AC79AF">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2C216968" w14:textId="77777777" w:rsidR="009C0FD5" w:rsidRPr="00D06F04" w:rsidRDefault="009C0FD5" w:rsidP="00AC79AF">
            <w:pPr>
              <w:pStyle w:val="TAC"/>
              <w:rPr>
                <w:lang w:eastAsia="fi-FI"/>
              </w:rPr>
            </w:pPr>
            <w:r w:rsidRPr="00D06F04">
              <w:rPr>
                <w:lang w:eastAsia="fi-FI"/>
              </w:rPr>
              <w:t>DC_2A_n66A</w:t>
            </w:r>
          </w:p>
          <w:p w14:paraId="18D59526" w14:textId="77777777" w:rsidR="009C0FD5" w:rsidRPr="00D06F04" w:rsidRDefault="009C0FD5" w:rsidP="00AC79AF">
            <w:pPr>
              <w:pStyle w:val="TAC"/>
              <w:rPr>
                <w:lang w:eastAsia="fi-FI"/>
              </w:rPr>
            </w:pPr>
            <w:r w:rsidRPr="00D06F04">
              <w:rPr>
                <w:lang w:eastAsia="fi-FI"/>
              </w:rPr>
              <w:t>DC_13A_n66A</w:t>
            </w:r>
          </w:p>
          <w:p w14:paraId="54C78887"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14:paraId="204029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88C20" w14:textId="77777777" w:rsidR="009C0FD5" w:rsidRDefault="009C0FD5" w:rsidP="00AC79AF">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F448117" w14:textId="77777777" w:rsidR="009C0FD5" w:rsidRPr="00D06F04" w:rsidRDefault="009C0FD5" w:rsidP="00AC79AF">
            <w:pPr>
              <w:pStyle w:val="TAC"/>
              <w:rPr>
                <w:lang w:eastAsia="fi-FI"/>
              </w:rPr>
            </w:pPr>
            <w:r w:rsidRPr="00D06F04">
              <w:rPr>
                <w:lang w:eastAsia="fi-FI"/>
              </w:rPr>
              <w:t>DC_2A_n66A</w:t>
            </w:r>
          </w:p>
          <w:p w14:paraId="1219248D" w14:textId="77777777" w:rsidR="009C0FD5" w:rsidRPr="00D06F04" w:rsidRDefault="009C0FD5" w:rsidP="00AC79AF">
            <w:pPr>
              <w:pStyle w:val="TAC"/>
              <w:rPr>
                <w:lang w:eastAsia="fi-FI"/>
              </w:rPr>
            </w:pPr>
            <w:r w:rsidRPr="00D06F04">
              <w:rPr>
                <w:lang w:eastAsia="fi-FI"/>
              </w:rPr>
              <w:t>DC_13A_n66A</w:t>
            </w:r>
          </w:p>
          <w:p w14:paraId="699BFCDA"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rsidRPr="007C6316" w14:paraId="421F9C18" w14:textId="77777777" w:rsidTr="00AC79AF">
        <w:trPr>
          <w:trHeight w:val="187"/>
          <w:jc w:val="center"/>
        </w:trPr>
        <w:tc>
          <w:tcPr>
            <w:tcW w:w="3397" w:type="dxa"/>
            <w:shd w:val="clear" w:color="auto" w:fill="auto"/>
            <w:noWrap/>
          </w:tcPr>
          <w:p w14:paraId="5894AD01" w14:textId="77777777" w:rsidR="009C0FD5" w:rsidRPr="007C6316" w:rsidRDefault="009C0FD5" w:rsidP="00AC79AF">
            <w:pPr>
              <w:pStyle w:val="TAC"/>
              <w:rPr>
                <w:lang w:eastAsia="fi-FI"/>
              </w:rPr>
            </w:pPr>
            <w:r w:rsidRPr="00C33643">
              <w:rPr>
                <w:lang w:eastAsia="fi-FI"/>
              </w:rPr>
              <w:t>DC_2A-13A-66B_n66A</w:t>
            </w:r>
          </w:p>
        </w:tc>
        <w:tc>
          <w:tcPr>
            <w:tcW w:w="3573" w:type="dxa"/>
            <w:gridSpan w:val="2"/>
          </w:tcPr>
          <w:p w14:paraId="5ABDE5A4" w14:textId="77777777" w:rsidR="009C0FD5" w:rsidRPr="007C6316" w:rsidRDefault="009C0FD5" w:rsidP="00AC79AF">
            <w:pPr>
              <w:pStyle w:val="TAC"/>
              <w:rPr>
                <w:lang w:eastAsia="fi-FI"/>
              </w:rPr>
            </w:pPr>
            <w:r w:rsidRPr="00C33643">
              <w:rPr>
                <w:lang w:eastAsia="fi-FI"/>
              </w:rPr>
              <w:t>DC_13A_n66A</w:t>
            </w:r>
          </w:p>
        </w:tc>
      </w:tr>
      <w:tr w:rsidR="009C0FD5" w:rsidRPr="00EF5447" w14:paraId="57DC540E" w14:textId="77777777" w:rsidTr="00AC79AF">
        <w:trPr>
          <w:trHeight w:val="187"/>
          <w:jc w:val="center"/>
        </w:trPr>
        <w:tc>
          <w:tcPr>
            <w:tcW w:w="3397" w:type="dxa"/>
            <w:shd w:val="clear" w:color="auto" w:fill="auto"/>
            <w:noWrap/>
          </w:tcPr>
          <w:p w14:paraId="51B4248D" w14:textId="77777777" w:rsidR="009C0FD5" w:rsidRDefault="009C0FD5" w:rsidP="00AC79AF">
            <w:pPr>
              <w:pStyle w:val="TAC"/>
              <w:rPr>
                <w:vertAlign w:val="superscript"/>
                <w:lang w:eastAsia="fi-FI"/>
              </w:rPr>
            </w:pPr>
            <w:r w:rsidRPr="007C6316">
              <w:rPr>
                <w:lang w:eastAsia="fi-FI"/>
              </w:rPr>
              <w:t>DC_2A-13A-66A_n77A</w:t>
            </w:r>
            <w:r>
              <w:rPr>
                <w:vertAlign w:val="superscript"/>
                <w:lang w:eastAsia="fi-FI"/>
              </w:rPr>
              <w:t>9</w:t>
            </w:r>
          </w:p>
          <w:p w14:paraId="06EB1B47" w14:textId="77777777" w:rsidR="009C0FD5" w:rsidRPr="007C6316" w:rsidRDefault="009C0FD5" w:rsidP="00AC79AF">
            <w:pPr>
              <w:pStyle w:val="TAC"/>
              <w:rPr>
                <w:lang w:eastAsia="fi-FI"/>
              </w:rPr>
            </w:pPr>
            <w:r w:rsidRPr="00C869BC">
              <w:rPr>
                <w:lang w:eastAsia="fi-FI"/>
              </w:rPr>
              <w:t>DC_2A-13A-66A_n77C</w:t>
            </w:r>
            <w:r>
              <w:rPr>
                <w:vertAlign w:val="superscript"/>
                <w:lang w:eastAsia="fi-FI"/>
              </w:rPr>
              <w:t>9</w:t>
            </w:r>
          </w:p>
          <w:p w14:paraId="04823568" w14:textId="77777777" w:rsidR="009C0FD5" w:rsidRDefault="009C0FD5" w:rsidP="00AC79AF">
            <w:pPr>
              <w:pStyle w:val="TAC"/>
              <w:rPr>
                <w:lang w:eastAsia="fi-FI"/>
              </w:rPr>
            </w:pPr>
            <w:r w:rsidRPr="00CE19A1">
              <w:rPr>
                <w:lang w:eastAsia="fi-FI"/>
              </w:rPr>
              <w:t>DC_2A-2A-13A-66A_n77C</w:t>
            </w:r>
            <w:r>
              <w:rPr>
                <w:vertAlign w:val="superscript"/>
                <w:lang w:eastAsia="fi-FI"/>
              </w:rPr>
              <w:t>9</w:t>
            </w:r>
          </w:p>
          <w:p w14:paraId="12479C9E" w14:textId="77777777" w:rsidR="009C0FD5" w:rsidRPr="007C6316" w:rsidRDefault="009C0FD5" w:rsidP="00AC79AF">
            <w:pPr>
              <w:pStyle w:val="TAC"/>
              <w:rPr>
                <w:lang w:eastAsia="fi-FI"/>
              </w:rPr>
            </w:pPr>
            <w:r w:rsidRPr="009B04F7">
              <w:rPr>
                <w:lang w:eastAsia="fi-FI"/>
              </w:rPr>
              <w:t>DC_2A-2A-13A-66A-66A_n77A</w:t>
            </w:r>
          </w:p>
          <w:p w14:paraId="605017F6" w14:textId="77777777" w:rsidR="009C0FD5" w:rsidRPr="00EF5447" w:rsidRDefault="009C0FD5" w:rsidP="00AC79AF">
            <w:pPr>
              <w:pStyle w:val="TAC"/>
            </w:pPr>
            <w:r w:rsidRPr="000C4218">
              <w:t>DC_2A-13A-66A-66A_n77C</w:t>
            </w:r>
            <w:r>
              <w:rPr>
                <w:vertAlign w:val="superscript"/>
                <w:lang w:eastAsia="fi-FI"/>
              </w:rPr>
              <w:t>9</w:t>
            </w:r>
          </w:p>
        </w:tc>
        <w:tc>
          <w:tcPr>
            <w:tcW w:w="3573" w:type="dxa"/>
            <w:gridSpan w:val="2"/>
          </w:tcPr>
          <w:p w14:paraId="7BB42BE7" w14:textId="77777777" w:rsidR="009C0FD5" w:rsidRPr="007C6316" w:rsidRDefault="009C0FD5" w:rsidP="00AC79AF">
            <w:pPr>
              <w:pStyle w:val="TAC"/>
              <w:rPr>
                <w:b/>
                <w:lang w:eastAsia="fi-FI"/>
              </w:rPr>
            </w:pPr>
            <w:r w:rsidRPr="007C6316">
              <w:rPr>
                <w:lang w:eastAsia="fi-FI"/>
              </w:rPr>
              <w:t>DC_2A_n77A</w:t>
            </w:r>
            <w:r>
              <w:rPr>
                <w:vertAlign w:val="superscript"/>
                <w:lang w:eastAsia="fi-FI"/>
              </w:rPr>
              <w:t>9</w:t>
            </w:r>
          </w:p>
          <w:p w14:paraId="4A054091" w14:textId="77777777" w:rsidR="009C0FD5" w:rsidRPr="007C6316" w:rsidRDefault="009C0FD5" w:rsidP="00AC79AF">
            <w:pPr>
              <w:pStyle w:val="TAC"/>
              <w:rPr>
                <w:b/>
                <w:lang w:eastAsia="fi-FI"/>
              </w:rPr>
            </w:pPr>
            <w:r w:rsidRPr="007C6316">
              <w:rPr>
                <w:lang w:eastAsia="fi-FI"/>
              </w:rPr>
              <w:t>DC_13A_n77A</w:t>
            </w:r>
            <w:r>
              <w:rPr>
                <w:vertAlign w:val="superscript"/>
                <w:lang w:eastAsia="fi-FI"/>
              </w:rPr>
              <w:t>9</w:t>
            </w:r>
          </w:p>
          <w:p w14:paraId="468ADA0F" w14:textId="77777777" w:rsidR="009C0FD5" w:rsidRPr="00EF5447" w:rsidRDefault="009C0FD5" w:rsidP="00AC79A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C0FD5" w14:paraId="08A3747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1786D" w14:textId="77777777" w:rsidR="009C0FD5" w:rsidRDefault="009C0FD5" w:rsidP="00AC79AF">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79C5B12E" w14:textId="77777777" w:rsidR="009C0FD5" w:rsidRPr="00D06F04" w:rsidRDefault="009C0FD5" w:rsidP="00AC79AF">
            <w:pPr>
              <w:pStyle w:val="TAC"/>
              <w:rPr>
                <w:b/>
                <w:lang w:eastAsia="fi-FI"/>
              </w:rPr>
            </w:pPr>
            <w:r w:rsidRPr="00D06F04">
              <w:rPr>
                <w:lang w:eastAsia="fi-FI"/>
              </w:rPr>
              <w:t>DC_2A_n77A</w:t>
            </w:r>
          </w:p>
          <w:p w14:paraId="302B2BC5" w14:textId="77777777" w:rsidR="009C0FD5" w:rsidRPr="00D06F04" w:rsidRDefault="009C0FD5" w:rsidP="00AC79AF">
            <w:pPr>
              <w:pStyle w:val="TAC"/>
              <w:rPr>
                <w:b/>
                <w:lang w:eastAsia="fi-FI"/>
              </w:rPr>
            </w:pPr>
            <w:r w:rsidRPr="00D06F04">
              <w:rPr>
                <w:lang w:eastAsia="fi-FI"/>
              </w:rPr>
              <w:t>DC_13A_n77A</w:t>
            </w:r>
          </w:p>
          <w:p w14:paraId="033AFA5D" w14:textId="77777777" w:rsidR="009C0FD5" w:rsidRPr="00D06F04" w:rsidRDefault="009C0FD5" w:rsidP="00AC79AF">
            <w:pPr>
              <w:pStyle w:val="TAC"/>
              <w:rPr>
                <w:lang w:eastAsia="fi-FI"/>
              </w:rPr>
            </w:pPr>
            <w:r>
              <w:rPr>
                <w:lang w:val="en-US" w:eastAsia="fi-FI"/>
              </w:rPr>
              <w:t>DC_66A_n77A</w:t>
            </w:r>
          </w:p>
        </w:tc>
      </w:tr>
      <w:tr w:rsidR="009C0FD5" w14:paraId="287F509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6BE71" w14:textId="77777777" w:rsidR="009C0FD5" w:rsidRDefault="009C0FD5" w:rsidP="00AC79AF">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5AB49FAD" w14:textId="77777777" w:rsidR="009C0FD5" w:rsidRPr="00D06F04" w:rsidRDefault="009C0FD5" w:rsidP="00AC79AF">
            <w:pPr>
              <w:pStyle w:val="TAC"/>
              <w:rPr>
                <w:b/>
                <w:lang w:eastAsia="fi-FI"/>
              </w:rPr>
            </w:pPr>
            <w:r w:rsidRPr="00D06F04">
              <w:rPr>
                <w:lang w:eastAsia="fi-FI"/>
              </w:rPr>
              <w:t>DC_2A_n77A</w:t>
            </w:r>
          </w:p>
          <w:p w14:paraId="5E5E87FE" w14:textId="77777777" w:rsidR="009C0FD5" w:rsidRPr="00D06F04" w:rsidRDefault="009C0FD5" w:rsidP="00AC79AF">
            <w:pPr>
              <w:pStyle w:val="TAC"/>
              <w:rPr>
                <w:b/>
                <w:lang w:eastAsia="fi-FI"/>
              </w:rPr>
            </w:pPr>
            <w:r w:rsidRPr="00D06F04">
              <w:rPr>
                <w:lang w:eastAsia="fi-FI"/>
              </w:rPr>
              <w:t>DC_13A_n77A</w:t>
            </w:r>
          </w:p>
          <w:p w14:paraId="6B94048C" w14:textId="77777777" w:rsidR="009C0FD5" w:rsidRPr="00D06F04" w:rsidRDefault="009C0FD5" w:rsidP="00AC79AF">
            <w:pPr>
              <w:pStyle w:val="TAC"/>
              <w:rPr>
                <w:lang w:eastAsia="fi-FI"/>
              </w:rPr>
            </w:pPr>
            <w:r>
              <w:rPr>
                <w:lang w:val="en-US" w:eastAsia="fi-FI"/>
              </w:rPr>
              <w:t>DC_66A_n77A</w:t>
            </w:r>
          </w:p>
        </w:tc>
      </w:tr>
      <w:tr w:rsidR="009C0FD5" w:rsidRPr="00EF5447" w14:paraId="3CC3C5D9" w14:textId="77777777" w:rsidTr="00AC79AF">
        <w:trPr>
          <w:trHeight w:val="187"/>
          <w:jc w:val="center"/>
        </w:trPr>
        <w:tc>
          <w:tcPr>
            <w:tcW w:w="3397" w:type="dxa"/>
            <w:shd w:val="clear" w:color="auto" w:fill="auto"/>
            <w:noWrap/>
          </w:tcPr>
          <w:p w14:paraId="37429F1F" w14:textId="77777777" w:rsidR="009C0FD5" w:rsidRDefault="009C0FD5" w:rsidP="00AC79AF">
            <w:pPr>
              <w:pStyle w:val="TAC"/>
              <w:rPr>
                <w:vertAlign w:val="superscript"/>
                <w:lang w:eastAsia="fi-FI"/>
              </w:rPr>
            </w:pPr>
            <w:r w:rsidRPr="00EF5447">
              <w:t>DC_2A-13A_n66A-n77A</w:t>
            </w:r>
            <w:r>
              <w:rPr>
                <w:vertAlign w:val="superscript"/>
                <w:lang w:eastAsia="fi-FI"/>
              </w:rPr>
              <w:t>9</w:t>
            </w:r>
          </w:p>
          <w:p w14:paraId="11DF36F1" w14:textId="77777777" w:rsidR="009C0FD5" w:rsidRDefault="009C0FD5" w:rsidP="00AC79AF">
            <w:pPr>
              <w:pStyle w:val="TAC"/>
              <w:rPr>
                <w:lang w:eastAsia="fi-FI"/>
              </w:rPr>
            </w:pPr>
            <w:r w:rsidRPr="00D06F04">
              <w:rPr>
                <w:lang w:eastAsia="fi-FI"/>
              </w:rPr>
              <w:t>DC</w:t>
            </w:r>
            <w:r w:rsidRPr="00EE404B">
              <w:rPr>
                <w:lang w:eastAsia="fi-FI"/>
              </w:rPr>
              <w:t>_2A-13A_n66A-n77C</w:t>
            </w:r>
          </w:p>
          <w:p w14:paraId="3B4B6463" w14:textId="77777777" w:rsidR="009C0FD5" w:rsidRPr="00EF5447" w:rsidRDefault="009C0FD5" w:rsidP="00AC79AF">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56570394" w14:textId="77777777" w:rsidR="009C0FD5" w:rsidRDefault="009C0FD5" w:rsidP="00AC79AF">
            <w:pPr>
              <w:pStyle w:val="TAC"/>
            </w:pPr>
            <w:r>
              <w:t>DC_2A_n66A</w:t>
            </w:r>
          </w:p>
          <w:p w14:paraId="633127E5" w14:textId="77777777" w:rsidR="009C0FD5" w:rsidRPr="00EF5447" w:rsidRDefault="009C0FD5" w:rsidP="00AC79AF">
            <w:pPr>
              <w:pStyle w:val="TAC"/>
            </w:pPr>
            <w:r w:rsidRPr="00EF5447">
              <w:t>DC_2A_n77A</w:t>
            </w:r>
            <w:r>
              <w:rPr>
                <w:vertAlign w:val="superscript"/>
                <w:lang w:eastAsia="fi-FI"/>
              </w:rPr>
              <w:t>9</w:t>
            </w:r>
          </w:p>
          <w:p w14:paraId="6FD461F1" w14:textId="77777777" w:rsidR="009C0FD5" w:rsidRPr="00EF5447" w:rsidRDefault="009C0FD5" w:rsidP="00AC79AF">
            <w:pPr>
              <w:pStyle w:val="TAC"/>
            </w:pPr>
            <w:r w:rsidRPr="00EF5447">
              <w:t>DC_13A_n66A</w:t>
            </w:r>
          </w:p>
          <w:p w14:paraId="41BE4E04" w14:textId="77777777" w:rsidR="009C0FD5" w:rsidRPr="00EF5447" w:rsidRDefault="009C0FD5" w:rsidP="00AC79AF">
            <w:pPr>
              <w:pStyle w:val="TAC"/>
              <w:rPr>
                <w:lang w:eastAsia="fi-FI"/>
              </w:rPr>
            </w:pPr>
            <w:r w:rsidRPr="00EF5447">
              <w:t>DC_13A_n77A</w:t>
            </w:r>
            <w:r>
              <w:rPr>
                <w:vertAlign w:val="superscript"/>
                <w:lang w:eastAsia="fi-FI"/>
              </w:rPr>
              <w:t>9</w:t>
            </w:r>
          </w:p>
        </w:tc>
      </w:tr>
      <w:tr w:rsidR="009C0FD5" w:rsidRPr="00EF5447" w14:paraId="40101D7C" w14:textId="77777777" w:rsidTr="00AC79AF">
        <w:trPr>
          <w:trHeight w:val="187"/>
          <w:jc w:val="center"/>
        </w:trPr>
        <w:tc>
          <w:tcPr>
            <w:tcW w:w="3397" w:type="dxa"/>
            <w:shd w:val="clear" w:color="auto" w:fill="auto"/>
            <w:noWrap/>
          </w:tcPr>
          <w:p w14:paraId="3D89D9DE" w14:textId="77777777" w:rsidR="009C0FD5" w:rsidRPr="00EF5447" w:rsidRDefault="009C0FD5" w:rsidP="00AC79AF">
            <w:pPr>
              <w:pStyle w:val="TAC"/>
            </w:pPr>
            <w:r w:rsidRPr="00F31A15">
              <w:rPr>
                <w:lang w:eastAsia="zh-CN"/>
              </w:rPr>
              <w:t>DC_2A-14A-30A_n</w:t>
            </w:r>
            <w:r>
              <w:rPr>
                <w:lang w:eastAsia="zh-CN"/>
              </w:rPr>
              <w:t>2</w:t>
            </w:r>
            <w:r w:rsidRPr="00F31A15">
              <w:rPr>
                <w:lang w:eastAsia="zh-CN"/>
              </w:rPr>
              <w:t>A</w:t>
            </w:r>
          </w:p>
        </w:tc>
        <w:tc>
          <w:tcPr>
            <w:tcW w:w="3573" w:type="dxa"/>
            <w:gridSpan w:val="2"/>
          </w:tcPr>
          <w:p w14:paraId="6C77F0CA" w14:textId="77777777" w:rsidR="009C0FD5" w:rsidRDefault="009C0FD5" w:rsidP="00AC79A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505D58BD" w14:textId="77777777" w:rsidR="009C0FD5" w:rsidRDefault="009C0FD5" w:rsidP="00AC79A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28221F1B" w14:textId="77777777" w:rsidR="009C0FD5" w:rsidRPr="00EF5447" w:rsidRDefault="009C0FD5" w:rsidP="00AC79AF">
            <w:pPr>
              <w:pStyle w:val="TAC"/>
            </w:pPr>
            <w:r w:rsidRPr="00A30ECF">
              <w:rPr>
                <w:lang w:eastAsia="zh-CN"/>
              </w:rPr>
              <w:t>DC_30A_n</w:t>
            </w:r>
            <w:r>
              <w:rPr>
                <w:lang w:eastAsia="zh-CN"/>
              </w:rPr>
              <w:t>2</w:t>
            </w:r>
            <w:r w:rsidRPr="00A30ECF">
              <w:rPr>
                <w:lang w:eastAsia="zh-CN"/>
              </w:rPr>
              <w:t>A</w:t>
            </w:r>
          </w:p>
        </w:tc>
      </w:tr>
      <w:tr w:rsidR="009C0FD5" w:rsidRPr="00EF5447" w14:paraId="3FDE7355" w14:textId="77777777" w:rsidTr="00AC79AF">
        <w:trPr>
          <w:trHeight w:val="187"/>
          <w:jc w:val="center"/>
        </w:trPr>
        <w:tc>
          <w:tcPr>
            <w:tcW w:w="3397" w:type="dxa"/>
            <w:shd w:val="clear" w:color="auto" w:fill="auto"/>
            <w:noWrap/>
          </w:tcPr>
          <w:p w14:paraId="4547ED3F" w14:textId="77777777" w:rsidR="009C0FD5" w:rsidRPr="00EF5447" w:rsidRDefault="009C0FD5" w:rsidP="00AC79AF">
            <w:pPr>
              <w:pStyle w:val="TAC"/>
              <w:rPr>
                <w:lang w:eastAsia="fi-FI"/>
              </w:rPr>
            </w:pPr>
            <w:r w:rsidRPr="008874CF">
              <w:rPr>
                <w:lang w:eastAsia="zh-CN"/>
              </w:rPr>
              <w:t>DC_2A-14A-30A_n66A</w:t>
            </w:r>
          </w:p>
        </w:tc>
        <w:tc>
          <w:tcPr>
            <w:tcW w:w="3573" w:type="dxa"/>
            <w:gridSpan w:val="2"/>
          </w:tcPr>
          <w:p w14:paraId="73656380"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3A708A2" w14:textId="77777777" w:rsidR="009C0FD5" w:rsidRDefault="009C0FD5" w:rsidP="00AC79A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0A02EE52" w14:textId="77777777" w:rsidR="009C0FD5" w:rsidRDefault="009C0FD5" w:rsidP="00AC79A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D7D6D7F" w14:textId="77777777" w:rsidR="009C0FD5" w:rsidRPr="00EF5447" w:rsidRDefault="009C0FD5" w:rsidP="00AC79A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9C0FD5" w14:paraId="1AA26ED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B67AF" w14:textId="77777777" w:rsidR="009C0FD5" w:rsidRDefault="009C0FD5" w:rsidP="00AC79AF">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EC57C50" w14:textId="77777777" w:rsidR="009C0FD5" w:rsidRPr="00D06F04" w:rsidRDefault="009C0FD5" w:rsidP="00AC79AF">
            <w:pPr>
              <w:pStyle w:val="TAC"/>
              <w:rPr>
                <w:lang w:eastAsia="zh-CN"/>
              </w:rPr>
            </w:pPr>
            <w:r w:rsidRPr="00D06F04">
              <w:rPr>
                <w:lang w:eastAsia="zh-CN"/>
              </w:rPr>
              <w:t>DC_2A_n66A</w:t>
            </w:r>
          </w:p>
          <w:p w14:paraId="293EFDCD" w14:textId="77777777" w:rsidR="009C0FD5" w:rsidRPr="00D06F04" w:rsidRDefault="009C0FD5" w:rsidP="00AC79AF">
            <w:pPr>
              <w:pStyle w:val="TAC"/>
              <w:rPr>
                <w:lang w:eastAsia="zh-CN"/>
              </w:rPr>
            </w:pPr>
            <w:r w:rsidRPr="00D06F04">
              <w:rPr>
                <w:lang w:eastAsia="zh-CN"/>
              </w:rPr>
              <w:t>DC_14A_n66A</w:t>
            </w:r>
          </w:p>
          <w:p w14:paraId="709B7B4F" w14:textId="77777777" w:rsidR="009C0FD5" w:rsidRPr="00D06F04" w:rsidRDefault="009C0FD5" w:rsidP="00AC79AF">
            <w:pPr>
              <w:pStyle w:val="TAC"/>
              <w:rPr>
                <w:lang w:eastAsia="zh-CN"/>
              </w:rPr>
            </w:pPr>
            <w:r w:rsidRPr="00D06F04">
              <w:rPr>
                <w:lang w:eastAsia="zh-CN"/>
              </w:rPr>
              <w:t>DC_30A_n66A</w:t>
            </w:r>
          </w:p>
          <w:p w14:paraId="17D67DBD" w14:textId="77777777" w:rsidR="009C0FD5" w:rsidRDefault="009C0FD5" w:rsidP="00AC79AF">
            <w:pPr>
              <w:pStyle w:val="TAC"/>
              <w:rPr>
                <w:lang w:val="fr-FR" w:eastAsia="zh-CN"/>
              </w:rPr>
            </w:pPr>
            <w:r>
              <w:rPr>
                <w:lang w:val="fr-FR" w:eastAsia="zh-CN"/>
              </w:rPr>
              <w:t>DC_66A_n66A</w:t>
            </w:r>
            <w:r>
              <w:rPr>
                <w:vertAlign w:val="superscript"/>
                <w:lang w:val="fr-FR" w:eastAsia="zh-CN"/>
              </w:rPr>
              <w:t>4</w:t>
            </w:r>
          </w:p>
        </w:tc>
      </w:tr>
      <w:tr w:rsidR="009C0FD5" w:rsidRPr="00A8065B" w14:paraId="74DB31EA" w14:textId="77777777" w:rsidTr="00AC79AF">
        <w:trPr>
          <w:gridAfter w:val="1"/>
          <w:wAfter w:w="24" w:type="dxa"/>
          <w:trHeight w:val="187"/>
          <w:jc w:val="center"/>
        </w:trPr>
        <w:tc>
          <w:tcPr>
            <w:tcW w:w="3397" w:type="dxa"/>
            <w:shd w:val="clear" w:color="auto" w:fill="auto"/>
            <w:noWrap/>
          </w:tcPr>
          <w:p w14:paraId="6482E3E7" w14:textId="77777777" w:rsidR="009C0FD5" w:rsidRDefault="009C0FD5" w:rsidP="00AC79AF">
            <w:pPr>
              <w:pStyle w:val="TAC"/>
              <w:rPr>
                <w:lang w:eastAsia="sv-SE"/>
              </w:rPr>
            </w:pPr>
            <w:r>
              <w:rPr>
                <w:lang w:eastAsia="sv-SE"/>
              </w:rPr>
              <w:t>DC_2A-14A-30A_n77A</w:t>
            </w:r>
          </w:p>
          <w:p w14:paraId="0C6DFECC" w14:textId="77777777" w:rsidR="009C0FD5" w:rsidRPr="008874CF" w:rsidRDefault="009C0FD5" w:rsidP="00AC79AF">
            <w:pPr>
              <w:pStyle w:val="TAC"/>
              <w:rPr>
                <w:lang w:eastAsia="zh-CN"/>
              </w:rPr>
            </w:pPr>
            <w:r>
              <w:rPr>
                <w:lang w:eastAsia="sv-SE"/>
              </w:rPr>
              <w:t>DC_2A-2A-14A-30A_n77A</w:t>
            </w:r>
          </w:p>
        </w:tc>
        <w:tc>
          <w:tcPr>
            <w:tcW w:w="3549" w:type="dxa"/>
          </w:tcPr>
          <w:p w14:paraId="72D47E78" w14:textId="77777777" w:rsidR="009C0FD5" w:rsidRDefault="009C0FD5" w:rsidP="00AC79AF">
            <w:pPr>
              <w:pStyle w:val="TAC"/>
              <w:rPr>
                <w:rFonts w:eastAsia="MS Mincho"/>
                <w:lang w:eastAsia="sv-SE"/>
              </w:rPr>
            </w:pPr>
            <w:r>
              <w:rPr>
                <w:lang w:eastAsia="sv-SE"/>
              </w:rPr>
              <w:t>DC_2A_n77A</w:t>
            </w:r>
          </w:p>
          <w:p w14:paraId="5D04C1CB" w14:textId="77777777" w:rsidR="009C0FD5" w:rsidRDefault="009C0FD5" w:rsidP="00AC79AF">
            <w:pPr>
              <w:pStyle w:val="TAC"/>
              <w:rPr>
                <w:lang w:eastAsia="sv-SE"/>
              </w:rPr>
            </w:pPr>
            <w:r>
              <w:rPr>
                <w:lang w:eastAsia="sv-SE"/>
              </w:rPr>
              <w:t>DC_14A_n77A</w:t>
            </w:r>
          </w:p>
          <w:p w14:paraId="1A8B80DC" w14:textId="77777777" w:rsidR="009C0FD5" w:rsidRPr="00A8065B" w:rsidRDefault="009C0FD5" w:rsidP="00AC79AF">
            <w:pPr>
              <w:pStyle w:val="TAC"/>
              <w:rPr>
                <w:lang w:eastAsia="zh-CN"/>
              </w:rPr>
            </w:pPr>
            <w:r>
              <w:rPr>
                <w:lang w:eastAsia="sv-SE"/>
              </w:rPr>
              <w:t>DC_30A_n77A</w:t>
            </w:r>
          </w:p>
        </w:tc>
      </w:tr>
      <w:tr w:rsidR="009C0FD5" w:rsidRPr="00EF5447" w14:paraId="03831780" w14:textId="77777777" w:rsidTr="00AC79AF">
        <w:trPr>
          <w:trHeight w:val="187"/>
          <w:jc w:val="center"/>
        </w:trPr>
        <w:tc>
          <w:tcPr>
            <w:tcW w:w="3397" w:type="dxa"/>
            <w:shd w:val="clear" w:color="auto" w:fill="auto"/>
            <w:noWrap/>
          </w:tcPr>
          <w:p w14:paraId="1816CE7A" w14:textId="77777777" w:rsidR="009C0FD5" w:rsidRPr="00EF5447" w:rsidRDefault="009C0FD5" w:rsidP="00AC79AF">
            <w:pPr>
              <w:pStyle w:val="TAC"/>
              <w:rPr>
                <w:lang w:eastAsia="fi-FI"/>
              </w:rPr>
            </w:pPr>
            <w:r w:rsidRPr="00EF5447">
              <w:rPr>
                <w:lang w:eastAsia="fi-FI"/>
              </w:rPr>
              <w:t>DC_2A-14A-66A_n2A</w:t>
            </w:r>
          </w:p>
        </w:tc>
        <w:tc>
          <w:tcPr>
            <w:tcW w:w="3573" w:type="dxa"/>
            <w:gridSpan w:val="2"/>
          </w:tcPr>
          <w:p w14:paraId="3DFBEA86"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460E61C"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14A_n2A</w:t>
            </w:r>
          </w:p>
          <w:p w14:paraId="146861F8" w14:textId="77777777" w:rsidR="009C0FD5" w:rsidRPr="00EF5447" w:rsidRDefault="009C0FD5" w:rsidP="00AC79AF">
            <w:pPr>
              <w:pStyle w:val="TAC"/>
              <w:rPr>
                <w:lang w:eastAsia="fi-FI"/>
              </w:rPr>
            </w:pPr>
            <w:r w:rsidRPr="00EF5447">
              <w:rPr>
                <w:lang w:eastAsia="fi-FI"/>
              </w:rPr>
              <w:t>DC_66A_n2A</w:t>
            </w:r>
          </w:p>
        </w:tc>
      </w:tr>
      <w:tr w:rsidR="009C0FD5" w:rsidRPr="00EF5447" w14:paraId="6E1A0F01" w14:textId="77777777" w:rsidTr="00AC79AF">
        <w:trPr>
          <w:trHeight w:val="187"/>
          <w:jc w:val="center"/>
        </w:trPr>
        <w:tc>
          <w:tcPr>
            <w:tcW w:w="3397" w:type="dxa"/>
            <w:shd w:val="clear" w:color="auto" w:fill="auto"/>
            <w:noWrap/>
          </w:tcPr>
          <w:p w14:paraId="57294A03"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6093DFD" w14:textId="77777777" w:rsidR="009C0FD5" w:rsidRPr="00EF5447" w:rsidRDefault="009C0FD5" w:rsidP="00AC79AF">
            <w:pPr>
              <w:pStyle w:val="TAC"/>
              <w:rPr>
                <w:lang w:eastAsia="fi-FI"/>
              </w:rPr>
            </w:pPr>
            <w:r w:rsidRPr="00EF5447">
              <w:rPr>
                <w:lang w:eastAsia="fi-FI"/>
              </w:rPr>
              <w:t>DC_2A_n2A</w:t>
            </w:r>
            <w:r w:rsidRPr="00EF5447">
              <w:rPr>
                <w:vertAlign w:val="superscript"/>
                <w:lang w:eastAsia="fi-FI"/>
              </w:rPr>
              <w:t>4</w:t>
            </w:r>
          </w:p>
          <w:p w14:paraId="0B9BF824" w14:textId="77777777" w:rsidR="009C0FD5" w:rsidRPr="00EF5447" w:rsidRDefault="009C0FD5" w:rsidP="00AC79AF">
            <w:pPr>
              <w:pStyle w:val="TAC"/>
              <w:rPr>
                <w:lang w:eastAsia="fi-FI"/>
              </w:rPr>
            </w:pPr>
            <w:r w:rsidRPr="00EF5447">
              <w:rPr>
                <w:lang w:eastAsia="fi-FI"/>
              </w:rPr>
              <w:t>DC_14A_n2A</w:t>
            </w:r>
          </w:p>
          <w:p w14:paraId="798B3FC3" w14:textId="77777777" w:rsidR="009C0FD5" w:rsidRPr="00EF5447" w:rsidRDefault="009C0FD5" w:rsidP="00AC79AF">
            <w:pPr>
              <w:pStyle w:val="TAC"/>
              <w:rPr>
                <w:lang w:eastAsia="fi-FI"/>
              </w:rPr>
            </w:pPr>
            <w:r w:rsidRPr="00EF5447">
              <w:rPr>
                <w:lang w:eastAsia="fi-FI"/>
              </w:rPr>
              <w:t>DC_66A_n2A</w:t>
            </w:r>
          </w:p>
        </w:tc>
      </w:tr>
      <w:tr w:rsidR="009C0FD5" w:rsidRPr="00EF5447" w14:paraId="154C16EF" w14:textId="77777777" w:rsidTr="00AC79AF">
        <w:trPr>
          <w:trHeight w:val="187"/>
          <w:jc w:val="center"/>
        </w:trPr>
        <w:tc>
          <w:tcPr>
            <w:tcW w:w="3397" w:type="dxa"/>
            <w:shd w:val="clear" w:color="auto" w:fill="auto"/>
            <w:noWrap/>
          </w:tcPr>
          <w:p w14:paraId="78BE7A3E" w14:textId="77777777" w:rsidR="009C0FD5" w:rsidRPr="00EF5447" w:rsidRDefault="009C0FD5" w:rsidP="00AC79AF">
            <w:pPr>
              <w:pStyle w:val="TAC"/>
              <w:rPr>
                <w:lang w:eastAsia="fi-FI"/>
              </w:rPr>
            </w:pPr>
            <w:r w:rsidRPr="00D70583">
              <w:rPr>
                <w:lang w:eastAsia="fi-FI"/>
              </w:rPr>
              <w:t>DC_2A-14A-66A_n30A</w:t>
            </w:r>
          </w:p>
        </w:tc>
        <w:tc>
          <w:tcPr>
            <w:tcW w:w="3573" w:type="dxa"/>
            <w:gridSpan w:val="2"/>
          </w:tcPr>
          <w:p w14:paraId="3E64977B" w14:textId="77777777" w:rsidR="009C0FD5" w:rsidRDefault="009C0FD5" w:rsidP="00AC79AF">
            <w:pPr>
              <w:pStyle w:val="TAC"/>
              <w:rPr>
                <w:lang w:eastAsia="fi-FI"/>
              </w:rPr>
            </w:pPr>
            <w:r w:rsidRPr="00D70583">
              <w:rPr>
                <w:lang w:eastAsia="fi-FI"/>
              </w:rPr>
              <w:t>DC_2A_n30A</w:t>
            </w:r>
          </w:p>
          <w:p w14:paraId="3414265F" w14:textId="77777777" w:rsidR="009C0FD5" w:rsidRDefault="009C0FD5" w:rsidP="00AC79AF">
            <w:pPr>
              <w:pStyle w:val="TAC"/>
              <w:rPr>
                <w:lang w:eastAsia="fi-FI"/>
              </w:rPr>
            </w:pPr>
            <w:r w:rsidRPr="00D70583">
              <w:rPr>
                <w:lang w:eastAsia="fi-FI"/>
              </w:rPr>
              <w:t>DC_14A_n30A</w:t>
            </w:r>
          </w:p>
          <w:p w14:paraId="0410D871" w14:textId="77777777" w:rsidR="009C0FD5" w:rsidRPr="00EF5447" w:rsidRDefault="009C0FD5" w:rsidP="00AC79AF">
            <w:pPr>
              <w:pStyle w:val="TAC"/>
              <w:rPr>
                <w:lang w:eastAsia="fi-FI"/>
              </w:rPr>
            </w:pPr>
            <w:r w:rsidRPr="00D70583">
              <w:rPr>
                <w:lang w:eastAsia="fi-FI"/>
              </w:rPr>
              <w:t>DC_66A_n30A</w:t>
            </w:r>
          </w:p>
        </w:tc>
      </w:tr>
      <w:tr w:rsidR="009C0FD5" w14:paraId="33E11C7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884ED" w14:textId="77777777" w:rsidR="009C0FD5" w:rsidRDefault="009C0FD5" w:rsidP="00AC79AF">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7EB0311D" w14:textId="77777777" w:rsidR="009C0FD5" w:rsidRPr="00D06F04" w:rsidRDefault="009C0FD5" w:rsidP="00AC79AF">
            <w:pPr>
              <w:pStyle w:val="TAC"/>
              <w:rPr>
                <w:lang w:eastAsia="fi-FI"/>
              </w:rPr>
            </w:pPr>
            <w:r w:rsidRPr="00D06F04">
              <w:rPr>
                <w:lang w:eastAsia="fi-FI"/>
              </w:rPr>
              <w:t>DC_2A_n30A</w:t>
            </w:r>
          </w:p>
          <w:p w14:paraId="48592E81" w14:textId="77777777" w:rsidR="009C0FD5" w:rsidRPr="00D06F04" w:rsidRDefault="009C0FD5" w:rsidP="00AC79AF">
            <w:pPr>
              <w:pStyle w:val="TAC"/>
              <w:rPr>
                <w:lang w:eastAsia="fi-FI"/>
              </w:rPr>
            </w:pPr>
            <w:r w:rsidRPr="00D06F04">
              <w:rPr>
                <w:lang w:eastAsia="fi-FI"/>
              </w:rPr>
              <w:t>DC_14A_n30A</w:t>
            </w:r>
          </w:p>
          <w:p w14:paraId="2059E634" w14:textId="77777777" w:rsidR="009C0FD5" w:rsidRPr="00D06F04" w:rsidRDefault="009C0FD5" w:rsidP="00AC79AF">
            <w:pPr>
              <w:pStyle w:val="TAC"/>
              <w:rPr>
                <w:lang w:eastAsia="fi-FI"/>
              </w:rPr>
            </w:pPr>
            <w:r w:rsidRPr="00D06F04">
              <w:rPr>
                <w:lang w:eastAsia="fi-FI"/>
              </w:rPr>
              <w:t>DC_66A_n30A</w:t>
            </w:r>
          </w:p>
        </w:tc>
      </w:tr>
      <w:tr w:rsidR="009C0FD5" w14:paraId="3D8FA0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E4804" w14:textId="77777777" w:rsidR="009C0FD5" w:rsidRDefault="009C0FD5" w:rsidP="00AC79AF">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64ED972B" w14:textId="77777777" w:rsidR="009C0FD5" w:rsidRPr="00D06F04" w:rsidRDefault="009C0FD5" w:rsidP="00AC79AF">
            <w:pPr>
              <w:pStyle w:val="TAC"/>
              <w:rPr>
                <w:lang w:eastAsia="fi-FI"/>
              </w:rPr>
            </w:pPr>
            <w:r w:rsidRPr="00D06F04">
              <w:rPr>
                <w:lang w:eastAsia="fi-FI"/>
              </w:rPr>
              <w:t>DC_2A_n30A</w:t>
            </w:r>
          </w:p>
          <w:p w14:paraId="09CD4509" w14:textId="77777777" w:rsidR="009C0FD5" w:rsidRPr="00D06F04" w:rsidRDefault="009C0FD5" w:rsidP="00AC79AF">
            <w:pPr>
              <w:pStyle w:val="TAC"/>
              <w:rPr>
                <w:lang w:eastAsia="fi-FI"/>
              </w:rPr>
            </w:pPr>
            <w:r w:rsidRPr="00D06F04">
              <w:rPr>
                <w:lang w:eastAsia="fi-FI"/>
              </w:rPr>
              <w:t>DC_14A_n30A</w:t>
            </w:r>
          </w:p>
          <w:p w14:paraId="22DE19C7" w14:textId="77777777" w:rsidR="009C0FD5" w:rsidRPr="00D06F04" w:rsidRDefault="009C0FD5" w:rsidP="00AC79AF">
            <w:pPr>
              <w:pStyle w:val="TAC"/>
              <w:rPr>
                <w:lang w:eastAsia="fi-FI"/>
              </w:rPr>
            </w:pPr>
            <w:r w:rsidRPr="00D06F04">
              <w:rPr>
                <w:lang w:eastAsia="fi-FI"/>
              </w:rPr>
              <w:t>DC_66A_n30A</w:t>
            </w:r>
          </w:p>
        </w:tc>
      </w:tr>
      <w:tr w:rsidR="009C0FD5" w:rsidRPr="00EF5447" w14:paraId="389E57B6" w14:textId="77777777" w:rsidTr="00AC79AF">
        <w:trPr>
          <w:trHeight w:val="187"/>
          <w:jc w:val="center"/>
        </w:trPr>
        <w:tc>
          <w:tcPr>
            <w:tcW w:w="3397" w:type="dxa"/>
            <w:shd w:val="clear" w:color="auto" w:fill="auto"/>
            <w:noWrap/>
          </w:tcPr>
          <w:p w14:paraId="4A1CFEA2"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55616D95"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2A_n66A</w:t>
            </w:r>
          </w:p>
          <w:p w14:paraId="15B5DA14"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14A_n66A</w:t>
            </w:r>
          </w:p>
          <w:p w14:paraId="7C7BE8C9"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C0FD5" w:rsidRPr="00EF5447" w14:paraId="32DD4724" w14:textId="77777777" w:rsidTr="00AC79AF">
        <w:trPr>
          <w:trHeight w:val="187"/>
          <w:jc w:val="center"/>
        </w:trPr>
        <w:tc>
          <w:tcPr>
            <w:tcW w:w="3397" w:type="dxa"/>
            <w:shd w:val="clear" w:color="auto" w:fill="auto"/>
            <w:noWrap/>
          </w:tcPr>
          <w:p w14:paraId="2D97C227"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32000E43"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2A_n66A</w:t>
            </w:r>
          </w:p>
          <w:p w14:paraId="472FEDBE"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14A_n66A</w:t>
            </w:r>
          </w:p>
          <w:p w14:paraId="14C05DDB"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C0FD5" w:rsidRPr="00EF5447" w14:paraId="56F75DCA" w14:textId="77777777" w:rsidTr="00AC79AF">
        <w:trPr>
          <w:gridAfter w:val="1"/>
          <w:wAfter w:w="24" w:type="dxa"/>
          <w:trHeight w:val="187"/>
          <w:jc w:val="center"/>
        </w:trPr>
        <w:tc>
          <w:tcPr>
            <w:tcW w:w="3397" w:type="dxa"/>
            <w:shd w:val="clear" w:color="auto" w:fill="auto"/>
            <w:noWrap/>
          </w:tcPr>
          <w:p w14:paraId="6DFF0CD6" w14:textId="77777777" w:rsidR="009C0FD5" w:rsidRDefault="009C0FD5" w:rsidP="00AC79AF">
            <w:pPr>
              <w:pStyle w:val="TAC"/>
            </w:pPr>
            <w:r w:rsidRPr="005D1F57">
              <w:t>DC_2</w:t>
            </w:r>
            <w:r>
              <w:t>A</w:t>
            </w:r>
            <w:r w:rsidRPr="005D1F57">
              <w:t>-</w:t>
            </w:r>
            <w:r>
              <w:t>14A-66A</w:t>
            </w:r>
            <w:r w:rsidRPr="005D1F57">
              <w:t>_n77</w:t>
            </w:r>
            <w:r>
              <w:t>A</w:t>
            </w:r>
          </w:p>
          <w:p w14:paraId="6C9C68FF" w14:textId="77777777" w:rsidR="009C0FD5" w:rsidRDefault="009C0FD5" w:rsidP="00AC79AF">
            <w:pPr>
              <w:pStyle w:val="TAC"/>
            </w:pPr>
            <w:r w:rsidRPr="005D1F57">
              <w:t>DC_2</w:t>
            </w:r>
            <w:r>
              <w:t>A</w:t>
            </w:r>
            <w:r w:rsidRPr="005D1F57">
              <w:t>-</w:t>
            </w:r>
            <w:r>
              <w:t>2A-14A-66A</w:t>
            </w:r>
            <w:r w:rsidRPr="005D1F57">
              <w:t>_n77</w:t>
            </w:r>
            <w:r>
              <w:t>A</w:t>
            </w:r>
          </w:p>
          <w:p w14:paraId="4774F732" w14:textId="77777777" w:rsidR="009C0FD5" w:rsidRPr="00EF5447" w:rsidRDefault="009C0FD5" w:rsidP="00AC79AF">
            <w:pPr>
              <w:pStyle w:val="TAC"/>
              <w:rPr>
                <w:lang w:eastAsia="fi-FI"/>
              </w:rPr>
            </w:pPr>
            <w:r w:rsidRPr="005D1F57">
              <w:t>DC_2</w:t>
            </w:r>
            <w:r>
              <w:t>A</w:t>
            </w:r>
            <w:r w:rsidRPr="005D1F57">
              <w:t>-</w:t>
            </w:r>
            <w:r>
              <w:t>14A-66A-66A</w:t>
            </w:r>
            <w:r w:rsidRPr="005D1F57">
              <w:t>_n77</w:t>
            </w:r>
            <w:r>
              <w:t>A</w:t>
            </w:r>
          </w:p>
        </w:tc>
        <w:tc>
          <w:tcPr>
            <w:tcW w:w="3549" w:type="dxa"/>
          </w:tcPr>
          <w:p w14:paraId="6D3C1D0B" w14:textId="77777777" w:rsidR="009C0FD5" w:rsidRDefault="009C0FD5" w:rsidP="00AC79AF">
            <w:pPr>
              <w:pStyle w:val="TAC"/>
            </w:pPr>
            <w:r w:rsidRPr="005D1F57">
              <w:t>DC_2A_n77A</w:t>
            </w:r>
          </w:p>
          <w:p w14:paraId="36330DB5" w14:textId="77777777" w:rsidR="009C0FD5" w:rsidRDefault="009C0FD5" w:rsidP="00AC79AF">
            <w:pPr>
              <w:pStyle w:val="TAC"/>
            </w:pPr>
            <w:r w:rsidRPr="005D1F57">
              <w:t>DC_14A_n77A</w:t>
            </w:r>
          </w:p>
          <w:p w14:paraId="5FA1A302" w14:textId="77777777" w:rsidR="009C0FD5" w:rsidRPr="00EF5447" w:rsidRDefault="009C0FD5" w:rsidP="00AC79AF">
            <w:pPr>
              <w:pStyle w:val="TAC"/>
              <w:rPr>
                <w:lang w:eastAsia="fi-FI"/>
              </w:rPr>
            </w:pPr>
            <w:r w:rsidRPr="005D1F57">
              <w:t>DC_</w:t>
            </w:r>
            <w:r>
              <w:t>66</w:t>
            </w:r>
            <w:r w:rsidRPr="005D1F57">
              <w:t>A_n77A</w:t>
            </w:r>
          </w:p>
        </w:tc>
      </w:tr>
      <w:tr w:rsidR="009C0FD5" w:rsidRPr="00EF5447" w14:paraId="4BD4D8F6" w14:textId="77777777" w:rsidTr="00AC79AF">
        <w:trPr>
          <w:trHeight w:val="187"/>
          <w:jc w:val="center"/>
        </w:trPr>
        <w:tc>
          <w:tcPr>
            <w:tcW w:w="3397" w:type="dxa"/>
            <w:shd w:val="clear" w:color="auto" w:fill="auto"/>
            <w:noWrap/>
          </w:tcPr>
          <w:p w14:paraId="6AD5F4F5" w14:textId="77777777" w:rsidR="009C0FD5" w:rsidRPr="00EF5447" w:rsidRDefault="009C0FD5" w:rsidP="00AC79AF">
            <w:pPr>
              <w:pStyle w:val="TAC"/>
              <w:rPr>
                <w:lang w:eastAsia="fi-FI"/>
              </w:rPr>
            </w:pPr>
            <w:r w:rsidRPr="00961BCE">
              <w:rPr>
                <w:lang w:val="fi-FI" w:eastAsia="fi-FI"/>
              </w:rPr>
              <w:t>DC_2A-28A-66A_n7A</w:t>
            </w:r>
          </w:p>
        </w:tc>
        <w:tc>
          <w:tcPr>
            <w:tcW w:w="3573" w:type="dxa"/>
            <w:gridSpan w:val="2"/>
          </w:tcPr>
          <w:p w14:paraId="2D234E65" w14:textId="77777777" w:rsidR="009C0FD5" w:rsidRDefault="009C0FD5" w:rsidP="00AC79AF">
            <w:pPr>
              <w:pStyle w:val="TAC"/>
              <w:rPr>
                <w:rFonts w:cs="Arial"/>
                <w:color w:val="000000"/>
                <w:szCs w:val="18"/>
              </w:rPr>
            </w:pPr>
            <w:r>
              <w:rPr>
                <w:rFonts w:cs="Arial"/>
                <w:color w:val="000000"/>
                <w:szCs w:val="18"/>
              </w:rPr>
              <w:t>DC_2A_n7A</w:t>
            </w:r>
          </w:p>
          <w:p w14:paraId="3E83480A" w14:textId="77777777" w:rsidR="009C0FD5" w:rsidRDefault="009C0FD5" w:rsidP="00AC79AF">
            <w:pPr>
              <w:pStyle w:val="TAC"/>
              <w:rPr>
                <w:rFonts w:cs="Arial"/>
                <w:color w:val="000000"/>
                <w:szCs w:val="18"/>
              </w:rPr>
            </w:pPr>
            <w:r>
              <w:rPr>
                <w:rFonts w:cs="Arial"/>
                <w:color w:val="000000"/>
                <w:szCs w:val="18"/>
              </w:rPr>
              <w:t>DC_28A_n7A</w:t>
            </w:r>
          </w:p>
          <w:p w14:paraId="4D6F8F2F" w14:textId="77777777" w:rsidR="009C0FD5" w:rsidRPr="00EF5447" w:rsidRDefault="009C0FD5" w:rsidP="00AC79AF">
            <w:pPr>
              <w:pStyle w:val="TAC"/>
              <w:rPr>
                <w:lang w:eastAsia="fi-FI"/>
              </w:rPr>
            </w:pPr>
            <w:r>
              <w:rPr>
                <w:rFonts w:cs="Arial"/>
                <w:color w:val="000000"/>
                <w:szCs w:val="18"/>
              </w:rPr>
              <w:t>DC_66A_n7A</w:t>
            </w:r>
          </w:p>
        </w:tc>
      </w:tr>
      <w:tr w:rsidR="009C0FD5" w:rsidRPr="00EF5447" w14:paraId="009B5955" w14:textId="77777777" w:rsidTr="00AC79AF">
        <w:trPr>
          <w:trHeight w:val="187"/>
          <w:jc w:val="center"/>
        </w:trPr>
        <w:tc>
          <w:tcPr>
            <w:tcW w:w="3397" w:type="dxa"/>
            <w:shd w:val="clear" w:color="auto" w:fill="auto"/>
            <w:noWrap/>
          </w:tcPr>
          <w:p w14:paraId="3F943BDF" w14:textId="77777777" w:rsidR="009C0FD5" w:rsidRPr="00EF5447" w:rsidRDefault="009C0FD5" w:rsidP="00AC79AF">
            <w:pPr>
              <w:pStyle w:val="TAC"/>
              <w:rPr>
                <w:lang w:eastAsia="fi-FI"/>
              </w:rPr>
            </w:pPr>
            <w:r w:rsidRPr="00DF124D">
              <w:rPr>
                <w:rFonts w:cs="Arial"/>
                <w:lang w:eastAsia="ja-JP"/>
              </w:rPr>
              <w:t>DC_2A-28A-66A_n66A</w:t>
            </w:r>
          </w:p>
        </w:tc>
        <w:tc>
          <w:tcPr>
            <w:tcW w:w="3573" w:type="dxa"/>
            <w:gridSpan w:val="2"/>
          </w:tcPr>
          <w:p w14:paraId="34C9A012" w14:textId="77777777" w:rsidR="009C0FD5" w:rsidRPr="007C6316" w:rsidRDefault="009C0FD5" w:rsidP="00AC79A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360EA603" w14:textId="77777777" w:rsidR="009C0FD5" w:rsidRPr="007C6316" w:rsidRDefault="009C0FD5" w:rsidP="00AC79A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B0381E7" w14:textId="77777777" w:rsidR="009C0FD5" w:rsidRPr="00EF5447" w:rsidRDefault="009C0FD5" w:rsidP="00AC79A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9C0FD5" w:rsidRPr="00EF5447" w14:paraId="5D89ACCD" w14:textId="77777777" w:rsidTr="00AC79AF">
        <w:trPr>
          <w:trHeight w:val="187"/>
          <w:jc w:val="center"/>
        </w:trPr>
        <w:tc>
          <w:tcPr>
            <w:tcW w:w="3397" w:type="dxa"/>
            <w:shd w:val="clear" w:color="auto" w:fill="auto"/>
            <w:noWrap/>
          </w:tcPr>
          <w:p w14:paraId="62BEC042" w14:textId="77777777" w:rsidR="009C0FD5" w:rsidRPr="00EF5447" w:rsidRDefault="009C0FD5" w:rsidP="00AC79AF">
            <w:pPr>
              <w:pStyle w:val="TAC"/>
              <w:rPr>
                <w:lang w:eastAsia="fi-FI"/>
              </w:rPr>
            </w:pPr>
            <w:r w:rsidRPr="00EF5447">
              <w:rPr>
                <w:rFonts w:cs="Arial"/>
                <w:lang w:eastAsia="ja-JP"/>
              </w:rPr>
              <w:t>DC_2A-29A-30A_n2A</w:t>
            </w:r>
          </w:p>
        </w:tc>
        <w:tc>
          <w:tcPr>
            <w:tcW w:w="3573" w:type="dxa"/>
            <w:gridSpan w:val="2"/>
          </w:tcPr>
          <w:p w14:paraId="4AE28E87"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70829B38" w14:textId="77777777" w:rsidR="009C0FD5" w:rsidRPr="00EF5447" w:rsidRDefault="009C0FD5" w:rsidP="00AC79AF">
            <w:pPr>
              <w:pStyle w:val="TAC"/>
              <w:rPr>
                <w:lang w:eastAsia="fi-FI"/>
              </w:rPr>
            </w:pPr>
            <w:r w:rsidRPr="00EF5447">
              <w:rPr>
                <w:rFonts w:cs="Arial"/>
                <w:lang w:eastAsia="ja-JP"/>
              </w:rPr>
              <w:t>DC_30A_n2A</w:t>
            </w:r>
          </w:p>
        </w:tc>
      </w:tr>
      <w:tr w:rsidR="009C0FD5" w:rsidRPr="00EF5447" w14:paraId="6B3DD0FC" w14:textId="77777777" w:rsidTr="00AC79AF">
        <w:trPr>
          <w:trHeight w:val="187"/>
          <w:jc w:val="center"/>
        </w:trPr>
        <w:tc>
          <w:tcPr>
            <w:tcW w:w="3397" w:type="dxa"/>
            <w:shd w:val="clear" w:color="auto" w:fill="auto"/>
            <w:noWrap/>
          </w:tcPr>
          <w:p w14:paraId="05B71F40" w14:textId="77777777" w:rsidR="009C0FD5" w:rsidRPr="00EF5447" w:rsidRDefault="009C0FD5" w:rsidP="00AC79AF">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D368781" w14:textId="77777777" w:rsidR="009C0FD5" w:rsidRPr="001144AB" w:rsidRDefault="009C0FD5" w:rsidP="00AC79AF">
            <w:pPr>
              <w:pStyle w:val="TAC"/>
              <w:rPr>
                <w:lang w:eastAsia="zh-CN"/>
              </w:rPr>
            </w:pPr>
            <w:r w:rsidRPr="001144AB">
              <w:rPr>
                <w:lang w:eastAsia="zh-CN"/>
              </w:rPr>
              <w:t>DC_2A_n66A</w:t>
            </w:r>
          </w:p>
          <w:p w14:paraId="0FF954FB" w14:textId="77777777" w:rsidR="009C0FD5" w:rsidRPr="00EF5447" w:rsidRDefault="009C0FD5" w:rsidP="00AC79AF">
            <w:pPr>
              <w:pStyle w:val="TAC"/>
              <w:rPr>
                <w:rFonts w:cs="Arial"/>
                <w:lang w:eastAsia="ja-JP"/>
              </w:rPr>
            </w:pPr>
            <w:r w:rsidRPr="001144AB">
              <w:rPr>
                <w:lang w:eastAsia="zh-CN"/>
              </w:rPr>
              <w:t>DC_30A_n66A</w:t>
            </w:r>
          </w:p>
        </w:tc>
      </w:tr>
      <w:tr w:rsidR="009C0FD5" w14:paraId="797C1C7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74F67" w14:textId="77777777" w:rsidR="009C0FD5" w:rsidRDefault="009C0FD5" w:rsidP="00AC79AF">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AFE0600" w14:textId="77777777" w:rsidR="009C0FD5" w:rsidRPr="00D06F04" w:rsidRDefault="009C0FD5" w:rsidP="00AC79AF">
            <w:pPr>
              <w:pStyle w:val="TAC"/>
              <w:rPr>
                <w:lang w:eastAsia="zh-CN"/>
              </w:rPr>
            </w:pPr>
            <w:r w:rsidRPr="00D06F04">
              <w:rPr>
                <w:lang w:eastAsia="zh-CN"/>
              </w:rPr>
              <w:t>DC_2A_n66A</w:t>
            </w:r>
          </w:p>
          <w:p w14:paraId="4E38F0D6" w14:textId="77777777" w:rsidR="009C0FD5" w:rsidRPr="00D06F04" w:rsidRDefault="009C0FD5" w:rsidP="00AC79AF">
            <w:pPr>
              <w:pStyle w:val="TAC"/>
              <w:rPr>
                <w:lang w:eastAsia="zh-CN"/>
              </w:rPr>
            </w:pPr>
            <w:r w:rsidRPr="00D06F04">
              <w:rPr>
                <w:lang w:eastAsia="zh-CN"/>
              </w:rPr>
              <w:t>DC_30A_n66A</w:t>
            </w:r>
          </w:p>
        </w:tc>
      </w:tr>
      <w:tr w:rsidR="009C0FD5" w:rsidRPr="001144AB" w14:paraId="792CB8BA" w14:textId="77777777" w:rsidTr="00AC79AF">
        <w:trPr>
          <w:gridAfter w:val="1"/>
          <w:wAfter w:w="24" w:type="dxa"/>
          <w:trHeight w:val="187"/>
          <w:jc w:val="center"/>
        </w:trPr>
        <w:tc>
          <w:tcPr>
            <w:tcW w:w="3397" w:type="dxa"/>
            <w:shd w:val="clear" w:color="auto" w:fill="auto"/>
            <w:noWrap/>
          </w:tcPr>
          <w:p w14:paraId="295D7340" w14:textId="77777777" w:rsidR="009C0FD5" w:rsidRDefault="009C0FD5" w:rsidP="00AC79AF">
            <w:pPr>
              <w:pStyle w:val="TAC"/>
              <w:rPr>
                <w:lang w:eastAsia="sv-SE"/>
              </w:rPr>
            </w:pPr>
            <w:r>
              <w:rPr>
                <w:lang w:eastAsia="sv-SE"/>
              </w:rPr>
              <w:t>DC_2A-29A-30A_n77A</w:t>
            </w:r>
          </w:p>
          <w:p w14:paraId="011B2CB4" w14:textId="77777777" w:rsidR="009C0FD5" w:rsidRPr="00842006" w:rsidRDefault="009C0FD5" w:rsidP="00AC79AF">
            <w:pPr>
              <w:pStyle w:val="TAC"/>
              <w:rPr>
                <w:lang w:eastAsia="zh-CN"/>
              </w:rPr>
            </w:pPr>
            <w:r>
              <w:rPr>
                <w:lang w:eastAsia="sv-SE"/>
              </w:rPr>
              <w:t>DC_2A-2A-29A-30A_n77A</w:t>
            </w:r>
          </w:p>
        </w:tc>
        <w:tc>
          <w:tcPr>
            <w:tcW w:w="3549" w:type="dxa"/>
          </w:tcPr>
          <w:p w14:paraId="0A8EAFB0" w14:textId="77777777" w:rsidR="009C0FD5" w:rsidRDefault="009C0FD5" w:rsidP="00AC79AF">
            <w:pPr>
              <w:pStyle w:val="TAC"/>
              <w:rPr>
                <w:rFonts w:eastAsia="MS Mincho"/>
                <w:lang w:eastAsia="sv-SE"/>
              </w:rPr>
            </w:pPr>
            <w:r>
              <w:rPr>
                <w:lang w:eastAsia="sv-SE"/>
              </w:rPr>
              <w:t>DC_2A_n77A</w:t>
            </w:r>
          </w:p>
          <w:p w14:paraId="1EF6B28E" w14:textId="77777777" w:rsidR="009C0FD5" w:rsidRPr="001144AB" w:rsidRDefault="009C0FD5" w:rsidP="00AC79AF">
            <w:pPr>
              <w:pStyle w:val="TAC"/>
              <w:rPr>
                <w:lang w:eastAsia="zh-CN"/>
              </w:rPr>
            </w:pPr>
            <w:r>
              <w:rPr>
                <w:lang w:eastAsia="sv-SE"/>
              </w:rPr>
              <w:t>DC_30A_n77A</w:t>
            </w:r>
          </w:p>
        </w:tc>
      </w:tr>
      <w:tr w:rsidR="009C0FD5" w:rsidRPr="00EF5447" w14:paraId="1F86F5F6" w14:textId="77777777" w:rsidTr="00AC79AF">
        <w:trPr>
          <w:trHeight w:val="187"/>
          <w:jc w:val="center"/>
        </w:trPr>
        <w:tc>
          <w:tcPr>
            <w:tcW w:w="3397" w:type="dxa"/>
            <w:shd w:val="clear" w:color="auto" w:fill="auto"/>
            <w:noWrap/>
          </w:tcPr>
          <w:p w14:paraId="43B7B689" w14:textId="77777777" w:rsidR="009C0FD5" w:rsidRPr="00EF5447" w:rsidRDefault="009C0FD5" w:rsidP="00AC79AF">
            <w:pPr>
              <w:pStyle w:val="TAC"/>
              <w:rPr>
                <w:lang w:eastAsia="fi-FI"/>
              </w:rPr>
            </w:pPr>
            <w:r w:rsidRPr="00EF5447">
              <w:rPr>
                <w:rFonts w:cs="Arial"/>
                <w:lang w:eastAsia="ja-JP"/>
              </w:rPr>
              <w:t>DC_2A-29A-66A_n2A</w:t>
            </w:r>
          </w:p>
        </w:tc>
        <w:tc>
          <w:tcPr>
            <w:tcW w:w="3573" w:type="dxa"/>
            <w:gridSpan w:val="2"/>
          </w:tcPr>
          <w:p w14:paraId="79E28AD8"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02F581F3" w14:textId="77777777" w:rsidR="009C0FD5" w:rsidRPr="00EF5447" w:rsidRDefault="009C0FD5" w:rsidP="00AC79AF">
            <w:pPr>
              <w:pStyle w:val="TAC"/>
              <w:rPr>
                <w:lang w:eastAsia="fi-FI"/>
              </w:rPr>
            </w:pPr>
            <w:r w:rsidRPr="00EF5447">
              <w:rPr>
                <w:rFonts w:cs="Arial"/>
                <w:lang w:eastAsia="ja-JP"/>
              </w:rPr>
              <w:t>DC_66A_n2A</w:t>
            </w:r>
          </w:p>
        </w:tc>
      </w:tr>
      <w:tr w:rsidR="009C0FD5" w:rsidRPr="00EF5447" w14:paraId="1345D216" w14:textId="77777777" w:rsidTr="00AC79AF">
        <w:trPr>
          <w:trHeight w:val="187"/>
          <w:jc w:val="center"/>
        </w:trPr>
        <w:tc>
          <w:tcPr>
            <w:tcW w:w="3397" w:type="dxa"/>
            <w:shd w:val="clear" w:color="auto" w:fill="auto"/>
            <w:noWrap/>
          </w:tcPr>
          <w:p w14:paraId="17969811" w14:textId="77777777" w:rsidR="009C0FD5" w:rsidRPr="00EF5447" w:rsidRDefault="009C0FD5" w:rsidP="00AC79AF">
            <w:pPr>
              <w:pStyle w:val="TAC"/>
              <w:rPr>
                <w:lang w:eastAsia="fi-FI"/>
              </w:rPr>
            </w:pPr>
            <w:r w:rsidRPr="00EF5447">
              <w:rPr>
                <w:rFonts w:cs="Arial"/>
                <w:lang w:eastAsia="ja-JP"/>
              </w:rPr>
              <w:t>DC_2A-29A-66A-66A_n2A</w:t>
            </w:r>
          </w:p>
        </w:tc>
        <w:tc>
          <w:tcPr>
            <w:tcW w:w="3573" w:type="dxa"/>
            <w:gridSpan w:val="2"/>
          </w:tcPr>
          <w:p w14:paraId="0754896A"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512854B0" w14:textId="77777777" w:rsidR="009C0FD5" w:rsidRPr="00EF5447" w:rsidRDefault="009C0FD5" w:rsidP="00AC79AF">
            <w:pPr>
              <w:pStyle w:val="TAC"/>
              <w:rPr>
                <w:lang w:eastAsia="fi-FI"/>
              </w:rPr>
            </w:pPr>
            <w:r w:rsidRPr="00EF5447">
              <w:rPr>
                <w:rFonts w:cs="Arial"/>
                <w:lang w:eastAsia="ja-JP"/>
              </w:rPr>
              <w:t>DC_66A_n2A</w:t>
            </w:r>
          </w:p>
        </w:tc>
      </w:tr>
      <w:tr w:rsidR="009C0FD5" w:rsidRPr="00EF5447" w14:paraId="34434C29" w14:textId="77777777" w:rsidTr="00AC79AF">
        <w:trPr>
          <w:trHeight w:val="187"/>
          <w:jc w:val="center"/>
        </w:trPr>
        <w:tc>
          <w:tcPr>
            <w:tcW w:w="3397" w:type="dxa"/>
            <w:shd w:val="clear" w:color="auto" w:fill="auto"/>
            <w:noWrap/>
          </w:tcPr>
          <w:p w14:paraId="789949EA" w14:textId="77777777" w:rsidR="009C0FD5" w:rsidRPr="00EF5447" w:rsidRDefault="009C0FD5" w:rsidP="00AC79AF">
            <w:pPr>
              <w:pStyle w:val="TAC"/>
              <w:rPr>
                <w:rFonts w:cs="Arial"/>
                <w:lang w:eastAsia="ja-JP"/>
              </w:rPr>
            </w:pPr>
            <w:r w:rsidRPr="00D70583">
              <w:rPr>
                <w:rFonts w:cs="Arial"/>
                <w:lang w:eastAsia="ja-JP"/>
              </w:rPr>
              <w:t>DC_2A-29A-66A_n30A</w:t>
            </w:r>
          </w:p>
        </w:tc>
        <w:tc>
          <w:tcPr>
            <w:tcW w:w="3573" w:type="dxa"/>
            <w:gridSpan w:val="2"/>
          </w:tcPr>
          <w:p w14:paraId="2BB5917E" w14:textId="77777777" w:rsidR="009C0FD5" w:rsidRPr="00D70583" w:rsidRDefault="009C0FD5" w:rsidP="00AC79AF">
            <w:pPr>
              <w:pStyle w:val="TAC"/>
              <w:rPr>
                <w:rFonts w:cs="Arial"/>
                <w:lang w:eastAsia="ja-JP"/>
              </w:rPr>
            </w:pPr>
            <w:r w:rsidRPr="00D70583">
              <w:rPr>
                <w:rFonts w:cs="Arial"/>
                <w:lang w:eastAsia="ja-JP"/>
              </w:rPr>
              <w:t>DC_2A_n30A</w:t>
            </w:r>
          </w:p>
          <w:p w14:paraId="6F9B4F6F" w14:textId="77777777" w:rsidR="009C0FD5" w:rsidRPr="00EF5447" w:rsidRDefault="009C0FD5" w:rsidP="00AC79AF">
            <w:pPr>
              <w:pStyle w:val="TAC"/>
              <w:rPr>
                <w:rFonts w:cs="Arial"/>
                <w:lang w:eastAsia="ja-JP"/>
              </w:rPr>
            </w:pPr>
            <w:r w:rsidRPr="00D70583">
              <w:rPr>
                <w:rFonts w:cs="Arial"/>
                <w:lang w:eastAsia="ja-JP"/>
              </w:rPr>
              <w:t>DC_66A_n30A</w:t>
            </w:r>
          </w:p>
        </w:tc>
      </w:tr>
      <w:tr w:rsidR="009C0FD5" w14:paraId="4925EA3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D9E09" w14:textId="77777777" w:rsidR="009C0FD5" w:rsidRDefault="009C0FD5" w:rsidP="00AC79AF">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2F346A48" w14:textId="77777777" w:rsidR="009C0FD5" w:rsidRPr="00D06F04" w:rsidRDefault="009C0FD5" w:rsidP="00AC79AF">
            <w:pPr>
              <w:pStyle w:val="TAC"/>
              <w:rPr>
                <w:rFonts w:cs="Arial"/>
                <w:lang w:eastAsia="ja-JP"/>
              </w:rPr>
            </w:pPr>
            <w:r w:rsidRPr="00D06F04">
              <w:rPr>
                <w:rFonts w:cs="Arial"/>
                <w:lang w:eastAsia="ja-JP"/>
              </w:rPr>
              <w:t>DC_2A_n30A</w:t>
            </w:r>
          </w:p>
          <w:p w14:paraId="08DE09AD" w14:textId="77777777" w:rsidR="009C0FD5" w:rsidRPr="00D06F04" w:rsidRDefault="009C0FD5" w:rsidP="00AC79AF">
            <w:pPr>
              <w:pStyle w:val="TAC"/>
              <w:rPr>
                <w:rFonts w:cs="Arial"/>
                <w:lang w:eastAsia="ja-JP"/>
              </w:rPr>
            </w:pPr>
            <w:r w:rsidRPr="00D06F04">
              <w:rPr>
                <w:rFonts w:cs="Arial"/>
                <w:lang w:eastAsia="ja-JP"/>
              </w:rPr>
              <w:t>DC_66A_n30A</w:t>
            </w:r>
          </w:p>
        </w:tc>
      </w:tr>
      <w:tr w:rsidR="009C0FD5" w14:paraId="623F9B8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64A6B" w14:textId="77777777" w:rsidR="009C0FD5" w:rsidRDefault="009C0FD5" w:rsidP="00AC79AF">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6B1C4EF" w14:textId="77777777" w:rsidR="009C0FD5" w:rsidRPr="00D06F04" w:rsidRDefault="009C0FD5" w:rsidP="00AC79AF">
            <w:pPr>
              <w:pStyle w:val="TAC"/>
              <w:rPr>
                <w:rFonts w:cs="Arial"/>
                <w:lang w:eastAsia="ja-JP"/>
              </w:rPr>
            </w:pPr>
            <w:r w:rsidRPr="00D06F04">
              <w:rPr>
                <w:rFonts w:cs="Arial"/>
                <w:lang w:eastAsia="ja-JP"/>
              </w:rPr>
              <w:t>DC_2A_n30A</w:t>
            </w:r>
          </w:p>
          <w:p w14:paraId="1CDCEB67" w14:textId="77777777" w:rsidR="009C0FD5" w:rsidRPr="00D06F04" w:rsidRDefault="009C0FD5" w:rsidP="00AC79AF">
            <w:pPr>
              <w:pStyle w:val="TAC"/>
              <w:rPr>
                <w:rFonts w:cs="Arial"/>
                <w:lang w:eastAsia="ja-JP"/>
              </w:rPr>
            </w:pPr>
            <w:r w:rsidRPr="00D06F04">
              <w:rPr>
                <w:rFonts w:cs="Arial"/>
                <w:lang w:eastAsia="ja-JP"/>
              </w:rPr>
              <w:t>DC_66A_n30A</w:t>
            </w:r>
          </w:p>
        </w:tc>
      </w:tr>
      <w:tr w:rsidR="009C0FD5" w:rsidRPr="00EF5447" w14:paraId="657035D9" w14:textId="77777777" w:rsidTr="00AC79AF">
        <w:trPr>
          <w:trHeight w:val="187"/>
          <w:jc w:val="center"/>
        </w:trPr>
        <w:tc>
          <w:tcPr>
            <w:tcW w:w="3397" w:type="dxa"/>
            <w:shd w:val="clear" w:color="auto" w:fill="auto"/>
            <w:noWrap/>
          </w:tcPr>
          <w:p w14:paraId="3D3E13A2" w14:textId="77777777" w:rsidR="009C0FD5" w:rsidRPr="00EF5447" w:rsidRDefault="009C0FD5" w:rsidP="00AC79AF">
            <w:pPr>
              <w:pStyle w:val="TAC"/>
              <w:rPr>
                <w:lang w:eastAsia="fi-FI"/>
              </w:rPr>
            </w:pPr>
            <w:r w:rsidRPr="00EF5447">
              <w:rPr>
                <w:rFonts w:cs="Arial"/>
                <w:szCs w:val="18"/>
                <w:lang w:eastAsia="ja-JP"/>
              </w:rPr>
              <w:t>DC_2A-29A-66A_n66A</w:t>
            </w:r>
          </w:p>
        </w:tc>
        <w:tc>
          <w:tcPr>
            <w:tcW w:w="3573" w:type="dxa"/>
            <w:gridSpan w:val="2"/>
          </w:tcPr>
          <w:p w14:paraId="11841149" w14:textId="77777777" w:rsidR="009C0FD5" w:rsidRPr="00EF5447" w:rsidRDefault="009C0FD5" w:rsidP="00AC79AF">
            <w:pPr>
              <w:pStyle w:val="TAC"/>
              <w:rPr>
                <w:rFonts w:cs="Arial"/>
                <w:szCs w:val="18"/>
                <w:lang w:eastAsia="ja-JP"/>
              </w:rPr>
            </w:pPr>
            <w:r w:rsidRPr="00EF5447">
              <w:rPr>
                <w:rFonts w:cs="Arial"/>
                <w:szCs w:val="18"/>
                <w:lang w:eastAsia="ja-JP"/>
              </w:rPr>
              <w:t>DC_2A_n66A</w:t>
            </w:r>
          </w:p>
          <w:p w14:paraId="1297D26C" w14:textId="77777777" w:rsidR="009C0FD5" w:rsidRPr="00EF5447" w:rsidRDefault="009C0FD5" w:rsidP="00AC79A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9C0FD5" w14:paraId="3D4CAC4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EC404" w14:textId="77777777" w:rsidR="009C0FD5" w:rsidRDefault="009C0FD5" w:rsidP="00AC79AF">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3427C6F" w14:textId="77777777" w:rsidR="009C0FD5" w:rsidRPr="00D06F04" w:rsidRDefault="009C0FD5" w:rsidP="00AC79AF">
            <w:pPr>
              <w:pStyle w:val="TAC"/>
              <w:rPr>
                <w:rFonts w:cs="Arial"/>
                <w:szCs w:val="18"/>
                <w:lang w:eastAsia="ja-JP"/>
              </w:rPr>
            </w:pPr>
            <w:r w:rsidRPr="00D06F04">
              <w:rPr>
                <w:rFonts w:cs="Arial"/>
                <w:szCs w:val="18"/>
                <w:lang w:eastAsia="ja-JP"/>
              </w:rPr>
              <w:t>DC_2A_n66A</w:t>
            </w:r>
          </w:p>
          <w:p w14:paraId="68AC83E4" w14:textId="77777777" w:rsidR="009C0FD5" w:rsidRPr="00D06F04" w:rsidRDefault="009C0FD5" w:rsidP="00AC79AF">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9C0FD5" w:rsidRPr="00B66B20" w14:paraId="10DBF639" w14:textId="77777777" w:rsidTr="00AC79AF">
        <w:trPr>
          <w:gridAfter w:val="1"/>
          <w:wAfter w:w="24" w:type="dxa"/>
          <w:trHeight w:val="187"/>
          <w:jc w:val="center"/>
        </w:trPr>
        <w:tc>
          <w:tcPr>
            <w:tcW w:w="3397" w:type="dxa"/>
            <w:shd w:val="clear" w:color="auto" w:fill="auto"/>
            <w:noWrap/>
          </w:tcPr>
          <w:p w14:paraId="417AE415" w14:textId="77777777" w:rsidR="009C0FD5" w:rsidRPr="00B66B20" w:rsidRDefault="009C0FD5" w:rsidP="00AC79AF">
            <w:pPr>
              <w:pStyle w:val="TAC"/>
              <w:rPr>
                <w:rFonts w:cs="Arial"/>
                <w:lang w:eastAsia="ja-JP"/>
              </w:rPr>
            </w:pPr>
            <w:r w:rsidRPr="00B66B20">
              <w:t>DC_2A-29A-66A_n77A</w:t>
            </w:r>
          </w:p>
        </w:tc>
        <w:tc>
          <w:tcPr>
            <w:tcW w:w="3549" w:type="dxa"/>
          </w:tcPr>
          <w:p w14:paraId="228CD8DD" w14:textId="77777777" w:rsidR="009C0FD5" w:rsidRPr="00B66B20" w:rsidRDefault="009C0FD5" w:rsidP="00AC79AF">
            <w:pPr>
              <w:pStyle w:val="TAC"/>
            </w:pPr>
            <w:r w:rsidRPr="00B66B20">
              <w:t>DC_2A_n77A</w:t>
            </w:r>
          </w:p>
          <w:p w14:paraId="10686AF5" w14:textId="77777777" w:rsidR="009C0FD5" w:rsidRPr="00B66B20" w:rsidRDefault="009C0FD5" w:rsidP="00AC79AF">
            <w:pPr>
              <w:pStyle w:val="TAH"/>
              <w:rPr>
                <w:b w:val="0"/>
                <w:lang w:val="fi-FI" w:eastAsia="fi-FI"/>
              </w:rPr>
            </w:pPr>
            <w:r w:rsidRPr="00B66B20">
              <w:rPr>
                <w:b w:val="0"/>
              </w:rPr>
              <w:t>DC_66A_n77A</w:t>
            </w:r>
          </w:p>
        </w:tc>
      </w:tr>
      <w:tr w:rsidR="009C0FD5" w:rsidRPr="00EF5447" w14:paraId="12933A17" w14:textId="77777777" w:rsidTr="00AC79AF">
        <w:trPr>
          <w:trHeight w:val="187"/>
          <w:jc w:val="center"/>
        </w:trPr>
        <w:tc>
          <w:tcPr>
            <w:tcW w:w="3397" w:type="dxa"/>
            <w:shd w:val="clear" w:color="auto" w:fill="auto"/>
            <w:noWrap/>
          </w:tcPr>
          <w:p w14:paraId="6181AB8B" w14:textId="77777777" w:rsidR="009C0FD5" w:rsidRPr="00EF5447" w:rsidRDefault="009C0FD5" w:rsidP="00AC79A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469ECE3C" w14:textId="77777777" w:rsidR="009C0FD5" w:rsidRDefault="009C0FD5" w:rsidP="00AC79A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555AAC5C" w14:textId="77777777" w:rsidR="009C0FD5" w:rsidRPr="00EF5447" w:rsidRDefault="009C0FD5" w:rsidP="00AC79A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1C10AA8A" w14:textId="77777777" w:rsidTr="00AC79AF">
        <w:trPr>
          <w:trHeight w:val="187"/>
          <w:jc w:val="center"/>
        </w:trPr>
        <w:tc>
          <w:tcPr>
            <w:tcW w:w="3397" w:type="dxa"/>
            <w:shd w:val="clear" w:color="auto" w:fill="auto"/>
            <w:noWrap/>
          </w:tcPr>
          <w:p w14:paraId="352830B7" w14:textId="77777777" w:rsidR="009C0FD5" w:rsidRPr="00EF5447" w:rsidRDefault="009C0FD5" w:rsidP="00AC79AF">
            <w:pPr>
              <w:pStyle w:val="TAC"/>
              <w:rPr>
                <w:lang w:eastAsia="fi-FI"/>
              </w:rPr>
            </w:pPr>
            <w:r w:rsidRPr="00EF5447">
              <w:rPr>
                <w:rFonts w:cs="Arial"/>
                <w:szCs w:val="18"/>
                <w:lang w:eastAsia="ja-JP"/>
              </w:rPr>
              <w:t>DC_2A-30A-66A_n2A</w:t>
            </w:r>
          </w:p>
        </w:tc>
        <w:tc>
          <w:tcPr>
            <w:tcW w:w="3573" w:type="dxa"/>
            <w:gridSpan w:val="2"/>
          </w:tcPr>
          <w:p w14:paraId="61E1A456" w14:textId="77777777" w:rsidR="009C0FD5" w:rsidRPr="00EF5447" w:rsidRDefault="009C0FD5" w:rsidP="00AC79A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86A5880" w14:textId="77777777" w:rsidR="009C0FD5" w:rsidRPr="00EF5447" w:rsidRDefault="009C0FD5" w:rsidP="00AC79AF">
            <w:pPr>
              <w:pStyle w:val="TAC"/>
              <w:rPr>
                <w:rFonts w:cs="Arial"/>
                <w:szCs w:val="18"/>
                <w:lang w:eastAsia="ja-JP"/>
              </w:rPr>
            </w:pPr>
            <w:r w:rsidRPr="00EF5447">
              <w:rPr>
                <w:rFonts w:cs="Arial"/>
                <w:szCs w:val="18"/>
                <w:lang w:eastAsia="ja-JP"/>
              </w:rPr>
              <w:t>DC_30A_n2A</w:t>
            </w:r>
          </w:p>
          <w:p w14:paraId="12D1F780" w14:textId="77777777" w:rsidR="009C0FD5" w:rsidRPr="00EF5447" w:rsidRDefault="009C0FD5" w:rsidP="00AC79AF">
            <w:pPr>
              <w:pStyle w:val="TAC"/>
              <w:rPr>
                <w:lang w:eastAsia="fi-FI"/>
              </w:rPr>
            </w:pPr>
            <w:r w:rsidRPr="00EF5447">
              <w:rPr>
                <w:rFonts w:cs="Arial"/>
                <w:szCs w:val="18"/>
                <w:lang w:eastAsia="ja-JP"/>
              </w:rPr>
              <w:t>DC_66A_n2A</w:t>
            </w:r>
          </w:p>
        </w:tc>
      </w:tr>
      <w:tr w:rsidR="009C0FD5" w:rsidRPr="00EF5447" w14:paraId="683E2E83" w14:textId="77777777" w:rsidTr="00AC79AF">
        <w:trPr>
          <w:trHeight w:val="187"/>
          <w:jc w:val="center"/>
        </w:trPr>
        <w:tc>
          <w:tcPr>
            <w:tcW w:w="3397" w:type="dxa"/>
            <w:shd w:val="clear" w:color="auto" w:fill="auto"/>
            <w:noWrap/>
          </w:tcPr>
          <w:p w14:paraId="466B3D16" w14:textId="77777777" w:rsidR="009C0FD5" w:rsidRPr="00EF5447" w:rsidRDefault="009C0FD5" w:rsidP="00AC79AF">
            <w:pPr>
              <w:pStyle w:val="TAC"/>
              <w:rPr>
                <w:lang w:eastAsia="fi-FI"/>
              </w:rPr>
            </w:pPr>
            <w:r w:rsidRPr="00EF5447">
              <w:rPr>
                <w:rFonts w:cs="Arial"/>
                <w:lang w:eastAsia="ja-JP"/>
              </w:rPr>
              <w:t>DC_2A-30A-66A-66A_n2A</w:t>
            </w:r>
          </w:p>
        </w:tc>
        <w:tc>
          <w:tcPr>
            <w:tcW w:w="3573" w:type="dxa"/>
            <w:gridSpan w:val="2"/>
          </w:tcPr>
          <w:p w14:paraId="1B133D60" w14:textId="77777777" w:rsidR="009C0FD5" w:rsidRPr="00EF5447" w:rsidRDefault="009C0FD5" w:rsidP="00AC79A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C26512F" w14:textId="77777777" w:rsidR="009C0FD5" w:rsidRPr="00EF5447" w:rsidRDefault="009C0FD5" w:rsidP="00AC79AF">
            <w:pPr>
              <w:pStyle w:val="TAC"/>
              <w:rPr>
                <w:rFonts w:cs="Arial"/>
                <w:szCs w:val="18"/>
                <w:lang w:eastAsia="ja-JP"/>
              </w:rPr>
            </w:pPr>
            <w:r w:rsidRPr="00EF5447">
              <w:rPr>
                <w:rFonts w:cs="Arial"/>
                <w:szCs w:val="18"/>
                <w:lang w:eastAsia="ja-JP"/>
              </w:rPr>
              <w:t>DC_30A_n2A</w:t>
            </w:r>
          </w:p>
          <w:p w14:paraId="75055296" w14:textId="77777777" w:rsidR="009C0FD5" w:rsidRPr="00EF5447" w:rsidRDefault="009C0FD5" w:rsidP="00AC79AF">
            <w:pPr>
              <w:pStyle w:val="TAC"/>
              <w:rPr>
                <w:lang w:eastAsia="fi-FI"/>
              </w:rPr>
            </w:pPr>
            <w:r w:rsidRPr="00EF5447">
              <w:rPr>
                <w:rFonts w:cs="Arial"/>
                <w:szCs w:val="18"/>
                <w:lang w:eastAsia="ja-JP"/>
              </w:rPr>
              <w:t>DC_66A_n2A</w:t>
            </w:r>
          </w:p>
        </w:tc>
      </w:tr>
      <w:tr w:rsidR="009C0FD5" w:rsidRPr="00EF5447" w14:paraId="4CD3C0DB" w14:textId="77777777" w:rsidTr="00AC79AF">
        <w:trPr>
          <w:trHeight w:val="187"/>
          <w:jc w:val="center"/>
        </w:trPr>
        <w:tc>
          <w:tcPr>
            <w:tcW w:w="3397" w:type="dxa"/>
            <w:shd w:val="clear" w:color="auto" w:fill="auto"/>
            <w:noWrap/>
          </w:tcPr>
          <w:p w14:paraId="348B58B1" w14:textId="77777777" w:rsidR="009C0FD5" w:rsidRPr="00EF5447" w:rsidRDefault="009C0FD5" w:rsidP="00AC79AF">
            <w:pPr>
              <w:pStyle w:val="TAC"/>
            </w:pPr>
            <w:r w:rsidRPr="00EF5447">
              <w:rPr>
                <w:lang w:eastAsia="fi-FI"/>
              </w:rPr>
              <w:t>DC_2A-30A-66A_n5A</w:t>
            </w:r>
          </w:p>
        </w:tc>
        <w:tc>
          <w:tcPr>
            <w:tcW w:w="3573" w:type="dxa"/>
            <w:gridSpan w:val="2"/>
          </w:tcPr>
          <w:p w14:paraId="60D656DD" w14:textId="77777777" w:rsidR="009C0FD5" w:rsidRPr="00EF5447" w:rsidRDefault="009C0FD5" w:rsidP="00AC79AF">
            <w:pPr>
              <w:pStyle w:val="TAC"/>
              <w:rPr>
                <w:lang w:eastAsia="fi-FI"/>
              </w:rPr>
            </w:pPr>
            <w:r w:rsidRPr="00EF5447">
              <w:rPr>
                <w:lang w:eastAsia="fi-FI"/>
              </w:rPr>
              <w:t>DC_2A_n5A</w:t>
            </w:r>
          </w:p>
          <w:p w14:paraId="19CF50F3" w14:textId="77777777" w:rsidR="009C0FD5" w:rsidRPr="00EF5447" w:rsidRDefault="009C0FD5" w:rsidP="00AC79AF">
            <w:pPr>
              <w:pStyle w:val="TAC"/>
              <w:rPr>
                <w:lang w:eastAsia="fi-FI"/>
              </w:rPr>
            </w:pPr>
            <w:r w:rsidRPr="00EF5447">
              <w:rPr>
                <w:lang w:eastAsia="fi-FI"/>
              </w:rPr>
              <w:t>DC_30A_n5A</w:t>
            </w:r>
          </w:p>
          <w:p w14:paraId="41614D00" w14:textId="77777777" w:rsidR="009C0FD5" w:rsidRPr="00EF5447" w:rsidRDefault="009C0FD5" w:rsidP="00AC79AF">
            <w:pPr>
              <w:pStyle w:val="TAC"/>
            </w:pPr>
            <w:r w:rsidRPr="00EF5447">
              <w:rPr>
                <w:lang w:eastAsia="fi-FI"/>
              </w:rPr>
              <w:t>DC_66A_n5A</w:t>
            </w:r>
          </w:p>
        </w:tc>
      </w:tr>
      <w:tr w:rsidR="009C0FD5" w14:paraId="7FD5BA6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A72D0" w14:textId="77777777" w:rsidR="009C0FD5" w:rsidRDefault="009C0FD5" w:rsidP="00AC79AF">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2A338CED" w14:textId="77777777" w:rsidR="009C0FD5" w:rsidRPr="00D06F04" w:rsidRDefault="009C0FD5" w:rsidP="00AC79AF">
            <w:pPr>
              <w:pStyle w:val="TAC"/>
              <w:rPr>
                <w:lang w:eastAsia="fi-FI"/>
              </w:rPr>
            </w:pPr>
            <w:r w:rsidRPr="00D06F04">
              <w:rPr>
                <w:lang w:eastAsia="fi-FI"/>
              </w:rPr>
              <w:t>DC_2A_n5A</w:t>
            </w:r>
          </w:p>
          <w:p w14:paraId="16B22137" w14:textId="77777777" w:rsidR="009C0FD5" w:rsidRPr="00D06F04" w:rsidRDefault="009C0FD5" w:rsidP="00AC79AF">
            <w:pPr>
              <w:pStyle w:val="TAC"/>
              <w:rPr>
                <w:lang w:eastAsia="fi-FI"/>
              </w:rPr>
            </w:pPr>
            <w:r w:rsidRPr="00D06F04">
              <w:rPr>
                <w:lang w:eastAsia="fi-FI"/>
              </w:rPr>
              <w:t>DC_30A_n5A</w:t>
            </w:r>
          </w:p>
          <w:p w14:paraId="4AB0E889" w14:textId="77777777" w:rsidR="009C0FD5" w:rsidRPr="00D06F04" w:rsidRDefault="009C0FD5" w:rsidP="00AC79AF">
            <w:pPr>
              <w:pStyle w:val="TAC"/>
              <w:rPr>
                <w:lang w:eastAsia="fi-FI"/>
              </w:rPr>
            </w:pPr>
            <w:r w:rsidRPr="00D06F04">
              <w:rPr>
                <w:lang w:eastAsia="fi-FI"/>
              </w:rPr>
              <w:t>DC_66A_n5A</w:t>
            </w:r>
          </w:p>
        </w:tc>
      </w:tr>
      <w:tr w:rsidR="009C0FD5" w14:paraId="62D3B5D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C7A60" w14:textId="77777777" w:rsidR="009C0FD5" w:rsidRDefault="009C0FD5" w:rsidP="00AC79AF">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7CF8C05" w14:textId="77777777" w:rsidR="009C0FD5" w:rsidRPr="00D06F04" w:rsidRDefault="009C0FD5" w:rsidP="00AC79AF">
            <w:pPr>
              <w:pStyle w:val="TAC"/>
              <w:rPr>
                <w:lang w:eastAsia="fi-FI"/>
              </w:rPr>
            </w:pPr>
            <w:r w:rsidRPr="00D06F04">
              <w:rPr>
                <w:lang w:eastAsia="fi-FI"/>
              </w:rPr>
              <w:t>DC_2A_n5A</w:t>
            </w:r>
          </w:p>
          <w:p w14:paraId="403B58CF" w14:textId="77777777" w:rsidR="009C0FD5" w:rsidRPr="00D06F04" w:rsidRDefault="009C0FD5" w:rsidP="00AC79AF">
            <w:pPr>
              <w:pStyle w:val="TAC"/>
              <w:rPr>
                <w:lang w:eastAsia="fi-FI"/>
              </w:rPr>
            </w:pPr>
            <w:r w:rsidRPr="00D06F04">
              <w:rPr>
                <w:lang w:eastAsia="fi-FI"/>
              </w:rPr>
              <w:t>DC_30A_n5A</w:t>
            </w:r>
          </w:p>
          <w:p w14:paraId="3FCAD17E" w14:textId="77777777" w:rsidR="009C0FD5" w:rsidRPr="00D06F04" w:rsidRDefault="009C0FD5" w:rsidP="00AC79AF">
            <w:pPr>
              <w:pStyle w:val="TAC"/>
              <w:rPr>
                <w:lang w:eastAsia="fi-FI"/>
              </w:rPr>
            </w:pPr>
            <w:r w:rsidRPr="00D06F04">
              <w:rPr>
                <w:lang w:eastAsia="fi-FI"/>
              </w:rPr>
              <w:t>DC_66A_n5A</w:t>
            </w:r>
          </w:p>
        </w:tc>
      </w:tr>
      <w:tr w:rsidR="009C0FD5" w:rsidRPr="00EF5447" w14:paraId="2E197093" w14:textId="77777777" w:rsidTr="00AC79AF">
        <w:trPr>
          <w:trHeight w:val="187"/>
          <w:jc w:val="center"/>
        </w:trPr>
        <w:tc>
          <w:tcPr>
            <w:tcW w:w="3397" w:type="dxa"/>
            <w:shd w:val="clear" w:color="auto" w:fill="auto"/>
            <w:noWrap/>
          </w:tcPr>
          <w:p w14:paraId="6EF529D0" w14:textId="77777777" w:rsidR="009C0FD5" w:rsidRPr="00EF5447" w:rsidRDefault="009C0FD5" w:rsidP="00AC79AF">
            <w:pPr>
              <w:pStyle w:val="TAC"/>
              <w:rPr>
                <w:lang w:eastAsia="fi-FI"/>
              </w:rPr>
            </w:pPr>
            <w:r w:rsidRPr="00EF5447">
              <w:rPr>
                <w:lang w:eastAsia="ja-JP"/>
              </w:rPr>
              <w:t>DC_</w:t>
            </w:r>
            <w:r w:rsidRPr="00EF5447">
              <w:t>2A-30A-66A_n66A</w:t>
            </w:r>
          </w:p>
        </w:tc>
        <w:tc>
          <w:tcPr>
            <w:tcW w:w="3573" w:type="dxa"/>
            <w:gridSpan w:val="2"/>
          </w:tcPr>
          <w:p w14:paraId="4E520FCA" w14:textId="77777777" w:rsidR="009C0FD5" w:rsidRPr="00EF5447" w:rsidRDefault="009C0FD5" w:rsidP="00AC79AF">
            <w:pPr>
              <w:pStyle w:val="TAC"/>
              <w:rPr>
                <w:lang w:eastAsia="zh-TW"/>
              </w:rPr>
            </w:pPr>
            <w:r w:rsidRPr="00EF5447">
              <w:rPr>
                <w:lang w:eastAsia="zh-TW"/>
              </w:rPr>
              <w:t>DC_2A_n66A</w:t>
            </w:r>
          </w:p>
          <w:p w14:paraId="3D34A2B5" w14:textId="77777777" w:rsidR="009C0FD5" w:rsidRPr="00EF5447" w:rsidRDefault="009C0FD5" w:rsidP="00AC79AF">
            <w:pPr>
              <w:pStyle w:val="TAC"/>
              <w:rPr>
                <w:lang w:eastAsia="zh-TW"/>
              </w:rPr>
            </w:pPr>
            <w:r w:rsidRPr="00EF5447">
              <w:rPr>
                <w:lang w:eastAsia="zh-TW"/>
              </w:rPr>
              <w:t>DC_30A_n66A</w:t>
            </w:r>
          </w:p>
          <w:p w14:paraId="2752C9EE" w14:textId="77777777" w:rsidR="009C0FD5" w:rsidRPr="00EF5447" w:rsidRDefault="009C0FD5" w:rsidP="00AC79A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9C0FD5" w14:paraId="57585E2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08B53" w14:textId="77777777" w:rsidR="009C0FD5" w:rsidRDefault="009C0FD5" w:rsidP="00AC79AF">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2CEDB36A" w14:textId="77777777" w:rsidR="009C0FD5" w:rsidRPr="00D06F04" w:rsidRDefault="009C0FD5" w:rsidP="00AC79AF">
            <w:pPr>
              <w:pStyle w:val="TAC"/>
              <w:rPr>
                <w:lang w:eastAsia="zh-TW"/>
              </w:rPr>
            </w:pPr>
            <w:r w:rsidRPr="00D06F04">
              <w:rPr>
                <w:lang w:eastAsia="zh-TW"/>
              </w:rPr>
              <w:t>DC_2A_n66A</w:t>
            </w:r>
          </w:p>
          <w:p w14:paraId="3608AF31" w14:textId="77777777" w:rsidR="009C0FD5" w:rsidRPr="00D06F04" w:rsidRDefault="009C0FD5" w:rsidP="00AC79AF">
            <w:pPr>
              <w:pStyle w:val="TAC"/>
              <w:rPr>
                <w:lang w:eastAsia="zh-TW"/>
              </w:rPr>
            </w:pPr>
            <w:r w:rsidRPr="00D06F04">
              <w:rPr>
                <w:lang w:eastAsia="zh-TW"/>
              </w:rPr>
              <w:t>DC_30A_n66A</w:t>
            </w:r>
          </w:p>
          <w:p w14:paraId="0635C1CC" w14:textId="77777777" w:rsidR="009C0FD5" w:rsidRPr="00D06F04" w:rsidRDefault="009C0FD5" w:rsidP="00AC79AF">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9C0FD5" w:rsidRPr="00EF5447" w14:paraId="5C4161FC" w14:textId="77777777" w:rsidTr="00AC79AF">
        <w:trPr>
          <w:gridAfter w:val="1"/>
          <w:wAfter w:w="24" w:type="dxa"/>
          <w:trHeight w:val="187"/>
          <w:jc w:val="center"/>
        </w:trPr>
        <w:tc>
          <w:tcPr>
            <w:tcW w:w="3397" w:type="dxa"/>
            <w:shd w:val="clear" w:color="auto" w:fill="auto"/>
            <w:noWrap/>
          </w:tcPr>
          <w:p w14:paraId="74214DCB" w14:textId="77777777" w:rsidR="009C0FD5" w:rsidRDefault="009C0FD5" w:rsidP="00AC79AF">
            <w:pPr>
              <w:pStyle w:val="TAC"/>
              <w:rPr>
                <w:lang w:eastAsia="sv-SE"/>
              </w:rPr>
            </w:pPr>
            <w:r>
              <w:rPr>
                <w:lang w:eastAsia="sv-SE"/>
              </w:rPr>
              <w:t>DC_2A-30A-66A_n77A</w:t>
            </w:r>
          </w:p>
          <w:p w14:paraId="3CB24B19" w14:textId="77777777" w:rsidR="009C0FD5" w:rsidRDefault="009C0FD5" w:rsidP="00AC79AF">
            <w:pPr>
              <w:pStyle w:val="TAC"/>
              <w:rPr>
                <w:lang w:eastAsia="sv-SE"/>
              </w:rPr>
            </w:pPr>
            <w:r>
              <w:rPr>
                <w:lang w:eastAsia="sv-SE"/>
              </w:rPr>
              <w:t>DC_2A-2A-30A-66A_n77A</w:t>
            </w:r>
          </w:p>
          <w:p w14:paraId="1EF7DCB8" w14:textId="77777777" w:rsidR="009C0FD5" w:rsidRPr="00EF5447" w:rsidRDefault="009C0FD5" w:rsidP="00AC79AF">
            <w:pPr>
              <w:pStyle w:val="TAC"/>
              <w:rPr>
                <w:rFonts w:eastAsia="Malgun Gothic" w:cs="Arial"/>
                <w:szCs w:val="18"/>
                <w:lang w:eastAsia="ko-KR"/>
              </w:rPr>
            </w:pPr>
            <w:r>
              <w:rPr>
                <w:lang w:eastAsia="sv-SE"/>
              </w:rPr>
              <w:t>DC_2A-30A-66A-66A_n77A</w:t>
            </w:r>
          </w:p>
        </w:tc>
        <w:tc>
          <w:tcPr>
            <w:tcW w:w="3549" w:type="dxa"/>
          </w:tcPr>
          <w:p w14:paraId="25DB4222" w14:textId="77777777" w:rsidR="009C0FD5" w:rsidRDefault="009C0FD5" w:rsidP="00AC79AF">
            <w:pPr>
              <w:pStyle w:val="TAC"/>
              <w:rPr>
                <w:lang w:eastAsia="sv-SE"/>
              </w:rPr>
            </w:pPr>
            <w:r>
              <w:rPr>
                <w:lang w:eastAsia="sv-SE"/>
              </w:rPr>
              <w:t>DC_2A_n77A</w:t>
            </w:r>
          </w:p>
          <w:p w14:paraId="6784CA2C" w14:textId="77777777" w:rsidR="009C0FD5" w:rsidRDefault="009C0FD5" w:rsidP="00AC79AF">
            <w:pPr>
              <w:pStyle w:val="TAC"/>
              <w:rPr>
                <w:lang w:eastAsia="sv-SE"/>
              </w:rPr>
            </w:pPr>
            <w:r>
              <w:rPr>
                <w:lang w:eastAsia="sv-SE"/>
              </w:rPr>
              <w:t>DC_30A_n77A</w:t>
            </w:r>
          </w:p>
          <w:p w14:paraId="6C4CE02F" w14:textId="77777777" w:rsidR="009C0FD5" w:rsidRPr="00EF5447" w:rsidRDefault="009C0FD5" w:rsidP="00AC79AF">
            <w:pPr>
              <w:pStyle w:val="TAC"/>
              <w:rPr>
                <w:rFonts w:cs="Arial"/>
                <w:lang w:eastAsia="zh-CN"/>
              </w:rPr>
            </w:pPr>
            <w:r>
              <w:rPr>
                <w:lang w:eastAsia="sv-SE"/>
              </w:rPr>
              <w:t>DC_66A_n77A</w:t>
            </w:r>
          </w:p>
        </w:tc>
      </w:tr>
      <w:tr w:rsidR="009C0FD5" w:rsidRPr="00EF5447" w14:paraId="4F9C61EF" w14:textId="77777777" w:rsidTr="00AC79AF">
        <w:trPr>
          <w:trHeight w:val="187"/>
          <w:jc w:val="center"/>
        </w:trPr>
        <w:tc>
          <w:tcPr>
            <w:tcW w:w="3397" w:type="dxa"/>
            <w:shd w:val="clear" w:color="auto" w:fill="auto"/>
            <w:noWrap/>
          </w:tcPr>
          <w:p w14:paraId="5358E49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DC_2A-46A_n41A-n66A</w:t>
            </w:r>
          </w:p>
          <w:p w14:paraId="1445C80D"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DC_2A-46C_n41A-n66A</w:t>
            </w:r>
          </w:p>
          <w:p w14:paraId="54185CBC" w14:textId="77777777" w:rsidR="009C0FD5" w:rsidRPr="00EF5447" w:rsidRDefault="009C0FD5" w:rsidP="00AC79AF">
            <w:pPr>
              <w:pStyle w:val="TAC"/>
              <w:rPr>
                <w:lang w:eastAsia="ja-JP"/>
              </w:rPr>
            </w:pPr>
            <w:r w:rsidRPr="00EF5447">
              <w:rPr>
                <w:rFonts w:eastAsia="Malgun Gothic" w:cs="Arial"/>
                <w:szCs w:val="18"/>
                <w:lang w:eastAsia="ko-KR"/>
              </w:rPr>
              <w:t>DC_2A-46D_n41A-n66A</w:t>
            </w:r>
          </w:p>
        </w:tc>
        <w:tc>
          <w:tcPr>
            <w:tcW w:w="3573" w:type="dxa"/>
            <w:gridSpan w:val="2"/>
          </w:tcPr>
          <w:p w14:paraId="45AA731C" w14:textId="77777777" w:rsidR="009C0FD5" w:rsidRPr="00EF5447" w:rsidRDefault="009C0FD5" w:rsidP="00AC79AF">
            <w:pPr>
              <w:pStyle w:val="TAC"/>
              <w:rPr>
                <w:rFonts w:cs="Arial"/>
                <w:lang w:eastAsia="zh-CN"/>
              </w:rPr>
            </w:pPr>
            <w:r w:rsidRPr="00EF5447">
              <w:rPr>
                <w:rFonts w:cs="Arial"/>
                <w:lang w:eastAsia="zh-CN"/>
              </w:rPr>
              <w:t>DC_2A_n41A</w:t>
            </w:r>
          </w:p>
          <w:p w14:paraId="370ED8B5" w14:textId="77777777" w:rsidR="009C0FD5" w:rsidRPr="00EF5447" w:rsidRDefault="009C0FD5" w:rsidP="00AC79AF">
            <w:pPr>
              <w:pStyle w:val="TAC"/>
              <w:rPr>
                <w:lang w:eastAsia="zh-TW"/>
              </w:rPr>
            </w:pPr>
            <w:r w:rsidRPr="00EF5447">
              <w:rPr>
                <w:rFonts w:cs="Arial"/>
                <w:lang w:eastAsia="zh-CN"/>
              </w:rPr>
              <w:t>DC_2A_n66A</w:t>
            </w:r>
          </w:p>
        </w:tc>
      </w:tr>
      <w:tr w:rsidR="009C0FD5" w:rsidRPr="00EF5447" w14:paraId="366CBFCF" w14:textId="77777777" w:rsidTr="00AC79AF">
        <w:trPr>
          <w:trHeight w:val="187"/>
          <w:jc w:val="center"/>
        </w:trPr>
        <w:tc>
          <w:tcPr>
            <w:tcW w:w="3397" w:type="dxa"/>
            <w:shd w:val="clear" w:color="auto" w:fill="auto"/>
            <w:noWrap/>
          </w:tcPr>
          <w:p w14:paraId="3D65E0EC" w14:textId="77777777" w:rsidR="009C0FD5" w:rsidRPr="00EF5447" w:rsidRDefault="009C0FD5" w:rsidP="00AC79AF">
            <w:pPr>
              <w:pStyle w:val="TAC"/>
              <w:rPr>
                <w:rFonts w:cs="Arial"/>
                <w:szCs w:val="18"/>
              </w:rPr>
            </w:pPr>
            <w:r w:rsidRPr="00EF5447">
              <w:rPr>
                <w:rFonts w:cs="Arial"/>
                <w:szCs w:val="18"/>
              </w:rPr>
              <w:t>DC_2A-46A_n41A-n71A</w:t>
            </w:r>
          </w:p>
          <w:p w14:paraId="08728213" w14:textId="77777777" w:rsidR="009C0FD5" w:rsidRPr="00EF5447" w:rsidRDefault="009C0FD5" w:rsidP="00AC79AF">
            <w:pPr>
              <w:pStyle w:val="TAC"/>
              <w:rPr>
                <w:rFonts w:cs="Arial"/>
                <w:szCs w:val="18"/>
              </w:rPr>
            </w:pPr>
            <w:r w:rsidRPr="00EF5447">
              <w:rPr>
                <w:rFonts w:cs="Arial"/>
                <w:szCs w:val="18"/>
              </w:rPr>
              <w:t>DC_2A-46C_n41A-n71A</w:t>
            </w:r>
          </w:p>
          <w:p w14:paraId="2BF4B931" w14:textId="77777777" w:rsidR="009C0FD5" w:rsidRPr="00EF5447" w:rsidRDefault="009C0FD5" w:rsidP="00AC79AF">
            <w:pPr>
              <w:pStyle w:val="TAC"/>
              <w:rPr>
                <w:rFonts w:eastAsia="Malgun Gothic" w:cs="Arial"/>
                <w:szCs w:val="18"/>
                <w:lang w:eastAsia="ko-KR"/>
              </w:rPr>
            </w:pPr>
            <w:r w:rsidRPr="00EF5447">
              <w:rPr>
                <w:rFonts w:cs="Arial"/>
                <w:szCs w:val="18"/>
              </w:rPr>
              <w:t>DC_2A-46D_n41A-n71A</w:t>
            </w:r>
          </w:p>
        </w:tc>
        <w:tc>
          <w:tcPr>
            <w:tcW w:w="3573" w:type="dxa"/>
            <w:gridSpan w:val="2"/>
          </w:tcPr>
          <w:p w14:paraId="66715FAB" w14:textId="77777777" w:rsidR="009C0FD5" w:rsidRPr="00EF5447" w:rsidRDefault="009C0FD5" w:rsidP="00AC79AF">
            <w:pPr>
              <w:pStyle w:val="TAC"/>
              <w:rPr>
                <w:rFonts w:cs="Arial"/>
                <w:szCs w:val="18"/>
              </w:rPr>
            </w:pPr>
            <w:r w:rsidRPr="00EF5447">
              <w:rPr>
                <w:rFonts w:cs="Arial"/>
                <w:szCs w:val="18"/>
              </w:rPr>
              <w:t>DC_2A_n41A</w:t>
            </w:r>
          </w:p>
          <w:p w14:paraId="26701F47" w14:textId="77777777" w:rsidR="009C0FD5" w:rsidRPr="00EF5447" w:rsidRDefault="009C0FD5" w:rsidP="00AC79AF">
            <w:pPr>
              <w:pStyle w:val="TAC"/>
              <w:rPr>
                <w:rFonts w:cs="Arial"/>
                <w:lang w:eastAsia="zh-CN"/>
              </w:rPr>
            </w:pPr>
            <w:r w:rsidRPr="00EF5447">
              <w:rPr>
                <w:rFonts w:cs="Arial"/>
                <w:szCs w:val="18"/>
              </w:rPr>
              <w:t>DC_2A_n71A</w:t>
            </w:r>
          </w:p>
        </w:tc>
      </w:tr>
      <w:tr w:rsidR="009C0FD5" w:rsidRPr="00EF5447" w14:paraId="3CF47284" w14:textId="77777777" w:rsidTr="00AC79AF">
        <w:trPr>
          <w:trHeight w:val="187"/>
          <w:jc w:val="center"/>
        </w:trPr>
        <w:tc>
          <w:tcPr>
            <w:tcW w:w="3397" w:type="dxa"/>
            <w:shd w:val="clear" w:color="auto" w:fill="auto"/>
            <w:noWrap/>
          </w:tcPr>
          <w:p w14:paraId="050739F3" w14:textId="77777777" w:rsidR="009C0FD5" w:rsidRPr="00EF5447" w:rsidRDefault="009C0FD5" w:rsidP="00AC79AF">
            <w:pPr>
              <w:pStyle w:val="TAC"/>
              <w:rPr>
                <w:rFonts w:cs="Arial"/>
                <w:szCs w:val="18"/>
              </w:rPr>
            </w:pPr>
            <w:r w:rsidRPr="00EF5447">
              <w:rPr>
                <w:rFonts w:cs="Arial"/>
                <w:szCs w:val="18"/>
              </w:rPr>
              <w:t>DC_2A-46A_n41(2A)-n71A</w:t>
            </w:r>
          </w:p>
          <w:p w14:paraId="0146D947" w14:textId="77777777" w:rsidR="009C0FD5" w:rsidRPr="00EF5447" w:rsidRDefault="009C0FD5" w:rsidP="00AC79AF">
            <w:pPr>
              <w:pStyle w:val="TAC"/>
              <w:rPr>
                <w:rFonts w:cs="Arial"/>
                <w:szCs w:val="18"/>
              </w:rPr>
            </w:pPr>
            <w:r w:rsidRPr="00EF5447">
              <w:rPr>
                <w:rFonts w:cs="Arial"/>
                <w:szCs w:val="18"/>
              </w:rPr>
              <w:t>DC_2A-46C_n41(2A)-n71A</w:t>
            </w:r>
          </w:p>
          <w:p w14:paraId="160A1C89" w14:textId="77777777" w:rsidR="009C0FD5" w:rsidRPr="00EF5447" w:rsidRDefault="009C0FD5" w:rsidP="00AC79AF">
            <w:pPr>
              <w:pStyle w:val="TAC"/>
              <w:rPr>
                <w:rFonts w:cs="Arial"/>
                <w:szCs w:val="18"/>
              </w:rPr>
            </w:pPr>
            <w:r w:rsidRPr="00EF5447">
              <w:rPr>
                <w:rFonts w:cs="Arial"/>
                <w:szCs w:val="18"/>
              </w:rPr>
              <w:t>DC_2A-46D_n41(2A)-n71A</w:t>
            </w:r>
          </w:p>
        </w:tc>
        <w:tc>
          <w:tcPr>
            <w:tcW w:w="3573" w:type="dxa"/>
            <w:gridSpan w:val="2"/>
          </w:tcPr>
          <w:p w14:paraId="1CF57FE6" w14:textId="77777777" w:rsidR="009C0FD5" w:rsidRPr="00EF5447" w:rsidRDefault="009C0FD5" w:rsidP="00AC79AF">
            <w:pPr>
              <w:pStyle w:val="TAC"/>
              <w:rPr>
                <w:rFonts w:cs="Arial"/>
                <w:szCs w:val="18"/>
              </w:rPr>
            </w:pPr>
            <w:r w:rsidRPr="00EF5447">
              <w:rPr>
                <w:rFonts w:cs="Arial"/>
                <w:szCs w:val="18"/>
              </w:rPr>
              <w:t>DC_2A_n41A</w:t>
            </w:r>
          </w:p>
          <w:p w14:paraId="11386E84" w14:textId="77777777" w:rsidR="009C0FD5" w:rsidRPr="00EF5447" w:rsidRDefault="009C0FD5" w:rsidP="00AC79AF">
            <w:pPr>
              <w:pStyle w:val="TAC"/>
              <w:rPr>
                <w:rFonts w:cs="Arial"/>
                <w:szCs w:val="18"/>
              </w:rPr>
            </w:pPr>
            <w:r w:rsidRPr="00EF5447">
              <w:rPr>
                <w:rFonts w:cs="Arial"/>
                <w:szCs w:val="18"/>
              </w:rPr>
              <w:t>DC_2A_n71A</w:t>
            </w:r>
          </w:p>
        </w:tc>
      </w:tr>
      <w:tr w:rsidR="009C0FD5" w:rsidRPr="00EF5447" w14:paraId="4294DA45" w14:textId="77777777" w:rsidTr="00AC79AF">
        <w:trPr>
          <w:trHeight w:val="187"/>
          <w:jc w:val="center"/>
        </w:trPr>
        <w:tc>
          <w:tcPr>
            <w:tcW w:w="3397" w:type="dxa"/>
            <w:shd w:val="clear" w:color="auto" w:fill="auto"/>
            <w:noWrap/>
          </w:tcPr>
          <w:p w14:paraId="08DA08C3" w14:textId="77777777" w:rsidR="009C0FD5" w:rsidRDefault="009C0FD5" w:rsidP="00AC79AF">
            <w:pPr>
              <w:pStyle w:val="TAC"/>
              <w:rPr>
                <w:rFonts w:eastAsia="Yu Mincho" w:cs="Arial"/>
                <w:lang w:val="en-US" w:eastAsia="ja-JP"/>
              </w:rPr>
            </w:pPr>
            <w:r w:rsidRPr="00821DF4">
              <w:rPr>
                <w:rFonts w:eastAsia="Yu Mincho" w:cs="Arial"/>
                <w:lang w:val="en-US" w:eastAsia="ja-JP"/>
              </w:rPr>
              <w:t>DC_2A-46A-48A_n2A</w:t>
            </w:r>
          </w:p>
          <w:p w14:paraId="2F8ED1B2" w14:textId="77777777" w:rsidR="009C0FD5" w:rsidRDefault="009C0FD5" w:rsidP="00AC79AF">
            <w:pPr>
              <w:pStyle w:val="TAC"/>
              <w:rPr>
                <w:rFonts w:eastAsia="Yu Mincho" w:cs="Arial"/>
                <w:lang w:val="en-US" w:eastAsia="ja-JP"/>
              </w:rPr>
            </w:pPr>
            <w:r w:rsidRPr="00821DF4">
              <w:rPr>
                <w:rFonts w:eastAsia="Yu Mincho" w:cs="Arial"/>
                <w:lang w:val="en-US" w:eastAsia="ja-JP"/>
              </w:rPr>
              <w:t>DC_2A-46C-48A_n2A</w:t>
            </w:r>
          </w:p>
          <w:p w14:paraId="150F5DA1" w14:textId="77777777" w:rsidR="009C0FD5" w:rsidRDefault="009C0FD5" w:rsidP="00AC79AF">
            <w:pPr>
              <w:pStyle w:val="TAC"/>
              <w:rPr>
                <w:rFonts w:eastAsia="Yu Mincho" w:cs="Arial"/>
                <w:lang w:val="en-US" w:eastAsia="ja-JP"/>
              </w:rPr>
            </w:pPr>
            <w:r w:rsidRPr="00821DF4">
              <w:rPr>
                <w:rFonts w:eastAsia="Yu Mincho" w:cs="Arial"/>
                <w:lang w:val="en-US" w:eastAsia="ja-JP"/>
              </w:rPr>
              <w:t>DC_2A-46D-48A_n2A</w:t>
            </w:r>
          </w:p>
          <w:p w14:paraId="0987934D" w14:textId="77777777" w:rsidR="009C0FD5" w:rsidRPr="00EF5447" w:rsidRDefault="009C0FD5" w:rsidP="00AC79AF">
            <w:pPr>
              <w:pStyle w:val="TAC"/>
              <w:rPr>
                <w:rFonts w:cs="Arial"/>
                <w:szCs w:val="18"/>
              </w:rPr>
            </w:pPr>
            <w:r w:rsidRPr="00821DF4">
              <w:rPr>
                <w:rFonts w:eastAsia="Yu Mincho" w:cs="Arial"/>
                <w:lang w:val="en-US" w:eastAsia="ja-JP"/>
              </w:rPr>
              <w:t>DC_2A-46E-48A_n2A</w:t>
            </w:r>
          </w:p>
        </w:tc>
        <w:tc>
          <w:tcPr>
            <w:tcW w:w="3573" w:type="dxa"/>
            <w:gridSpan w:val="2"/>
          </w:tcPr>
          <w:p w14:paraId="312AB216" w14:textId="77777777" w:rsidR="009C0FD5" w:rsidRPr="00821DF4" w:rsidRDefault="009C0FD5" w:rsidP="00AC79A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DFEC9E9" w14:textId="77777777" w:rsidR="009C0FD5" w:rsidRPr="00EF5447" w:rsidRDefault="009C0FD5" w:rsidP="00AC79AF">
            <w:pPr>
              <w:pStyle w:val="TAC"/>
              <w:rPr>
                <w:rFonts w:cs="Arial"/>
                <w:szCs w:val="18"/>
              </w:rPr>
            </w:pPr>
            <w:r w:rsidRPr="00821DF4">
              <w:rPr>
                <w:lang w:val="en-US" w:eastAsia="fi-FI"/>
              </w:rPr>
              <w:t>DC_48A_n2A</w:t>
            </w:r>
          </w:p>
        </w:tc>
      </w:tr>
      <w:tr w:rsidR="009C0FD5" w:rsidRPr="00EF5447" w14:paraId="0209475B" w14:textId="77777777" w:rsidTr="00AC79AF">
        <w:trPr>
          <w:trHeight w:val="187"/>
          <w:jc w:val="center"/>
        </w:trPr>
        <w:tc>
          <w:tcPr>
            <w:tcW w:w="3397" w:type="dxa"/>
            <w:shd w:val="clear" w:color="auto" w:fill="auto"/>
            <w:noWrap/>
          </w:tcPr>
          <w:p w14:paraId="63864EBF" w14:textId="77777777" w:rsidR="009C0FD5" w:rsidRPr="00EF5447" w:rsidRDefault="009C0FD5" w:rsidP="00AC79AF">
            <w:pPr>
              <w:pStyle w:val="TAC"/>
              <w:rPr>
                <w:lang w:eastAsia="fi-FI"/>
              </w:rPr>
            </w:pPr>
            <w:r w:rsidRPr="00EF5447">
              <w:rPr>
                <w:lang w:eastAsia="fi-FI"/>
              </w:rPr>
              <w:t>DC_2A-46A-48A_n5A</w:t>
            </w:r>
          </w:p>
          <w:p w14:paraId="3287F2BE" w14:textId="77777777" w:rsidR="009C0FD5" w:rsidRPr="00EF5447" w:rsidRDefault="009C0FD5" w:rsidP="00AC79AF">
            <w:pPr>
              <w:pStyle w:val="TAC"/>
              <w:rPr>
                <w:lang w:eastAsia="fi-FI"/>
              </w:rPr>
            </w:pPr>
            <w:r w:rsidRPr="00EF5447">
              <w:rPr>
                <w:lang w:eastAsia="fi-FI"/>
              </w:rPr>
              <w:t>DC_2A-46C-48A_n5A</w:t>
            </w:r>
          </w:p>
          <w:p w14:paraId="24783872" w14:textId="77777777" w:rsidR="009C0FD5" w:rsidRPr="00EF5447" w:rsidRDefault="009C0FD5" w:rsidP="00AC79AF">
            <w:pPr>
              <w:pStyle w:val="TAC"/>
              <w:rPr>
                <w:lang w:eastAsia="fi-FI"/>
              </w:rPr>
            </w:pPr>
            <w:r w:rsidRPr="00EF5447">
              <w:rPr>
                <w:lang w:eastAsia="fi-FI"/>
              </w:rPr>
              <w:t>DC_2A-46D-48A_n5A</w:t>
            </w:r>
          </w:p>
          <w:p w14:paraId="331A2397" w14:textId="77777777" w:rsidR="009C0FD5" w:rsidRPr="00EF5447" w:rsidRDefault="009C0FD5" w:rsidP="00AC79AF">
            <w:pPr>
              <w:pStyle w:val="TAC"/>
              <w:rPr>
                <w:rFonts w:cs="Arial"/>
                <w:szCs w:val="18"/>
              </w:rPr>
            </w:pPr>
            <w:r w:rsidRPr="00EF5447">
              <w:rPr>
                <w:lang w:eastAsia="fi-FI"/>
              </w:rPr>
              <w:t>DC_2A-46E-48A_n5A</w:t>
            </w:r>
          </w:p>
        </w:tc>
        <w:tc>
          <w:tcPr>
            <w:tcW w:w="3573" w:type="dxa"/>
            <w:gridSpan w:val="2"/>
          </w:tcPr>
          <w:p w14:paraId="0CD417D9" w14:textId="77777777" w:rsidR="009C0FD5" w:rsidRPr="00EF5447" w:rsidRDefault="009C0FD5" w:rsidP="00AC79AF">
            <w:pPr>
              <w:pStyle w:val="TAC"/>
              <w:rPr>
                <w:lang w:eastAsia="fi-FI"/>
              </w:rPr>
            </w:pPr>
            <w:r w:rsidRPr="00EF5447">
              <w:rPr>
                <w:lang w:eastAsia="fi-FI"/>
              </w:rPr>
              <w:t>DC_2A_n5A</w:t>
            </w:r>
          </w:p>
          <w:p w14:paraId="3FA397F4" w14:textId="77777777" w:rsidR="009C0FD5" w:rsidRPr="00EF5447" w:rsidRDefault="009C0FD5" w:rsidP="00AC79AF">
            <w:pPr>
              <w:pStyle w:val="TAC"/>
              <w:rPr>
                <w:rFonts w:cs="Arial"/>
                <w:szCs w:val="18"/>
              </w:rPr>
            </w:pPr>
            <w:r w:rsidRPr="00EF5447">
              <w:rPr>
                <w:lang w:eastAsia="fi-FI"/>
              </w:rPr>
              <w:t>DC_48A_n5A</w:t>
            </w:r>
          </w:p>
        </w:tc>
      </w:tr>
      <w:tr w:rsidR="009C0FD5" w:rsidRPr="00EF5447" w14:paraId="075468C0" w14:textId="77777777" w:rsidTr="00AC79AF">
        <w:trPr>
          <w:trHeight w:val="187"/>
          <w:jc w:val="center"/>
        </w:trPr>
        <w:tc>
          <w:tcPr>
            <w:tcW w:w="3397" w:type="dxa"/>
            <w:shd w:val="clear" w:color="auto" w:fill="auto"/>
            <w:noWrap/>
          </w:tcPr>
          <w:p w14:paraId="39032E1F" w14:textId="77777777" w:rsidR="009C0FD5" w:rsidRPr="00EF5447" w:rsidRDefault="009C0FD5" w:rsidP="00AC79A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A0D40B7" w14:textId="77777777" w:rsidR="009C0FD5" w:rsidRPr="00EF5447" w:rsidRDefault="009C0FD5" w:rsidP="00AC79A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9789B12" w14:textId="77777777" w:rsidR="009C0FD5" w:rsidRPr="00EF5447" w:rsidRDefault="009C0FD5" w:rsidP="00AC79A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22E205A4" w14:textId="77777777" w:rsidR="009C0FD5" w:rsidRPr="00EF5447" w:rsidRDefault="009C0FD5" w:rsidP="00AC79A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53FF210B" w14:textId="77777777" w:rsidR="009C0FD5" w:rsidRPr="00EF5447" w:rsidRDefault="009C0FD5" w:rsidP="00AC79AF">
            <w:pPr>
              <w:pStyle w:val="TAC"/>
              <w:rPr>
                <w:rFonts w:eastAsia="Malgun Gothic"/>
                <w:lang w:eastAsia="ko-KR"/>
              </w:rPr>
            </w:pPr>
            <w:r w:rsidRPr="00EF5447">
              <w:rPr>
                <w:lang w:eastAsia="fi-FI"/>
              </w:rPr>
              <w:t>DC_2A_</w:t>
            </w:r>
            <w:r w:rsidRPr="00EF5447">
              <w:rPr>
                <w:rFonts w:eastAsia="Malgun Gothic"/>
                <w:lang w:eastAsia="ko-KR"/>
              </w:rPr>
              <w:t>n66A</w:t>
            </w:r>
          </w:p>
          <w:p w14:paraId="7DA3933C" w14:textId="77777777" w:rsidR="009C0FD5" w:rsidRPr="00EF5447" w:rsidRDefault="009C0FD5" w:rsidP="00AC79AF">
            <w:pPr>
              <w:pStyle w:val="TAC"/>
              <w:rPr>
                <w:rFonts w:cs="Arial"/>
                <w:szCs w:val="18"/>
              </w:rPr>
            </w:pPr>
            <w:r w:rsidRPr="00EF5447">
              <w:rPr>
                <w:lang w:eastAsia="fi-FI"/>
              </w:rPr>
              <w:t>DC_48A_n66A</w:t>
            </w:r>
          </w:p>
        </w:tc>
      </w:tr>
      <w:tr w:rsidR="009C0FD5" w:rsidRPr="00EF5447" w14:paraId="4094AFF3" w14:textId="77777777" w:rsidTr="00AC79AF">
        <w:trPr>
          <w:trHeight w:val="187"/>
          <w:jc w:val="center"/>
        </w:trPr>
        <w:tc>
          <w:tcPr>
            <w:tcW w:w="3397" w:type="dxa"/>
            <w:shd w:val="clear" w:color="auto" w:fill="auto"/>
            <w:noWrap/>
          </w:tcPr>
          <w:p w14:paraId="4C433C48" w14:textId="77777777" w:rsidR="009C0FD5" w:rsidRDefault="009C0FD5" w:rsidP="00AC79A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4A6C6847" w14:textId="77777777" w:rsidR="009C0FD5" w:rsidRDefault="009C0FD5" w:rsidP="00AC79A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3BE948A1" w14:textId="77777777" w:rsidR="009C0FD5" w:rsidRPr="00EF5447" w:rsidRDefault="009C0FD5" w:rsidP="00AC79AF">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7F942459" w14:textId="77777777" w:rsidR="009C0FD5" w:rsidRDefault="009C0FD5" w:rsidP="00AC79AF">
            <w:pPr>
              <w:pStyle w:val="TAC"/>
              <w:rPr>
                <w:lang w:eastAsia="zh-CN"/>
              </w:rPr>
            </w:pPr>
            <w:r w:rsidRPr="00CE608F">
              <w:rPr>
                <w:lang w:eastAsia="zh-CN"/>
              </w:rPr>
              <w:t>DC_2A_n5A</w:t>
            </w:r>
          </w:p>
          <w:p w14:paraId="71435EB1" w14:textId="77777777" w:rsidR="009C0FD5" w:rsidRPr="00EF5447" w:rsidRDefault="009C0FD5" w:rsidP="00AC79AF">
            <w:pPr>
              <w:pStyle w:val="TAC"/>
              <w:rPr>
                <w:lang w:eastAsia="fi-FI"/>
              </w:rPr>
            </w:pPr>
            <w:r w:rsidRPr="00CE608F">
              <w:rPr>
                <w:lang w:eastAsia="zh-CN"/>
              </w:rPr>
              <w:t>DC_66A_n5A</w:t>
            </w:r>
          </w:p>
        </w:tc>
      </w:tr>
      <w:tr w:rsidR="009C0FD5" w:rsidRPr="00EF5447" w14:paraId="17A6893E" w14:textId="77777777" w:rsidTr="00AC79AF">
        <w:trPr>
          <w:trHeight w:val="187"/>
          <w:jc w:val="center"/>
        </w:trPr>
        <w:tc>
          <w:tcPr>
            <w:tcW w:w="3397" w:type="dxa"/>
            <w:shd w:val="clear" w:color="auto" w:fill="auto"/>
            <w:noWrap/>
          </w:tcPr>
          <w:p w14:paraId="232EDCAA" w14:textId="77777777" w:rsidR="009C0FD5" w:rsidRPr="00EF5447" w:rsidRDefault="009C0FD5" w:rsidP="00AC79AF">
            <w:pPr>
              <w:pStyle w:val="TAC"/>
              <w:rPr>
                <w:rFonts w:cs="Arial"/>
                <w:lang w:eastAsia="zh-CN"/>
              </w:rPr>
            </w:pPr>
            <w:r w:rsidRPr="00EF5447">
              <w:rPr>
                <w:rFonts w:cs="Arial"/>
                <w:lang w:eastAsia="zh-CN"/>
              </w:rPr>
              <w:t>DC_2A-46A-66A_n41A</w:t>
            </w:r>
          </w:p>
          <w:p w14:paraId="57D42200" w14:textId="77777777" w:rsidR="009C0FD5" w:rsidRPr="00EF5447" w:rsidRDefault="009C0FD5" w:rsidP="00AC79AF">
            <w:pPr>
              <w:pStyle w:val="TAC"/>
              <w:rPr>
                <w:rFonts w:cs="Arial"/>
                <w:lang w:eastAsia="zh-CN"/>
              </w:rPr>
            </w:pPr>
            <w:r w:rsidRPr="00EF5447">
              <w:rPr>
                <w:rFonts w:cs="Arial"/>
                <w:lang w:eastAsia="zh-CN"/>
              </w:rPr>
              <w:t>DC_2A-46C-66A_n41A</w:t>
            </w:r>
          </w:p>
          <w:p w14:paraId="00293558" w14:textId="77777777" w:rsidR="009C0FD5" w:rsidRPr="00EF5447" w:rsidDel="00FE2337" w:rsidRDefault="009C0FD5" w:rsidP="00AC79AF">
            <w:pPr>
              <w:pStyle w:val="TAC"/>
              <w:rPr>
                <w:rFonts w:cs="Arial"/>
                <w:lang w:eastAsia="ko-KR"/>
              </w:rPr>
            </w:pPr>
            <w:r w:rsidRPr="00EF5447">
              <w:rPr>
                <w:rFonts w:cs="Arial"/>
                <w:lang w:eastAsia="zh-CN"/>
              </w:rPr>
              <w:t>DC_2A-46D-66A_n41A</w:t>
            </w:r>
          </w:p>
        </w:tc>
        <w:tc>
          <w:tcPr>
            <w:tcW w:w="3573" w:type="dxa"/>
            <w:gridSpan w:val="2"/>
          </w:tcPr>
          <w:p w14:paraId="47F00E31" w14:textId="77777777" w:rsidR="009C0FD5" w:rsidRPr="00EF5447" w:rsidRDefault="009C0FD5" w:rsidP="00AC79AF">
            <w:pPr>
              <w:pStyle w:val="TAC"/>
              <w:rPr>
                <w:rFonts w:cs="Arial"/>
                <w:lang w:eastAsia="zh-CN"/>
              </w:rPr>
            </w:pPr>
            <w:r w:rsidRPr="00EF5447">
              <w:rPr>
                <w:rFonts w:cs="Arial"/>
                <w:lang w:eastAsia="zh-CN"/>
              </w:rPr>
              <w:t>DC_2A_n41A</w:t>
            </w:r>
          </w:p>
          <w:p w14:paraId="5F5D417F" w14:textId="77777777" w:rsidR="009C0FD5" w:rsidRPr="00EF5447" w:rsidDel="00FE2337" w:rsidRDefault="009C0FD5" w:rsidP="00AC79AF">
            <w:pPr>
              <w:pStyle w:val="TAC"/>
              <w:rPr>
                <w:lang w:eastAsia="ko-KR"/>
              </w:rPr>
            </w:pPr>
            <w:r w:rsidRPr="00EF5447">
              <w:rPr>
                <w:rFonts w:cs="Arial"/>
                <w:lang w:eastAsia="zh-CN"/>
              </w:rPr>
              <w:t>DC_66A_n41A</w:t>
            </w:r>
          </w:p>
        </w:tc>
      </w:tr>
      <w:tr w:rsidR="009C0FD5" w:rsidRPr="00EF5447" w14:paraId="451C6E1E" w14:textId="77777777" w:rsidTr="00AC79AF">
        <w:trPr>
          <w:trHeight w:val="187"/>
          <w:jc w:val="center"/>
        </w:trPr>
        <w:tc>
          <w:tcPr>
            <w:tcW w:w="3397" w:type="dxa"/>
            <w:shd w:val="clear" w:color="auto" w:fill="auto"/>
            <w:noWrap/>
          </w:tcPr>
          <w:p w14:paraId="6AEBDCC6" w14:textId="77777777" w:rsidR="009C0FD5" w:rsidRPr="00EF5447" w:rsidRDefault="009C0FD5" w:rsidP="00AC79AF">
            <w:pPr>
              <w:pStyle w:val="TAC"/>
              <w:rPr>
                <w:lang w:eastAsia="zh-CN"/>
              </w:rPr>
            </w:pPr>
            <w:r w:rsidRPr="00EF5447">
              <w:rPr>
                <w:lang w:eastAsia="zh-CN"/>
              </w:rPr>
              <w:t>DC_2A-46A-66A_n41(2A)</w:t>
            </w:r>
          </w:p>
          <w:p w14:paraId="75817C2E" w14:textId="77777777" w:rsidR="009C0FD5" w:rsidRPr="00EF5447" w:rsidRDefault="009C0FD5" w:rsidP="00AC79AF">
            <w:pPr>
              <w:pStyle w:val="TAC"/>
              <w:rPr>
                <w:lang w:eastAsia="zh-CN"/>
              </w:rPr>
            </w:pPr>
            <w:r w:rsidRPr="00EF5447">
              <w:rPr>
                <w:lang w:eastAsia="zh-CN"/>
              </w:rPr>
              <w:t>DC_2A-46C-66A_n41(2A)</w:t>
            </w:r>
          </w:p>
          <w:p w14:paraId="0385F26A" w14:textId="77777777" w:rsidR="009C0FD5" w:rsidRPr="00EF5447" w:rsidRDefault="009C0FD5" w:rsidP="00AC79AF">
            <w:pPr>
              <w:pStyle w:val="TAC"/>
              <w:rPr>
                <w:lang w:eastAsia="zh-CN"/>
              </w:rPr>
            </w:pPr>
            <w:r w:rsidRPr="00EF5447">
              <w:rPr>
                <w:lang w:eastAsia="zh-CN"/>
              </w:rPr>
              <w:t>DC_2A-46D-66A_n41(2A)</w:t>
            </w:r>
          </w:p>
        </w:tc>
        <w:tc>
          <w:tcPr>
            <w:tcW w:w="3573" w:type="dxa"/>
            <w:gridSpan w:val="2"/>
          </w:tcPr>
          <w:p w14:paraId="44B1902B" w14:textId="77777777" w:rsidR="009C0FD5" w:rsidRPr="00EF5447" w:rsidRDefault="009C0FD5" w:rsidP="00AC79AF">
            <w:pPr>
              <w:pStyle w:val="TAC"/>
              <w:rPr>
                <w:lang w:eastAsia="zh-CN"/>
              </w:rPr>
            </w:pPr>
            <w:r w:rsidRPr="00EF5447">
              <w:rPr>
                <w:lang w:eastAsia="zh-CN"/>
              </w:rPr>
              <w:t>DC_2A_n41A</w:t>
            </w:r>
          </w:p>
          <w:p w14:paraId="6AF49C48" w14:textId="77777777" w:rsidR="009C0FD5" w:rsidRPr="00EF5447" w:rsidRDefault="009C0FD5" w:rsidP="00AC79AF">
            <w:pPr>
              <w:pStyle w:val="TAC"/>
              <w:rPr>
                <w:lang w:eastAsia="zh-CN"/>
              </w:rPr>
            </w:pPr>
            <w:r w:rsidRPr="00EF5447">
              <w:rPr>
                <w:lang w:eastAsia="zh-CN"/>
              </w:rPr>
              <w:t>DC_66A_n41A</w:t>
            </w:r>
          </w:p>
        </w:tc>
      </w:tr>
      <w:tr w:rsidR="009C0FD5" w:rsidRPr="00EF5447" w14:paraId="3F0D0925" w14:textId="77777777" w:rsidTr="00AC79AF">
        <w:trPr>
          <w:trHeight w:val="187"/>
          <w:jc w:val="center"/>
        </w:trPr>
        <w:tc>
          <w:tcPr>
            <w:tcW w:w="3397" w:type="dxa"/>
            <w:shd w:val="clear" w:color="auto" w:fill="auto"/>
            <w:noWrap/>
          </w:tcPr>
          <w:p w14:paraId="6EB94764" w14:textId="77777777" w:rsidR="009C0FD5" w:rsidRPr="00EF5447" w:rsidRDefault="009C0FD5" w:rsidP="00AC79AF">
            <w:pPr>
              <w:pStyle w:val="TAC"/>
              <w:rPr>
                <w:rFonts w:cs="Arial"/>
                <w:lang w:eastAsia="zh-CN"/>
              </w:rPr>
            </w:pPr>
            <w:r w:rsidRPr="00EF5447">
              <w:rPr>
                <w:rFonts w:cs="Arial"/>
                <w:lang w:eastAsia="zh-CN"/>
              </w:rPr>
              <w:t>DC_2A-46A-66A_n71A</w:t>
            </w:r>
          </w:p>
          <w:p w14:paraId="54F4C701" w14:textId="77777777" w:rsidR="009C0FD5" w:rsidRPr="00EF5447" w:rsidRDefault="009C0FD5" w:rsidP="00AC79AF">
            <w:pPr>
              <w:pStyle w:val="TAC"/>
              <w:rPr>
                <w:rFonts w:cs="Arial"/>
                <w:lang w:eastAsia="zh-CN"/>
              </w:rPr>
            </w:pPr>
            <w:r w:rsidRPr="00EF5447">
              <w:rPr>
                <w:rFonts w:cs="Arial"/>
                <w:lang w:eastAsia="zh-CN"/>
              </w:rPr>
              <w:t>DC_2A-46C-66A_n71A</w:t>
            </w:r>
          </w:p>
          <w:p w14:paraId="4D835EFC" w14:textId="77777777" w:rsidR="009C0FD5" w:rsidRPr="00EF5447" w:rsidDel="00FE2337" w:rsidRDefault="009C0FD5" w:rsidP="00AC79AF">
            <w:pPr>
              <w:pStyle w:val="TAC"/>
              <w:rPr>
                <w:rFonts w:cs="Arial"/>
                <w:lang w:eastAsia="ko-KR"/>
              </w:rPr>
            </w:pPr>
            <w:r w:rsidRPr="00EF5447">
              <w:rPr>
                <w:rFonts w:cs="Arial"/>
                <w:lang w:eastAsia="zh-CN"/>
              </w:rPr>
              <w:t>DC_2A-46D-66A_n71A</w:t>
            </w:r>
          </w:p>
        </w:tc>
        <w:tc>
          <w:tcPr>
            <w:tcW w:w="3573" w:type="dxa"/>
            <w:gridSpan w:val="2"/>
          </w:tcPr>
          <w:p w14:paraId="43DFB96C" w14:textId="77777777" w:rsidR="009C0FD5" w:rsidRPr="00EF5447" w:rsidRDefault="009C0FD5" w:rsidP="00AC79AF">
            <w:pPr>
              <w:pStyle w:val="TAC"/>
              <w:rPr>
                <w:rFonts w:cs="Arial"/>
                <w:lang w:eastAsia="zh-CN"/>
              </w:rPr>
            </w:pPr>
            <w:r w:rsidRPr="00EF5447">
              <w:rPr>
                <w:rFonts w:cs="Arial"/>
                <w:lang w:eastAsia="zh-CN"/>
              </w:rPr>
              <w:t>DC_2A_n71A</w:t>
            </w:r>
          </w:p>
          <w:p w14:paraId="78D92FD5" w14:textId="77777777" w:rsidR="009C0FD5" w:rsidRPr="00EF5447" w:rsidDel="00FE2337" w:rsidRDefault="009C0FD5" w:rsidP="00AC79AF">
            <w:pPr>
              <w:pStyle w:val="TAC"/>
              <w:rPr>
                <w:lang w:eastAsia="ko-KR"/>
              </w:rPr>
            </w:pPr>
            <w:r w:rsidRPr="00EF5447">
              <w:rPr>
                <w:rFonts w:cs="Arial"/>
                <w:lang w:eastAsia="zh-CN"/>
              </w:rPr>
              <w:t>DC_66A_n71A</w:t>
            </w:r>
          </w:p>
        </w:tc>
      </w:tr>
      <w:tr w:rsidR="009C0FD5" w:rsidRPr="00EF5447" w14:paraId="627EBE89" w14:textId="77777777" w:rsidTr="00AC79AF">
        <w:trPr>
          <w:trHeight w:val="187"/>
          <w:jc w:val="center"/>
        </w:trPr>
        <w:tc>
          <w:tcPr>
            <w:tcW w:w="3397" w:type="dxa"/>
            <w:shd w:val="clear" w:color="auto" w:fill="auto"/>
            <w:noWrap/>
          </w:tcPr>
          <w:p w14:paraId="7224B990" w14:textId="77777777" w:rsidR="009C0FD5" w:rsidRPr="00EF5447" w:rsidRDefault="009C0FD5" w:rsidP="00AC79AF">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5EFC373" w14:textId="77777777" w:rsidR="009C0FD5" w:rsidRPr="00EF5447" w:rsidRDefault="009C0FD5" w:rsidP="00AC79AF">
            <w:pPr>
              <w:pStyle w:val="TAC"/>
              <w:rPr>
                <w:lang w:eastAsia="ja-JP"/>
              </w:rPr>
            </w:pPr>
            <w:r w:rsidRPr="00EF5447">
              <w:rPr>
                <w:lang w:eastAsia="ja-JP"/>
              </w:rPr>
              <w:t>DC_2A_n5A</w:t>
            </w:r>
          </w:p>
          <w:p w14:paraId="5A29C940" w14:textId="77777777" w:rsidR="009C0FD5" w:rsidRPr="00EF5447" w:rsidRDefault="009C0FD5" w:rsidP="00AC79AF">
            <w:pPr>
              <w:pStyle w:val="TAC"/>
              <w:rPr>
                <w:lang w:eastAsia="ja-JP"/>
              </w:rPr>
            </w:pPr>
            <w:r w:rsidRPr="00EF5447">
              <w:rPr>
                <w:lang w:eastAsia="ja-JP"/>
              </w:rPr>
              <w:t>DC_48A_n5A</w:t>
            </w:r>
          </w:p>
          <w:p w14:paraId="101A781E" w14:textId="77777777" w:rsidR="009C0FD5" w:rsidRPr="00EF5447" w:rsidRDefault="009C0FD5" w:rsidP="00AC79AF">
            <w:pPr>
              <w:pStyle w:val="TAC"/>
              <w:rPr>
                <w:lang w:eastAsia="zh-CN"/>
              </w:rPr>
            </w:pPr>
            <w:r w:rsidRPr="00EF5447">
              <w:rPr>
                <w:lang w:eastAsia="ja-JP"/>
              </w:rPr>
              <w:t>DC_(n)5AA</w:t>
            </w:r>
            <w:r w:rsidRPr="00EF5447">
              <w:rPr>
                <w:vertAlign w:val="superscript"/>
                <w:lang w:eastAsia="ja-JP"/>
              </w:rPr>
              <w:t>4</w:t>
            </w:r>
          </w:p>
        </w:tc>
      </w:tr>
      <w:tr w:rsidR="009C0FD5" w:rsidRPr="00EF5447" w14:paraId="7BB43337" w14:textId="77777777" w:rsidTr="00AC79AF">
        <w:trPr>
          <w:trHeight w:val="187"/>
          <w:jc w:val="center"/>
        </w:trPr>
        <w:tc>
          <w:tcPr>
            <w:tcW w:w="3397" w:type="dxa"/>
            <w:shd w:val="clear" w:color="auto" w:fill="auto"/>
            <w:noWrap/>
          </w:tcPr>
          <w:p w14:paraId="33606AFB" w14:textId="77777777" w:rsidR="009C0FD5" w:rsidRPr="00EF5447" w:rsidRDefault="009C0FD5" w:rsidP="00AC79AF">
            <w:pPr>
              <w:pStyle w:val="TAC"/>
              <w:rPr>
                <w:noProof/>
              </w:rPr>
            </w:pPr>
            <w:r w:rsidRPr="00EF5447">
              <w:rPr>
                <w:noProof/>
              </w:rPr>
              <w:t>DC_2A-46A_n66A-n71A</w:t>
            </w:r>
          </w:p>
          <w:p w14:paraId="14F4F787" w14:textId="77777777" w:rsidR="009C0FD5" w:rsidRPr="00EF5447" w:rsidRDefault="009C0FD5" w:rsidP="00AC79AF">
            <w:pPr>
              <w:pStyle w:val="TAC"/>
              <w:rPr>
                <w:noProof/>
              </w:rPr>
            </w:pPr>
            <w:r w:rsidRPr="00EF5447">
              <w:rPr>
                <w:noProof/>
              </w:rPr>
              <w:t>DC_2A-46C_n66A-n71A</w:t>
            </w:r>
          </w:p>
          <w:p w14:paraId="14C8AF71" w14:textId="77777777" w:rsidR="009C0FD5" w:rsidRPr="00EF5447" w:rsidRDefault="009C0FD5" w:rsidP="00AC79AF">
            <w:pPr>
              <w:pStyle w:val="TAC"/>
              <w:rPr>
                <w:rFonts w:cs="Arial"/>
                <w:lang w:eastAsia="zh-CN"/>
              </w:rPr>
            </w:pPr>
            <w:r w:rsidRPr="00EF5447">
              <w:rPr>
                <w:noProof/>
              </w:rPr>
              <w:t>DC_2A-46D_n66A-n71A</w:t>
            </w:r>
          </w:p>
        </w:tc>
        <w:tc>
          <w:tcPr>
            <w:tcW w:w="3573" w:type="dxa"/>
            <w:gridSpan w:val="2"/>
          </w:tcPr>
          <w:p w14:paraId="71FF3AC5" w14:textId="77777777" w:rsidR="009C0FD5" w:rsidRPr="00EF5447" w:rsidRDefault="009C0FD5" w:rsidP="00AC79AF">
            <w:pPr>
              <w:pStyle w:val="TAC"/>
              <w:rPr>
                <w:noProof/>
              </w:rPr>
            </w:pPr>
            <w:r w:rsidRPr="00EF5447">
              <w:rPr>
                <w:noProof/>
              </w:rPr>
              <w:t>DC_2A_n66A</w:t>
            </w:r>
          </w:p>
          <w:p w14:paraId="677E84A9" w14:textId="77777777" w:rsidR="009C0FD5" w:rsidRPr="00EF5447" w:rsidRDefault="009C0FD5" w:rsidP="00AC79AF">
            <w:pPr>
              <w:pStyle w:val="TAC"/>
              <w:rPr>
                <w:rFonts w:cs="Arial"/>
                <w:lang w:eastAsia="zh-CN"/>
              </w:rPr>
            </w:pPr>
            <w:r w:rsidRPr="00EF5447">
              <w:rPr>
                <w:noProof/>
              </w:rPr>
              <w:t>DC_2A_n71A</w:t>
            </w:r>
          </w:p>
        </w:tc>
      </w:tr>
      <w:tr w:rsidR="009C0FD5" w:rsidRPr="00EF5447" w14:paraId="64C62380" w14:textId="77777777" w:rsidTr="00AC79AF">
        <w:trPr>
          <w:trHeight w:val="187"/>
          <w:jc w:val="center"/>
        </w:trPr>
        <w:tc>
          <w:tcPr>
            <w:tcW w:w="3397" w:type="dxa"/>
            <w:shd w:val="clear" w:color="auto" w:fill="auto"/>
            <w:noWrap/>
          </w:tcPr>
          <w:p w14:paraId="4B1DAD6E" w14:textId="77777777" w:rsidR="009C0FD5" w:rsidRPr="00EF5447" w:rsidRDefault="009C0FD5" w:rsidP="00AC79AF">
            <w:pPr>
              <w:pStyle w:val="TAC"/>
              <w:rPr>
                <w:noProof/>
              </w:rPr>
            </w:pPr>
            <w:r w:rsidRPr="00EF5447">
              <w:rPr>
                <w:lang w:eastAsia="ja-JP"/>
              </w:rPr>
              <w:t>DC_2A-48A_n48A-n66A</w:t>
            </w:r>
          </w:p>
        </w:tc>
        <w:tc>
          <w:tcPr>
            <w:tcW w:w="3573" w:type="dxa"/>
            <w:gridSpan w:val="2"/>
          </w:tcPr>
          <w:p w14:paraId="4C9336E4" w14:textId="77777777" w:rsidR="009C0FD5" w:rsidRPr="00EF5447" w:rsidRDefault="009C0FD5" w:rsidP="00AC79AF">
            <w:pPr>
              <w:pStyle w:val="TAC"/>
              <w:rPr>
                <w:lang w:eastAsia="ja-JP"/>
              </w:rPr>
            </w:pPr>
            <w:r w:rsidRPr="00EF5447">
              <w:rPr>
                <w:lang w:eastAsia="ja-JP"/>
              </w:rPr>
              <w:t>DC_2A_n48A</w:t>
            </w:r>
          </w:p>
          <w:p w14:paraId="46ADB22D" w14:textId="77777777" w:rsidR="009C0FD5" w:rsidRPr="00EF5447" w:rsidRDefault="009C0FD5" w:rsidP="00AC79AF">
            <w:pPr>
              <w:pStyle w:val="TAC"/>
              <w:rPr>
                <w:lang w:eastAsia="ja-JP"/>
              </w:rPr>
            </w:pPr>
            <w:r w:rsidRPr="00EF5447">
              <w:rPr>
                <w:lang w:eastAsia="ja-JP"/>
              </w:rPr>
              <w:t>DC_2A_n66A</w:t>
            </w:r>
          </w:p>
          <w:p w14:paraId="10995107" w14:textId="77777777" w:rsidR="009C0FD5" w:rsidRPr="00EF5447" w:rsidRDefault="009C0FD5" w:rsidP="00AC79AF">
            <w:pPr>
              <w:pStyle w:val="TAC"/>
              <w:rPr>
                <w:noProof/>
              </w:rPr>
            </w:pPr>
            <w:r w:rsidRPr="00EF5447">
              <w:rPr>
                <w:lang w:eastAsia="ja-JP"/>
              </w:rPr>
              <w:t>DC_48A_n66A</w:t>
            </w:r>
          </w:p>
        </w:tc>
      </w:tr>
      <w:tr w:rsidR="009C0FD5" w:rsidRPr="00EF5447" w14:paraId="1E96B623" w14:textId="77777777" w:rsidTr="00AC79AF">
        <w:trPr>
          <w:trHeight w:val="187"/>
          <w:jc w:val="center"/>
        </w:trPr>
        <w:tc>
          <w:tcPr>
            <w:tcW w:w="3397" w:type="dxa"/>
            <w:shd w:val="clear" w:color="auto" w:fill="auto"/>
            <w:noWrap/>
          </w:tcPr>
          <w:p w14:paraId="204CDAEA" w14:textId="77777777" w:rsidR="009C0FD5" w:rsidRDefault="009C0FD5" w:rsidP="00AC79AF">
            <w:pPr>
              <w:pStyle w:val="TAC"/>
              <w:rPr>
                <w:rFonts w:eastAsia="Yu Mincho" w:cs="Arial"/>
                <w:lang w:val="en-US" w:eastAsia="ja-JP"/>
              </w:rPr>
            </w:pPr>
            <w:r w:rsidRPr="00675B6B">
              <w:rPr>
                <w:rFonts w:eastAsia="Yu Mincho" w:cs="Arial"/>
                <w:lang w:val="en-US" w:eastAsia="ja-JP"/>
              </w:rPr>
              <w:t>DC_2A-48A-66A_n2A</w:t>
            </w:r>
          </w:p>
          <w:p w14:paraId="3F770EB0" w14:textId="77777777" w:rsidR="009C0FD5" w:rsidRDefault="009C0FD5" w:rsidP="00AC79AF">
            <w:pPr>
              <w:pStyle w:val="TAC"/>
              <w:rPr>
                <w:rFonts w:eastAsia="Yu Mincho" w:cs="Arial"/>
                <w:lang w:val="en-US" w:eastAsia="ja-JP"/>
              </w:rPr>
            </w:pPr>
            <w:r w:rsidRPr="00675B6B">
              <w:rPr>
                <w:rFonts w:eastAsia="Yu Mincho" w:cs="Arial"/>
                <w:lang w:val="en-US" w:eastAsia="ja-JP"/>
              </w:rPr>
              <w:t>DC_2A-48C-66A_n2A</w:t>
            </w:r>
          </w:p>
          <w:p w14:paraId="557B3AF2" w14:textId="77777777" w:rsidR="009C0FD5" w:rsidRDefault="009C0FD5" w:rsidP="00AC79AF">
            <w:pPr>
              <w:pStyle w:val="TAC"/>
              <w:rPr>
                <w:rFonts w:eastAsia="Yu Mincho" w:cs="Arial"/>
                <w:lang w:val="en-US" w:eastAsia="ja-JP"/>
              </w:rPr>
            </w:pPr>
            <w:r w:rsidRPr="00675B6B">
              <w:rPr>
                <w:rFonts w:eastAsia="Yu Mincho" w:cs="Arial"/>
                <w:lang w:val="en-US" w:eastAsia="ja-JP"/>
              </w:rPr>
              <w:t>DC_2A-48D-66A_n2A</w:t>
            </w:r>
          </w:p>
          <w:p w14:paraId="73913AEA" w14:textId="77777777" w:rsidR="009C0FD5" w:rsidRPr="00EF5447" w:rsidRDefault="009C0FD5" w:rsidP="00AC79AF">
            <w:pPr>
              <w:pStyle w:val="TAC"/>
              <w:rPr>
                <w:lang w:eastAsia="ja-JP"/>
              </w:rPr>
            </w:pPr>
            <w:r w:rsidRPr="00675B6B">
              <w:rPr>
                <w:rFonts w:eastAsia="Yu Mincho" w:cs="Arial"/>
                <w:lang w:val="en-US" w:eastAsia="ja-JP"/>
              </w:rPr>
              <w:t>DC_2A-48E-66A_n2A</w:t>
            </w:r>
          </w:p>
        </w:tc>
        <w:tc>
          <w:tcPr>
            <w:tcW w:w="3573" w:type="dxa"/>
            <w:gridSpan w:val="2"/>
          </w:tcPr>
          <w:p w14:paraId="258E1D84" w14:textId="77777777" w:rsidR="009C0FD5" w:rsidRPr="00675B6B" w:rsidRDefault="009C0FD5" w:rsidP="00AC79AF">
            <w:pPr>
              <w:pStyle w:val="TAH"/>
              <w:rPr>
                <w:b w:val="0"/>
                <w:lang w:val="en-US" w:eastAsia="fi-FI"/>
              </w:rPr>
            </w:pPr>
            <w:r w:rsidRPr="00675B6B">
              <w:rPr>
                <w:b w:val="0"/>
                <w:lang w:val="en-US" w:eastAsia="fi-FI"/>
              </w:rPr>
              <w:t>DC_66A_n2A</w:t>
            </w:r>
          </w:p>
          <w:p w14:paraId="580F2A31" w14:textId="77777777" w:rsidR="009C0FD5" w:rsidRPr="00675B6B" w:rsidRDefault="009C0FD5" w:rsidP="00AC79AF">
            <w:pPr>
              <w:pStyle w:val="TAH"/>
              <w:rPr>
                <w:b w:val="0"/>
                <w:lang w:val="en-US" w:eastAsia="fi-FI"/>
              </w:rPr>
            </w:pPr>
            <w:r w:rsidRPr="00675B6B">
              <w:rPr>
                <w:b w:val="0"/>
                <w:lang w:val="en-US" w:eastAsia="fi-FI"/>
              </w:rPr>
              <w:t>DC_48A_n2A</w:t>
            </w:r>
          </w:p>
          <w:p w14:paraId="58D28074" w14:textId="77777777" w:rsidR="009C0FD5" w:rsidRPr="00EF5447" w:rsidRDefault="009C0FD5" w:rsidP="00AC79AF">
            <w:pPr>
              <w:pStyle w:val="TAC"/>
              <w:rPr>
                <w:lang w:eastAsia="ja-JP"/>
              </w:rPr>
            </w:pPr>
            <w:r w:rsidRPr="00675B6B">
              <w:rPr>
                <w:lang w:val="en-US" w:eastAsia="fi-FI"/>
              </w:rPr>
              <w:t>DC_2A_n2A</w:t>
            </w:r>
            <w:r w:rsidRPr="009D350E">
              <w:rPr>
                <w:b/>
                <w:vertAlign w:val="superscript"/>
                <w:lang w:val="en-US" w:eastAsia="fi-FI"/>
              </w:rPr>
              <w:t>4</w:t>
            </w:r>
          </w:p>
        </w:tc>
      </w:tr>
      <w:tr w:rsidR="009C0FD5" w:rsidRPr="00EF5447" w14:paraId="5165EDAC" w14:textId="77777777" w:rsidTr="00AC79AF">
        <w:trPr>
          <w:trHeight w:val="187"/>
          <w:jc w:val="center"/>
        </w:trPr>
        <w:tc>
          <w:tcPr>
            <w:tcW w:w="3397" w:type="dxa"/>
            <w:shd w:val="clear" w:color="auto" w:fill="auto"/>
            <w:noWrap/>
          </w:tcPr>
          <w:p w14:paraId="16D627F2" w14:textId="77777777" w:rsidR="009C0FD5" w:rsidRPr="00EF5447" w:rsidRDefault="009C0FD5" w:rsidP="00AC79AF">
            <w:pPr>
              <w:pStyle w:val="TAC"/>
              <w:rPr>
                <w:rFonts w:cs="Arial"/>
                <w:lang w:eastAsia="zh-CN"/>
              </w:rPr>
            </w:pPr>
            <w:r w:rsidRPr="00EF5447">
              <w:rPr>
                <w:rFonts w:cs="Arial"/>
                <w:lang w:eastAsia="ja-JP"/>
              </w:rPr>
              <w:t>DC_2A-48A-66A_n5A</w:t>
            </w:r>
          </w:p>
        </w:tc>
        <w:tc>
          <w:tcPr>
            <w:tcW w:w="3573" w:type="dxa"/>
            <w:gridSpan w:val="2"/>
          </w:tcPr>
          <w:p w14:paraId="30C7307A" w14:textId="77777777" w:rsidR="009C0FD5" w:rsidRPr="00EF5447" w:rsidRDefault="009C0FD5" w:rsidP="00AC79AF">
            <w:pPr>
              <w:pStyle w:val="TAC"/>
              <w:rPr>
                <w:rFonts w:cs="Arial"/>
                <w:lang w:eastAsia="ja-JP"/>
              </w:rPr>
            </w:pPr>
            <w:r w:rsidRPr="00EF5447">
              <w:rPr>
                <w:rFonts w:cs="Arial"/>
                <w:lang w:eastAsia="ja-JP"/>
              </w:rPr>
              <w:t>DC_2A_n5A</w:t>
            </w:r>
          </w:p>
          <w:p w14:paraId="649B8FAF" w14:textId="77777777" w:rsidR="009C0FD5" w:rsidRPr="00EF5447" w:rsidRDefault="009C0FD5" w:rsidP="00AC79AF">
            <w:pPr>
              <w:pStyle w:val="TAC"/>
              <w:rPr>
                <w:rFonts w:cs="Arial"/>
                <w:lang w:eastAsia="ja-JP"/>
              </w:rPr>
            </w:pPr>
            <w:r w:rsidRPr="00EF5447">
              <w:rPr>
                <w:rFonts w:cs="Arial"/>
                <w:lang w:eastAsia="ja-JP"/>
              </w:rPr>
              <w:t>DC_48A_n5A</w:t>
            </w:r>
          </w:p>
          <w:p w14:paraId="3EE424D6" w14:textId="77777777" w:rsidR="009C0FD5" w:rsidRPr="00EF5447" w:rsidRDefault="009C0FD5" w:rsidP="00AC79AF">
            <w:pPr>
              <w:pStyle w:val="TAC"/>
              <w:rPr>
                <w:rFonts w:cs="Arial"/>
                <w:lang w:eastAsia="zh-CN"/>
              </w:rPr>
            </w:pPr>
            <w:r w:rsidRPr="00EF5447">
              <w:rPr>
                <w:rFonts w:cs="Arial"/>
                <w:lang w:eastAsia="ja-JP"/>
              </w:rPr>
              <w:t>DC_66A_n5A</w:t>
            </w:r>
          </w:p>
        </w:tc>
      </w:tr>
      <w:tr w:rsidR="009C0FD5" w:rsidRPr="00EF5447" w14:paraId="1A7BA8E2" w14:textId="77777777" w:rsidTr="00AC79AF">
        <w:trPr>
          <w:trHeight w:val="187"/>
          <w:jc w:val="center"/>
        </w:trPr>
        <w:tc>
          <w:tcPr>
            <w:tcW w:w="3397" w:type="dxa"/>
            <w:shd w:val="clear" w:color="auto" w:fill="auto"/>
            <w:noWrap/>
          </w:tcPr>
          <w:p w14:paraId="4E5BC7B6" w14:textId="77777777" w:rsidR="009C0FD5"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32095DFF" w14:textId="77777777" w:rsidR="009C0FD5"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C67C10D" w14:textId="77777777" w:rsidR="009C0FD5" w:rsidRPr="00EF5447" w:rsidRDefault="009C0FD5" w:rsidP="00AC79AF">
            <w:pPr>
              <w:pStyle w:val="TAC"/>
              <w:rPr>
                <w:rFonts w:cs="Arial"/>
                <w:lang w:eastAsia="ja-JP"/>
              </w:rPr>
            </w:pPr>
            <w:r w:rsidRPr="00CC62FC">
              <w:rPr>
                <w:rFonts w:cs="Arial"/>
                <w:lang w:eastAsia="ja-JP"/>
              </w:rPr>
              <w:t>DC_2A-48E-66A_n5A</w:t>
            </w:r>
          </w:p>
        </w:tc>
        <w:tc>
          <w:tcPr>
            <w:tcW w:w="3573" w:type="dxa"/>
            <w:gridSpan w:val="2"/>
          </w:tcPr>
          <w:p w14:paraId="2365D928" w14:textId="77777777" w:rsidR="009C0FD5" w:rsidRPr="00CC62FC"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548874F" w14:textId="77777777" w:rsidR="009C0FD5" w:rsidRPr="00EF5447" w:rsidRDefault="009C0FD5" w:rsidP="00AC79AF">
            <w:pPr>
              <w:pStyle w:val="TAC"/>
              <w:rPr>
                <w:rFonts w:cs="Arial"/>
                <w:lang w:eastAsia="ja-JP"/>
              </w:rPr>
            </w:pPr>
            <w:r w:rsidRPr="00CC62FC">
              <w:rPr>
                <w:rFonts w:cs="Arial"/>
                <w:lang w:eastAsia="ja-JP"/>
              </w:rPr>
              <w:t>DC_66A_n5A</w:t>
            </w:r>
          </w:p>
        </w:tc>
      </w:tr>
      <w:tr w:rsidR="009C0FD5" w:rsidRPr="00EF5447" w14:paraId="55F6D80F" w14:textId="77777777" w:rsidTr="00AC79AF">
        <w:trPr>
          <w:trHeight w:val="187"/>
          <w:jc w:val="center"/>
        </w:trPr>
        <w:tc>
          <w:tcPr>
            <w:tcW w:w="3397" w:type="dxa"/>
            <w:shd w:val="clear" w:color="auto" w:fill="auto"/>
            <w:noWrap/>
          </w:tcPr>
          <w:p w14:paraId="150AAF02" w14:textId="77777777" w:rsidR="009C0FD5" w:rsidRPr="00EF5447" w:rsidRDefault="009C0FD5" w:rsidP="00AC79AF">
            <w:pPr>
              <w:pStyle w:val="TAC"/>
              <w:rPr>
                <w:rFonts w:cs="Arial"/>
                <w:lang w:eastAsia="zh-CN"/>
              </w:rPr>
            </w:pPr>
            <w:r w:rsidRPr="00EF5447">
              <w:rPr>
                <w:lang w:eastAsia="fi-FI"/>
              </w:rPr>
              <w:t>DC_2A-48A-66A_n12A</w:t>
            </w:r>
          </w:p>
        </w:tc>
        <w:tc>
          <w:tcPr>
            <w:tcW w:w="3573" w:type="dxa"/>
            <w:gridSpan w:val="2"/>
          </w:tcPr>
          <w:p w14:paraId="55E8AF73"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2A_n12A</w:t>
            </w:r>
          </w:p>
          <w:p w14:paraId="5A9FB2CE"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48A_n12A</w:t>
            </w:r>
          </w:p>
          <w:p w14:paraId="3B9B757C" w14:textId="77777777" w:rsidR="009C0FD5" w:rsidRPr="00EF5447" w:rsidRDefault="009C0FD5" w:rsidP="00AC79AF">
            <w:pPr>
              <w:pStyle w:val="TAC"/>
              <w:rPr>
                <w:rFonts w:cs="Arial"/>
                <w:lang w:eastAsia="zh-CN"/>
              </w:rPr>
            </w:pPr>
            <w:r w:rsidRPr="00EF5447">
              <w:rPr>
                <w:lang w:eastAsia="fi-FI"/>
              </w:rPr>
              <w:t>DC_</w:t>
            </w:r>
            <w:r w:rsidRPr="00EF5447">
              <w:rPr>
                <w:rFonts w:eastAsia="MS Mincho" w:cs="Arial"/>
                <w:lang w:eastAsia="ja-JP"/>
              </w:rPr>
              <w:t>66A_n12A</w:t>
            </w:r>
          </w:p>
        </w:tc>
      </w:tr>
      <w:tr w:rsidR="009C0FD5" w:rsidRPr="00EF5447" w14:paraId="40AAF962" w14:textId="77777777" w:rsidTr="00AC79AF">
        <w:trPr>
          <w:trHeight w:val="187"/>
          <w:jc w:val="center"/>
        </w:trPr>
        <w:tc>
          <w:tcPr>
            <w:tcW w:w="3397" w:type="dxa"/>
            <w:shd w:val="clear" w:color="auto" w:fill="auto"/>
            <w:noWrap/>
          </w:tcPr>
          <w:p w14:paraId="79CB9242" w14:textId="77777777" w:rsidR="009C0FD5" w:rsidRDefault="009C0FD5" w:rsidP="00AC79AF">
            <w:pPr>
              <w:pStyle w:val="TAC"/>
              <w:rPr>
                <w:rFonts w:cs="Arial"/>
                <w:lang w:eastAsia="ja-JP"/>
              </w:rPr>
            </w:pPr>
            <w:r w:rsidRPr="00C5677E">
              <w:rPr>
                <w:rFonts w:cs="Arial"/>
                <w:lang w:eastAsia="ja-JP"/>
              </w:rPr>
              <w:t>DC_2A-48A-66A_n66A</w:t>
            </w:r>
          </w:p>
          <w:p w14:paraId="11B6F3E0" w14:textId="77777777" w:rsidR="009C0FD5" w:rsidRDefault="009C0FD5" w:rsidP="00AC79AF">
            <w:pPr>
              <w:pStyle w:val="TAC"/>
              <w:rPr>
                <w:rFonts w:eastAsia="Yu Mincho" w:cs="Arial"/>
                <w:lang w:val="en-US" w:eastAsia="ja-JP"/>
              </w:rPr>
            </w:pPr>
            <w:r w:rsidRPr="00890F6E">
              <w:rPr>
                <w:rFonts w:eastAsia="Yu Mincho" w:cs="Arial"/>
                <w:lang w:val="en-US" w:eastAsia="ja-JP"/>
              </w:rPr>
              <w:t>DC_2A-48C-66A_n66A</w:t>
            </w:r>
          </w:p>
          <w:p w14:paraId="32B6A2A1" w14:textId="77777777" w:rsidR="009C0FD5" w:rsidRDefault="009C0FD5" w:rsidP="00AC79AF">
            <w:pPr>
              <w:pStyle w:val="TAC"/>
              <w:rPr>
                <w:rFonts w:eastAsia="Yu Mincho" w:cs="Arial"/>
                <w:lang w:val="en-US" w:eastAsia="ja-JP"/>
              </w:rPr>
            </w:pPr>
            <w:r w:rsidRPr="00890F6E">
              <w:rPr>
                <w:rFonts w:eastAsia="Yu Mincho" w:cs="Arial"/>
                <w:lang w:val="en-US" w:eastAsia="ja-JP"/>
              </w:rPr>
              <w:t>DC_2A-48D-66A_n66A</w:t>
            </w:r>
          </w:p>
          <w:p w14:paraId="2389D48E" w14:textId="77777777" w:rsidR="009C0FD5" w:rsidRPr="00EF5447" w:rsidRDefault="009C0FD5" w:rsidP="00AC79AF">
            <w:pPr>
              <w:pStyle w:val="TAC"/>
              <w:rPr>
                <w:lang w:eastAsia="fi-FI"/>
              </w:rPr>
            </w:pPr>
            <w:r w:rsidRPr="00890F6E">
              <w:rPr>
                <w:rFonts w:eastAsia="Yu Mincho" w:cs="Arial"/>
                <w:lang w:val="en-US" w:eastAsia="ja-JP"/>
              </w:rPr>
              <w:t>DC_2A-48E-66A_n66A</w:t>
            </w:r>
          </w:p>
        </w:tc>
        <w:tc>
          <w:tcPr>
            <w:tcW w:w="3573" w:type="dxa"/>
            <w:gridSpan w:val="2"/>
          </w:tcPr>
          <w:p w14:paraId="79AC0BCC" w14:textId="77777777" w:rsidR="009C0FD5" w:rsidRPr="00D17158" w:rsidRDefault="009C0FD5" w:rsidP="00AC79A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584D847F" w14:textId="77777777" w:rsidR="009C0FD5" w:rsidRPr="00C5677E" w:rsidRDefault="009C0FD5" w:rsidP="00AC79AF">
            <w:pPr>
              <w:pStyle w:val="TAH"/>
              <w:rPr>
                <w:b w:val="0"/>
                <w:lang w:val="en-US" w:eastAsia="fi-FI"/>
              </w:rPr>
            </w:pPr>
            <w:r w:rsidRPr="00C5677E">
              <w:rPr>
                <w:b w:val="0"/>
                <w:lang w:val="en-US" w:eastAsia="fi-FI"/>
              </w:rPr>
              <w:t>DC_48A_n66A</w:t>
            </w:r>
          </w:p>
          <w:p w14:paraId="30E0F1DA" w14:textId="77777777" w:rsidR="009C0FD5" w:rsidRPr="00EF5447" w:rsidRDefault="009C0FD5" w:rsidP="00AC79AF">
            <w:pPr>
              <w:pStyle w:val="TAC"/>
              <w:rPr>
                <w:lang w:eastAsia="fi-FI"/>
              </w:rPr>
            </w:pPr>
            <w:r w:rsidRPr="00C5677E">
              <w:rPr>
                <w:lang w:val="en-US" w:eastAsia="fi-FI"/>
              </w:rPr>
              <w:t>DC_2A_n66A</w:t>
            </w:r>
          </w:p>
        </w:tc>
      </w:tr>
      <w:tr w:rsidR="009C0FD5" w:rsidRPr="00EF5447" w14:paraId="5CAC471E" w14:textId="77777777" w:rsidTr="00AC79AF">
        <w:trPr>
          <w:trHeight w:val="187"/>
          <w:jc w:val="center"/>
        </w:trPr>
        <w:tc>
          <w:tcPr>
            <w:tcW w:w="3397" w:type="dxa"/>
            <w:shd w:val="clear" w:color="auto" w:fill="auto"/>
            <w:noWrap/>
          </w:tcPr>
          <w:p w14:paraId="7A2DFF7D" w14:textId="77777777" w:rsidR="009C0FD5" w:rsidRPr="00EF5447" w:rsidRDefault="009C0FD5" w:rsidP="00AC79AF">
            <w:pPr>
              <w:pStyle w:val="TAC"/>
              <w:rPr>
                <w:rFonts w:cs="Arial"/>
                <w:lang w:eastAsia="zh-CN"/>
              </w:rPr>
            </w:pPr>
            <w:r w:rsidRPr="00EF5447">
              <w:rPr>
                <w:lang w:eastAsia="fi-FI"/>
              </w:rPr>
              <w:t>DC_2A-48A-66A_n71A</w:t>
            </w:r>
          </w:p>
        </w:tc>
        <w:tc>
          <w:tcPr>
            <w:tcW w:w="3573" w:type="dxa"/>
            <w:gridSpan w:val="2"/>
          </w:tcPr>
          <w:p w14:paraId="51AF44E9"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2A_n71A</w:t>
            </w:r>
          </w:p>
          <w:p w14:paraId="4BF38B11"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48A_n71A</w:t>
            </w:r>
          </w:p>
          <w:p w14:paraId="592ADEA5" w14:textId="77777777" w:rsidR="009C0FD5" w:rsidRPr="00EF5447" w:rsidRDefault="009C0FD5" w:rsidP="00AC79AF">
            <w:pPr>
              <w:pStyle w:val="TAC"/>
              <w:rPr>
                <w:rFonts w:cs="Arial"/>
                <w:lang w:eastAsia="zh-CN"/>
              </w:rPr>
            </w:pPr>
            <w:r w:rsidRPr="00EF5447">
              <w:rPr>
                <w:lang w:eastAsia="fi-FI"/>
              </w:rPr>
              <w:t>DC_</w:t>
            </w:r>
            <w:r w:rsidRPr="00EF5447">
              <w:rPr>
                <w:rFonts w:eastAsia="MS Mincho" w:cs="Arial"/>
                <w:lang w:eastAsia="ja-JP"/>
              </w:rPr>
              <w:t>66A_n71A</w:t>
            </w:r>
          </w:p>
        </w:tc>
      </w:tr>
      <w:tr w:rsidR="009C0FD5" w:rsidRPr="00EF5447" w14:paraId="1061B503" w14:textId="77777777" w:rsidTr="00AC79AF">
        <w:trPr>
          <w:trHeight w:val="187"/>
          <w:jc w:val="center"/>
        </w:trPr>
        <w:tc>
          <w:tcPr>
            <w:tcW w:w="3397" w:type="dxa"/>
            <w:shd w:val="clear" w:color="auto" w:fill="auto"/>
            <w:noWrap/>
          </w:tcPr>
          <w:p w14:paraId="5831284F" w14:textId="77777777" w:rsidR="009C0FD5" w:rsidRDefault="009C0FD5" w:rsidP="00AC79AF">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70E43371" w14:textId="77777777" w:rsidR="009C0FD5" w:rsidRDefault="009C0FD5" w:rsidP="00AC79AF">
            <w:pPr>
              <w:pStyle w:val="TAC"/>
              <w:rPr>
                <w:lang w:val="fi-FI" w:eastAsia="fi-FI"/>
              </w:rPr>
            </w:pPr>
            <w:r w:rsidRPr="00C869BC">
              <w:rPr>
                <w:lang w:val="fi-FI" w:eastAsia="fi-FI"/>
              </w:rPr>
              <w:t>DC_2A-48C-66A_n77A</w:t>
            </w:r>
            <w:r w:rsidRPr="008D3740">
              <w:rPr>
                <w:bCs/>
                <w:vertAlign w:val="superscript"/>
                <w:lang w:eastAsia="fi-FI"/>
              </w:rPr>
              <w:t>9</w:t>
            </w:r>
          </w:p>
          <w:p w14:paraId="7D966098" w14:textId="77777777" w:rsidR="009C0FD5" w:rsidRDefault="009C0FD5" w:rsidP="00AC79AF">
            <w:pPr>
              <w:pStyle w:val="TAC"/>
              <w:rPr>
                <w:lang w:val="fi-FI" w:eastAsia="fi-FI"/>
              </w:rPr>
            </w:pPr>
            <w:r w:rsidRPr="007F3132">
              <w:rPr>
                <w:lang w:val="fi-FI" w:eastAsia="fi-FI"/>
              </w:rPr>
              <w:t>DC_2A-48A-66A_n77C</w:t>
            </w:r>
            <w:r w:rsidRPr="008D3740">
              <w:rPr>
                <w:bCs/>
                <w:vertAlign w:val="superscript"/>
                <w:lang w:eastAsia="fi-FI"/>
              </w:rPr>
              <w:t>9</w:t>
            </w:r>
          </w:p>
          <w:p w14:paraId="0D04B2D0" w14:textId="77777777" w:rsidR="009C0FD5" w:rsidRDefault="009C0FD5" w:rsidP="00AC79AF">
            <w:pPr>
              <w:pStyle w:val="TAC"/>
              <w:rPr>
                <w:lang w:val="fi-FI" w:eastAsia="fi-FI"/>
              </w:rPr>
            </w:pPr>
            <w:r w:rsidRPr="00EE58F4">
              <w:rPr>
                <w:lang w:val="fi-FI" w:eastAsia="fi-FI"/>
              </w:rPr>
              <w:t>DC_2A-48C-66A_n77C</w:t>
            </w:r>
            <w:r w:rsidRPr="008D3740">
              <w:rPr>
                <w:bCs/>
                <w:vertAlign w:val="superscript"/>
                <w:lang w:eastAsia="fi-FI"/>
              </w:rPr>
              <w:t>9</w:t>
            </w:r>
          </w:p>
          <w:p w14:paraId="084C9854" w14:textId="77777777" w:rsidR="009C0FD5" w:rsidRDefault="009C0FD5" w:rsidP="00AC79AF">
            <w:pPr>
              <w:pStyle w:val="TAC"/>
              <w:rPr>
                <w:lang w:eastAsia="fi-FI"/>
              </w:rPr>
            </w:pPr>
            <w:r w:rsidRPr="00A57A64">
              <w:rPr>
                <w:lang w:eastAsia="fi-FI"/>
              </w:rPr>
              <w:t>DC_2A-48D-66A_n77A</w:t>
            </w:r>
          </w:p>
          <w:p w14:paraId="7D7C7BEB" w14:textId="77777777" w:rsidR="009C0FD5" w:rsidRPr="00EF5447" w:rsidRDefault="009C0FD5" w:rsidP="00AC79AF">
            <w:pPr>
              <w:pStyle w:val="TAC"/>
              <w:rPr>
                <w:lang w:eastAsia="fi-FI"/>
              </w:rPr>
            </w:pPr>
            <w:r w:rsidRPr="00702777">
              <w:rPr>
                <w:lang w:eastAsia="fi-FI"/>
              </w:rPr>
              <w:t>DC_2A-48E-66A_n77A</w:t>
            </w:r>
          </w:p>
        </w:tc>
        <w:tc>
          <w:tcPr>
            <w:tcW w:w="3573" w:type="dxa"/>
            <w:gridSpan w:val="2"/>
          </w:tcPr>
          <w:p w14:paraId="2BAAE96C" w14:textId="77777777" w:rsidR="009C0FD5" w:rsidRPr="007C6316" w:rsidRDefault="009C0FD5" w:rsidP="00AC79AF">
            <w:pPr>
              <w:pStyle w:val="TAC"/>
              <w:rPr>
                <w:b/>
                <w:lang w:eastAsia="fi-FI"/>
              </w:rPr>
            </w:pPr>
            <w:r w:rsidRPr="007C6316">
              <w:rPr>
                <w:lang w:eastAsia="fi-FI"/>
              </w:rPr>
              <w:t>DC_2A_n77A</w:t>
            </w:r>
          </w:p>
          <w:p w14:paraId="56C9A23C"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C0FD5" w:rsidRPr="007C6316" w14:paraId="2007BF92" w14:textId="77777777" w:rsidTr="00AC79AF">
        <w:trPr>
          <w:trHeight w:val="187"/>
          <w:jc w:val="center"/>
        </w:trPr>
        <w:tc>
          <w:tcPr>
            <w:tcW w:w="3397" w:type="dxa"/>
            <w:shd w:val="clear" w:color="auto" w:fill="auto"/>
            <w:noWrap/>
            <w:vAlign w:val="center"/>
          </w:tcPr>
          <w:p w14:paraId="0F69E612" w14:textId="77777777" w:rsidR="009C0FD5" w:rsidRPr="00704921" w:rsidRDefault="009C0FD5" w:rsidP="00AC79AF">
            <w:pPr>
              <w:pStyle w:val="TAC"/>
              <w:rPr>
                <w:lang w:val="fi-FI" w:eastAsia="fi-FI"/>
              </w:rPr>
            </w:pPr>
            <w:r w:rsidRPr="00AB45DD">
              <w:rPr>
                <w:rFonts w:cs="Arial"/>
                <w:szCs w:val="18"/>
              </w:rPr>
              <w:t>DC_2A-66A_n2A-n77A</w:t>
            </w:r>
          </w:p>
        </w:tc>
        <w:tc>
          <w:tcPr>
            <w:tcW w:w="3573" w:type="dxa"/>
            <w:gridSpan w:val="2"/>
            <w:vAlign w:val="center"/>
          </w:tcPr>
          <w:p w14:paraId="6CABF9EF"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DC_2A_n77A</w:t>
            </w:r>
          </w:p>
          <w:p w14:paraId="1CA024E9"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DC_66A_n2A</w:t>
            </w:r>
          </w:p>
          <w:p w14:paraId="46B4C574" w14:textId="77777777" w:rsidR="009C0FD5" w:rsidRPr="007C6316" w:rsidRDefault="009C0FD5" w:rsidP="00AC79AF">
            <w:pPr>
              <w:pStyle w:val="TAC"/>
              <w:rPr>
                <w:lang w:eastAsia="fi-FI"/>
              </w:rPr>
            </w:pPr>
            <w:r w:rsidRPr="00AB45DD">
              <w:rPr>
                <w:rFonts w:cs="Arial"/>
                <w:szCs w:val="18"/>
              </w:rPr>
              <w:t>DC_66A_n77A</w:t>
            </w:r>
          </w:p>
        </w:tc>
      </w:tr>
      <w:tr w:rsidR="009C0FD5" w:rsidRPr="00AB45DD" w14:paraId="2D392512" w14:textId="77777777" w:rsidTr="00AC79AF">
        <w:trPr>
          <w:trHeight w:val="187"/>
          <w:jc w:val="center"/>
        </w:trPr>
        <w:tc>
          <w:tcPr>
            <w:tcW w:w="3397" w:type="dxa"/>
            <w:shd w:val="clear" w:color="auto" w:fill="auto"/>
            <w:noWrap/>
            <w:vAlign w:val="center"/>
          </w:tcPr>
          <w:p w14:paraId="644D0201" w14:textId="77777777" w:rsidR="009C0FD5" w:rsidRPr="00AB45DD" w:rsidRDefault="009C0FD5" w:rsidP="00AC79AF">
            <w:pPr>
              <w:pStyle w:val="TAC"/>
              <w:rPr>
                <w:rFonts w:cs="Arial"/>
                <w:szCs w:val="18"/>
              </w:rPr>
            </w:pPr>
            <w:r w:rsidRPr="00AB45DD">
              <w:rPr>
                <w:rFonts w:eastAsia="Malgun Gothic" w:cs="Arial"/>
                <w:szCs w:val="18"/>
              </w:rPr>
              <w:t>DC_2A-66A-66A_n2A-n77A</w:t>
            </w:r>
          </w:p>
        </w:tc>
        <w:tc>
          <w:tcPr>
            <w:tcW w:w="3573" w:type="dxa"/>
            <w:gridSpan w:val="2"/>
            <w:vAlign w:val="center"/>
          </w:tcPr>
          <w:p w14:paraId="7952C284"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DC_2A_n77A</w:t>
            </w:r>
          </w:p>
          <w:p w14:paraId="76FD4034"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DC_66A_n2A</w:t>
            </w:r>
          </w:p>
          <w:p w14:paraId="6C950DA3"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DC_66A_n77A</w:t>
            </w:r>
          </w:p>
        </w:tc>
      </w:tr>
      <w:tr w:rsidR="009C0FD5" w:rsidRPr="00EF5447" w14:paraId="6AA53D1D" w14:textId="77777777" w:rsidTr="00AC79AF">
        <w:trPr>
          <w:trHeight w:val="187"/>
          <w:jc w:val="center"/>
        </w:trPr>
        <w:tc>
          <w:tcPr>
            <w:tcW w:w="3397" w:type="dxa"/>
            <w:shd w:val="clear" w:color="auto" w:fill="auto"/>
            <w:noWrap/>
          </w:tcPr>
          <w:p w14:paraId="044FEAF3" w14:textId="77777777" w:rsidR="009C0FD5" w:rsidRPr="00EF5447" w:rsidRDefault="009C0FD5" w:rsidP="00AC79AF">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08F523BA" w14:textId="77777777" w:rsidR="009C0FD5" w:rsidRPr="00EF5447" w:rsidRDefault="009C0FD5" w:rsidP="00AC79AF">
            <w:pPr>
              <w:pStyle w:val="TAC"/>
              <w:rPr>
                <w:lang w:eastAsia="ja-JP"/>
              </w:rPr>
            </w:pPr>
            <w:r w:rsidRPr="00EF5447">
              <w:rPr>
                <w:lang w:eastAsia="ja-JP"/>
              </w:rPr>
              <w:t>DC_2A_n5A</w:t>
            </w:r>
          </w:p>
          <w:p w14:paraId="3F6859EE" w14:textId="77777777" w:rsidR="009C0FD5" w:rsidRPr="00EF5447" w:rsidRDefault="009C0FD5" w:rsidP="00AC79AF">
            <w:pPr>
              <w:pStyle w:val="TAC"/>
              <w:rPr>
                <w:lang w:eastAsia="ja-JP"/>
              </w:rPr>
            </w:pPr>
            <w:r w:rsidRPr="00EF5447">
              <w:rPr>
                <w:lang w:eastAsia="ja-JP"/>
              </w:rPr>
              <w:t>DC_66A_n5A</w:t>
            </w:r>
          </w:p>
          <w:p w14:paraId="214EE49E" w14:textId="77777777" w:rsidR="009C0FD5" w:rsidRPr="00EF5447" w:rsidRDefault="009C0FD5" w:rsidP="00AC79AF">
            <w:pPr>
              <w:pStyle w:val="TAC"/>
              <w:rPr>
                <w:lang w:eastAsia="fi-FI"/>
              </w:rPr>
            </w:pPr>
            <w:r w:rsidRPr="00EF5447">
              <w:rPr>
                <w:lang w:eastAsia="ja-JP"/>
              </w:rPr>
              <w:t>DC_(n)5AA</w:t>
            </w:r>
            <w:r w:rsidRPr="00EF5447">
              <w:rPr>
                <w:vertAlign w:val="superscript"/>
                <w:lang w:eastAsia="ja-JP"/>
              </w:rPr>
              <w:t>4</w:t>
            </w:r>
          </w:p>
        </w:tc>
      </w:tr>
      <w:tr w:rsidR="009C0FD5" w:rsidRPr="00D5426A" w14:paraId="0E97242A" w14:textId="77777777" w:rsidTr="00AC79AF">
        <w:trPr>
          <w:gridAfter w:val="1"/>
          <w:wAfter w:w="24" w:type="dxa"/>
          <w:trHeight w:val="187"/>
          <w:jc w:val="center"/>
        </w:trPr>
        <w:tc>
          <w:tcPr>
            <w:tcW w:w="3397" w:type="dxa"/>
            <w:shd w:val="clear" w:color="auto" w:fill="auto"/>
            <w:noWrap/>
          </w:tcPr>
          <w:p w14:paraId="602678D2"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3EF5F0B9" w14:textId="77777777" w:rsidR="009C0FD5" w:rsidRPr="00D5426A" w:rsidRDefault="009C0FD5" w:rsidP="00AC79AF">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7C20BA47" w14:textId="77777777" w:rsidR="009C0FD5" w:rsidRPr="00D5426A" w:rsidRDefault="009C0FD5" w:rsidP="00AC79AF">
            <w:pPr>
              <w:pStyle w:val="TAC"/>
            </w:pPr>
            <w:r w:rsidRPr="00D5426A">
              <w:rPr>
                <w:rFonts w:cs="Arial"/>
                <w:color w:val="000000"/>
                <w:szCs w:val="18"/>
              </w:rPr>
              <w:t>DC_2A_n77A</w:t>
            </w:r>
            <w:r w:rsidRPr="00D5426A">
              <w:rPr>
                <w:rFonts w:cs="Arial"/>
                <w:color w:val="000000"/>
                <w:szCs w:val="18"/>
              </w:rPr>
              <w:br/>
              <w:t>DC_66A_n77A</w:t>
            </w:r>
          </w:p>
        </w:tc>
      </w:tr>
      <w:tr w:rsidR="009C0FD5" w:rsidRPr="00EF5447" w14:paraId="703CE6D6" w14:textId="77777777" w:rsidTr="00AC79AF">
        <w:trPr>
          <w:trHeight w:val="187"/>
          <w:jc w:val="center"/>
        </w:trPr>
        <w:tc>
          <w:tcPr>
            <w:tcW w:w="3397" w:type="dxa"/>
            <w:shd w:val="clear" w:color="auto" w:fill="auto"/>
            <w:noWrap/>
          </w:tcPr>
          <w:p w14:paraId="57532829" w14:textId="77777777" w:rsidR="009C0FD5" w:rsidRDefault="009C0FD5" w:rsidP="00AC79AF">
            <w:pPr>
              <w:pStyle w:val="TAC"/>
              <w:rPr>
                <w:vertAlign w:val="superscript"/>
                <w:lang w:eastAsia="fi-FI"/>
              </w:rPr>
            </w:pPr>
            <w:r w:rsidRPr="00EF5447">
              <w:t>DC_2A-66A_n5A-n77A</w:t>
            </w:r>
            <w:r>
              <w:rPr>
                <w:vertAlign w:val="superscript"/>
                <w:lang w:eastAsia="fi-FI"/>
              </w:rPr>
              <w:t>9</w:t>
            </w:r>
          </w:p>
          <w:p w14:paraId="2C38A2FC" w14:textId="77777777" w:rsidR="009C0FD5" w:rsidRDefault="009C0FD5" w:rsidP="00AC79AF">
            <w:pPr>
              <w:pStyle w:val="TAC"/>
              <w:rPr>
                <w:lang w:eastAsia="ja-JP"/>
              </w:rPr>
            </w:pPr>
            <w:r w:rsidRPr="00A4522E">
              <w:rPr>
                <w:lang w:eastAsia="ja-JP"/>
              </w:rPr>
              <w:t>DC_2A-2A-66A_n5A-n77A</w:t>
            </w:r>
            <w:r w:rsidRPr="008D3740">
              <w:rPr>
                <w:bCs/>
                <w:vertAlign w:val="superscript"/>
                <w:lang w:eastAsia="fi-FI"/>
              </w:rPr>
              <w:t>9</w:t>
            </w:r>
          </w:p>
          <w:p w14:paraId="13D15B37" w14:textId="77777777" w:rsidR="009C0FD5" w:rsidRDefault="009C0FD5" w:rsidP="00AC79AF">
            <w:pPr>
              <w:pStyle w:val="TAC"/>
              <w:rPr>
                <w:lang w:eastAsia="ja-JP"/>
              </w:rPr>
            </w:pPr>
            <w:r w:rsidRPr="00EA4536">
              <w:rPr>
                <w:lang w:eastAsia="ja-JP"/>
              </w:rPr>
              <w:t>DC_2A-66A-66A_n5A-n77A</w:t>
            </w:r>
            <w:r w:rsidRPr="008D3740">
              <w:rPr>
                <w:bCs/>
                <w:vertAlign w:val="superscript"/>
                <w:lang w:eastAsia="fi-FI"/>
              </w:rPr>
              <w:t>9</w:t>
            </w:r>
          </w:p>
          <w:p w14:paraId="61A51343" w14:textId="77777777" w:rsidR="009C0FD5" w:rsidRPr="00EF5447" w:rsidRDefault="009C0FD5" w:rsidP="00AC79AF">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4E0D9B8" w14:textId="77777777" w:rsidR="009C0FD5" w:rsidRPr="00EF5447" w:rsidRDefault="009C0FD5" w:rsidP="00AC79AF">
            <w:pPr>
              <w:pStyle w:val="TAC"/>
            </w:pPr>
            <w:r w:rsidRPr="00EF5447">
              <w:t>DC_2A_n5A</w:t>
            </w:r>
          </w:p>
          <w:p w14:paraId="110D1C4C" w14:textId="77777777" w:rsidR="009C0FD5" w:rsidRPr="00EF5447" w:rsidRDefault="009C0FD5" w:rsidP="00AC79AF">
            <w:pPr>
              <w:pStyle w:val="TAC"/>
            </w:pPr>
            <w:r w:rsidRPr="00EF5447">
              <w:t>DC_2A_n77A</w:t>
            </w:r>
            <w:r>
              <w:rPr>
                <w:vertAlign w:val="superscript"/>
                <w:lang w:eastAsia="fi-FI"/>
              </w:rPr>
              <w:t>9</w:t>
            </w:r>
          </w:p>
          <w:p w14:paraId="3F0348C8" w14:textId="77777777" w:rsidR="009C0FD5" w:rsidRPr="00EF5447" w:rsidRDefault="009C0FD5" w:rsidP="00AC79AF">
            <w:pPr>
              <w:pStyle w:val="TAC"/>
            </w:pPr>
            <w:r w:rsidRPr="00EF5447">
              <w:t>DC_66A_n5A</w:t>
            </w:r>
          </w:p>
          <w:p w14:paraId="7C0BEAD5" w14:textId="77777777" w:rsidR="009C0FD5" w:rsidRPr="00EF5447" w:rsidRDefault="009C0FD5" w:rsidP="00AC79AF">
            <w:pPr>
              <w:pStyle w:val="TAC"/>
              <w:rPr>
                <w:lang w:eastAsia="ja-JP"/>
              </w:rPr>
            </w:pPr>
            <w:r w:rsidRPr="00EF5447">
              <w:t>DC_66A_n77A</w:t>
            </w:r>
            <w:r>
              <w:rPr>
                <w:vertAlign w:val="superscript"/>
                <w:lang w:eastAsia="fi-FI"/>
              </w:rPr>
              <w:t>9</w:t>
            </w:r>
          </w:p>
        </w:tc>
      </w:tr>
      <w:tr w:rsidR="009C0FD5" w:rsidRPr="00EF5447" w14:paraId="343E5F19" w14:textId="77777777" w:rsidTr="00AC79AF">
        <w:trPr>
          <w:trHeight w:val="187"/>
          <w:jc w:val="center"/>
        </w:trPr>
        <w:tc>
          <w:tcPr>
            <w:tcW w:w="3397" w:type="dxa"/>
            <w:shd w:val="clear" w:color="auto" w:fill="auto"/>
            <w:noWrap/>
            <w:vAlign w:val="center"/>
          </w:tcPr>
          <w:p w14:paraId="6B708A83" w14:textId="77777777" w:rsidR="009C0FD5" w:rsidRPr="00EF5447" w:rsidRDefault="009C0FD5" w:rsidP="00AC79AF">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577EBDA6" w14:textId="77777777" w:rsidR="009C0FD5" w:rsidRPr="00EF5447" w:rsidRDefault="009C0FD5" w:rsidP="00AC79A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9C0FD5" w:rsidRPr="00EF5447" w14:paraId="7E513E84" w14:textId="77777777" w:rsidTr="00AC79AF">
        <w:trPr>
          <w:trHeight w:val="187"/>
          <w:jc w:val="center"/>
        </w:trPr>
        <w:tc>
          <w:tcPr>
            <w:tcW w:w="3397" w:type="dxa"/>
            <w:shd w:val="clear" w:color="auto" w:fill="auto"/>
            <w:noWrap/>
          </w:tcPr>
          <w:p w14:paraId="57D31B19" w14:textId="77777777" w:rsidR="009C0FD5" w:rsidRPr="00EF5447" w:rsidRDefault="009C0FD5" w:rsidP="00AC79AF">
            <w:pPr>
              <w:pStyle w:val="TAC"/>
              <w:rPr>
                <w:lang w:eastAsia="fi-FI"/>
              </w:rPr>
            </w:pPr>
            <w:r w:rsidRPr="00EF5447">
              <w:rPr>
                <w:rFonts w:cs="Arial"/>
                <w:lang w:eastAsia="ja-JP"/>
              </w:rPr>
              <w:t>DC_2A-66A_n38A-n78A</w:t>
            </w:r>
          </w:p>
        </w:tc>
        <w:tc>
          <w:tcPr>
            <w:tcW w:w="3573" w:type="dxa"/>
            <w:gridSpan w:val="2"/>
          </w:tcPr>
          <w:p w14:paraId="58C35FD4" w14:textId="77777777" w:rsidR="009C0FD5" w:rsidRPr="00EF5447" w:rsidRDefault="009C0FD5" w:rsidP="00AC79AF">
            <w:pPr>
              <w:pStyle w:val="TAC"/>
              <w:rPr>
                <w:rFonts w:cs="Arial"/>
                <w:lang w:eastAsia="zh-CN"/>
              </w:rPr>
            </w:pPr>
            <w:r w:rsidRPr="00EF5447">
              <w:rPr>
                <w:rFonts w:cs="Arial"/>
                <w:lang w:eastAsia="zh-CN"/>
              </w:rPr>
              <w:t>DC_2A_n38A</w:t>
            </w:r>
          </w:p>
          <w:p w14:paraId="5A40285F" w14:textId="77777777" w:rsidR="009C0FD5" w:rsidRPr="00EF5447" w:rsidRDefault="009C0FD5" w:rsidP="00AC79AF">
            <w:pPr>
              <w:pStyle w:val="TAC"/>
              <w:rPr>
                <w:rFonts w:cs="Arial"/>
                <w:lang w:eastAsia="zh-CN"/>
              </w:rPr>
            </w:pPr>
            <w:r w:rsidRPr="00EF5447">
              <w:rPr>
                <w:rFonts w:cs="Arial"/>
                <w:lang w:eastAsia="zh-CN"/>
              </w:rPr>
              <w:t>DC_2A_n78A</w:t>
            </w:r>
          </w:p>
          <w:p w14:paraId="6A59B4FA" w14:textId="77777777" w:rsidR="009C0FD5" w:rsidRPr="00EF5447" w:rsidRDefault="009C0FD5" w:rsidP="00AC79AF">
            <w:pPr>
              <w:pStyle w:val="TAC"/>
              <w:rPr>
                <w:rFonts w:cs="Arial"/>
                <w:lang w:eastAsia="zh-CN"/>
              </w:rPr>
            </w:pPr>
            <w:r w:rsidRPr="00EF5447">
              <w:rPr>
                <w:rFonts w:cs="Arial"/>
                <w:lang w:eastAsia="zh-CN"/>
              </w:rPr>
              <w:t>DC_66A_n38A</w:t>
            </w:r>
          </w:p>
          <w:p w14:paraId="0E80CD50" w14:textId="77777777" w:rsidR="009C0FD5" w:rsidRPr="00EF5447" w:rsidRDefault="009C0FD5" w:rsidP="00AC79AF">
            <w:pPr>
              <w:pStyle w:val="TAC"/>
              <w:rPr>
                <w:lang w:eastAsia="fi-FI"/>
              </w:rPr>
            </w:pPr>
            <w:r w:rsidRPr="00EF5447">
              <w:rPr>
                <w:rFonts w:cs="Arial"/>
                <w:lang w:eastAsia="zh-CN"/>
              </w:rPr>
              <w:t>DC_66A_n78A</w:t>
            </w:r>
          </w:p>
        </w:tc>
      </w:tr>
      <w:tr w:rsidR="009C0FD5" w:rsidRPr="00EF5447" w14:paraId="653E8FF8" w14:textId="77777777" w:rsidTr="00AC79AF">
        <w:trPr>
          <w:trHeight w:val="187"/>
          <w:jc w:val="center"/>
        </w:trPr>
        <w:tc>
          <w:tcPr>
            <w:tcW w:w="3397" w:type="dxa"/>
            <w:shd w:val="clear" w:color="auto" w:fill="auto"/>
            <w:noWrap/>
          </w:tcPr>
          <w:p w14:paraId="0DD84099" w14:textId="77777777" w:rsidR="009C0FD5" w:rsidRPr="00EF5447" w:rsidRDefault="009C0FD5" w:rsidP="00AC79AF">
            <w:pPr>
              <w:pStyle w:val="TAC"/>
              <w:rPr>
                <w:lang w:eastAsia="fi-FI"/>
              </w:rPr>
            </w:pPr>
            <w:r w:rsidRPr="00EF5447">
              <w:rPr>
                <w:lang w:eastAsia="fi-FI"/>
              </w:rPr>
              <w:t>DC_2A-66A-71A_n38A</w:t>
            </w:r>
          </w:p>
        </w:tc>
        <w:tc>
          <w:tcPr>
            <w:tcW w:w="3573" w:type="dxa"/>
            <w:gridSpan w:val="2"/>
          </w:tcPr>
          <w:p w14:paraId="3C32DDC3"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2A_n38A</w:t>
            </w:r>
          </w:p>
          <w:p w14:paraId="067253D1"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66A_n38A</w:t>
            </w:r>
          </w:p>
          <w:p w14:paraId="6B062176"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71A_n38A</w:t>
            </w:r>
          </w:p>
        </w:tc>
      </w:tr>
      <w:tr w:rsidR="009C0FD5" w14:paraId="172E77C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10B6" w14:textId="77777777" w:rsidR="009C0FD5" w:rsidRDefault="009C0FD5" w:rsidP="00AC79AF">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B5BD402"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2A_n38A</w:t>
            </w:r>
          </w:p>
          <w:p w14:paraId="1CE12BEB"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66A_n38A</w:t>
            </w:r>
          </w:p>
          <w:p w14:paraId="055E8C06"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71A_n38A</w:t>
            </w:r>
          </w:p>
        </w:tc>
      </w:tr>
      <w:tr w:rsidR="009C0FD5" w:rsidRPr="00EF5447" w14:paraId="6B6EDCAD" w14:textId="77777777" w:rsidTr="00AC79AF">
        <w:trPr>
          <w:trHeight w:val="187"/>
          <w:jc w:val="center"/>
        </w:trPr>
        <w:tc>
          <w:tcPr>
            <w:tcW w:w="3397" w:type="dxa"/>
            <w:shd w:val="clear" w:color="auto" w:fill="auto"/>
            <w:noWrap/>
          </w:tcPr>
          <w:p w14:paraId="6CB4FC14" w14:textId="77777777" w:rsidR="009C0FD5" w:rsidRPr="00EF5447" w:rsidRDefault="009C0FD5" w:rsidP="00AC79AF">
            <w:pPr>
              <w:pStyle w:val="TAC"/>
              <w:rPr>
                <w:lang w:eastAsia="fi-FI"/>
              </w:rPr>
            </w:pPr>
            <w:r>
              <w:rPr>
                <w:color w:val="000000"/>
              </w:rPr>
              <w:t>DC_</w:t>
            </w:r>
            <w:r w:rsidRPr="008B5137">
              <w:rPr>
                <w:color w:val="000000"/>
              </w:rPr>
              <w:t>2A-66A-71A_n41A</w:t>
            </w:r>
          </w:p>
        </w:tc>
        <w:tc>
          <w:tcPr>
            <w:tcW w:w="3573" w:type="dxa"/>
            <w:gridSpan w:val="2"/>
          </w:tcPr>
          <w:p w14:paraId="76378AB7" w14:textId="77777777" w:rsidR="009C0FD5" w:rsidRDefault="009C0FD5" w:rsidP="00AC79AF">
            <w:pPr>
              <w:pStyle w:val="TAC"/>
              <w:rPr>
                <w:lang w:eastAsia="zh-CN"/>
              </w:rPr>
            </w:pPr>
            <w:r w:rsidRPr="008B5137">
              <w:rPr>
                <w:lang w:eastAsia="zh-CN"/>
              </w:rPr>
              <w:t>DC_2A_n41A</w:t>
            </w:r>
          </w:p>
          <w:p w14:paraId="4BD18DA2" w14:textId="77777777" w:rsidR="009C0FD5" w:rsidRDefault="009C0FD5" w:rsidP="00AC79AF">
            <w:pPr>
              <w:pStyle w:val="TAC"/>
              <w:rPr>
                <w:lang w:eastAsia="zh-CN"/>
              </w:rPr>
            </w:pPr>
            <w:r w:rsidRPr="008B5137">
              <w:rPr>
                <w:lang w:eastAsia="zh-CN"/>
              </w:rPr>
              <w:t>DC_66A_n41A</w:t>
            </w:r>
          </w:p>
          <w:p w14:paraId="41336322" w14:textId="77777777" w:rsidR="009C0FD5" w:rsidRPr="00EF5447" w:rsidRDefault="009C0FD5" w:rsidP="00AC79AF">
            <w:pPr>
              <w:pStyle w:val="TAC"/>
              <w:rPr>
                <w:lang w:eastAsia="fi-FI"/>
              </w:rPr>
            </w:pPr>
            <w:r w:rsidRPr="008B5137">
              <w:rPr>
                <w:lang w:eastAsia="zh-CN"/>
              </w:rPr>
              <w:t>DC_71A_n41A</w:t>
            </w:r>
          </w:p>
        </w:tc>
      </w:tr>
      <w:tr w:rsidR="009C0FD5" w14:paraId="7F2E7E4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4C413" w14:textId="77777777" w:rsidR="009C0FD5" w:rsidRDefault="009C0FD5" w:rsidP="00AC79AF">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2B2BDAF" w14:textId="77777777" w:rsidR="009C0FD5" w:rsidRPr="00D06F04" w:rsidRDefault="009C0FD5" w:rsidP="00AC79AF">
            <w:pPr>
              <w:pStyle w:val="TAC"/>
              <w:rPr>
                <w:lang w:eastAsia="zh-CN"/>
              </w:rPr>
            </w:pPr>
            <w:r w:rsidRPr="00D06F04">
              <w:rPr>
                <w:lang w:eastAsia="zh-CN"/>
              </w:rPr>
              <w:t>DC_2A_n41A</w:t>
            </w:r>
          </w:p>
          <w:p w14:paraId="6E239F90" w14:textId="77777777" w:rsidR="009C0FD5" w:rsidRPr="00D06F04" w:rsidRDefault="009C0FD5" w:rsidP="00AC79AF">
            <w:pPr>
              <w:pStyle w:val="TAC"/>
              <w:rPr>
                <w:lang w:eastAsia="zh-CN"/>
              </w:rPr>
            </w:pPr>
            <w:r w:rsidRPr="00D06F04">
              <w:rPr>
                <w:lang w:eastAsia="zh-CN"/>
              </w:rPr>
              <w:t>DC_66A_n41A</w:t>
            </w:r>
          </w:p>
          <w:p w14:paraId="67AD51F8" w14:textId="77777777" w:rsidR="009C0FD5" w:rsidRPr="00D06F04" w:rsidRDefault="009C0FD5" w:rsidP="00AC79AF">
            <w:pPr>
              <w:pStyle w:val="TAC"/>
              <w:rPr>
                <w:lang w:eastAsia="zh-CN"/>
              </w:rPr>
            </w:pPr>
            <w:r w:rsidRPr="00D06F04">
              <w:rPr>
                <w:lang w:eastAsia="zh-CN"/>
              </w:rPr>
              <w:t>DC_71A_n41A</w:t>
            </w:r>
          </w:p>
        </w:tc>
      </w:tr>
      <w:tr w:rsidR="009C0FD5" w:rsidRPr="00EF5447" w14:paraId="7ED68B9C" w14:textId="77777777" w:rsidTr="00AC79AF">
        <w:trPr>
          <w:trHeight w:val="187"/>
          <w:jc w:val="center"/>
        </w:trPr>
        <w:tc>
          <w:tcPr>
            <w:tcW w:w="3397" w:type="dxa"/>
            <w:shd w:val="clear" w:color="auto" w:fill="auto"/>
            <w:noWrap/>
          </w:tcPr>
          <w:p w14:paraId="35AEFB7A"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14F24C11"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2A_n66A</w:t>
            </w:r>
          </w:p>
          <w:p w14:paraId="2E5CEC5D"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DE46A80"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71A_n66A</w:t>
            </w:r>
          </w:p>
        </w:tc>
      </w:tr>
      <w:tr w:rsidR="009C0FD5" w:rsidRPr="00EF5447" w14:paraId="7C78F7E3" w14:textId="77777777" w:rsidTr="00AC79AF">
        <w:trPr>
          <w:trHeight w:val="187"/>
          <w:jc w:val="center"/>
        </w:trPr>
        <w:tc>
          <w:tcPr>
            <w:tcW w:w="3397" w:type="dxa"/>
            <w:shd w:val="clear" w:color="auto" w:fill="auto"/>
            <w:noWrap/>
          </w:tcPr>
          <w:p w14:paraId="07B6DB15" w14:textId="77777777" w:rsidR="009C0FD5" w:rsidRPr="00EF5447" w:rsidRDefault="009C0FD5" w:rsidP="00AC79A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CFF6E67" w14:textId="77777777" w:rsidR="009C0FD5" w:rsidRPr="007C6316" w:rsidRDefault="009C0FD5" w:rsidP="00AC79AF">
            <w:pPr>
              <w:pStyle w:val="TAC"/>
              <w:rPr>
                <w:b/>
                <w:lang w:eastAsia="fi-FI"/>
              </w:rPr>
            </w:pPr>
            <w:r w:rsidRPr="007C6316">
              <w:rPr>
                <w:lang w:eastAsia="fi-FI"/>
              </w:rPr>
              <w:t>DC_2A_n71A</w:t>
            </w:r>
          </w:p>
          <w:p w14:paraId="3E3B1A9E"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9C0FD5" w:rsidRPr="00EF5447" w14:paraId="3DA8CA29" w14:textId="77777777" w:rsidTr="00AC79AF">
        <w:trPr>
          <w:trHeight w:val="187"/>
          <w:jc w:val="center"/>
        </w:trPr>
        <w:tc>
          <w:tcPr>
            <w:tcW w:w="3397" w:type="dxa"/>
            <w:shd w:val="clear" w:color="auto" w:fill="auto"/>
            <w:noWrap/>
          </w:tcPr>
          <w:p w14:paraId="47CAAD29"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4561D4BD"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2A_n78A</w:t>
            </w:r>
          </w:p>
          <w:p w14:paraId="552B1E24"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66A_n78A</w:t>
            </w:r>
          </w:p>
          <w:p w14:paraId="72302FDB"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71A_n78A</w:t>
            </w:r>
          </w:p>
        </w:tc>
      </w:tr>
      <w:tr w:rsidR="009C0FD5" w14:paraId="1472354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06C6D" w14:textId="77777777" w:rsidR="009C0FD5" w:rsidRDefault="009C0FD5" w:rsidP="00AC79AF">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12C49CC"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2A_n78A</w:t>
            </w:r>
          </w:p>
          <w:p w14:paraId="1B17D36E"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66A_n78A</w:t>
            </w:r>
          </w:p>
          <w:p w14:paraId="7C16DEE7"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71A_n78A</w:t>
            </w:r>
          </w:p>
        </w:tc>
      </w:tr>
      <w:tr w:rsidR="009C0FD5" w:rsidRPr="00EF5447" w14:paraId="1E10A51F" w14:textId="77777777" w:rsidTr="00AC79AF">
        <w:trPr>
          <w:trHeight w:val="187"/>
          <w:jc w:val="center"/>
        </w:trPr>
        <w:tc>
          <w:tcPr>
            <w:tcW w:w="3397" w:type="dxa"/>
            <w:shd w:val="clear" w:color="auto" w:fill="auto"/>
            <w:noWrap/>
          </w:tcPr>
          <w:p w14:paraId="7C7194B7" w14:textId="77777777" w:rsidR="009C0FD5" w:rsidRPr="00EF5447" w:rsidRDefault="009C0FD5" w:rsidP="00AC79A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C6320B9" w14:textId="77777777" w:rsidR="009C0FD5" w:rsidRPr="00EF5447" w:rsidRDefault="009C0FD5" w:rsidP="00AC79AF">
            <w:pPr>
              <w:pStyle w:val="TAC"/>
              <w:rPr>
                <w:rFonts w:cs="Arial"/>
                <w:lang w:eastAsia="ja-JP"/>
              </w:rPr>
            </w:pPr>
            <w:r w:rsidRPr="00EF5447">
              <w:rPr>
                <w:rFonts w:cs="Arial"/>
                <w:lang w:eastAsia="zh-CN"/>
              </w:rPr>
              <w:t>DC_2A-66C-(n)71AA</w:t>
            </w:r>
          </w:p>
        </w:tc>
        <w:tc>
          <w:tcPr>
            <w:tcW w:w="3573" w:type="dxa"/>
            <w:gridSpan w:val="2"/>
          </w:tcPr>
          <w:p w14:paraId="71EB36F1" w14:textId="77777777" w:rsidR="009C0FD5" w:rsidRPr="00EF5447" w:rsidRDefault="009C0FD5" w:rsidP="00AC79AF">
            <w:pPr>
              <w:pStyle w:val="TAC"/>
              <w:rPr>
                <w:noProof/>
                <w:lang w:eastAsia="zh-CN"/>
              </w:rPr>
            </w:pPr>
            <w:r w:rsidRPr="00EF5447">
              <w:rPr>
                <w:noProof/>
                <w:lang w:eastAsia="zh-CN"/>
              </w:rPr>
              <w:t>DC_2A_n71A</w:t>
            </w:r>
          </w:p>
          <w:p w14:paraId="67A79E4E" w14:textId="77777777" w:rsidR="009C0FD5" w:rsidRPr="00EF5447" w:rsidRDefault="009C0FD5" w:rsidP="00AC79AF">
            <w:pPr>
              <w:pStyle w:val="TAC"/>
              <w:rPr>
                <w:noProof/>
                <w:lang w:eastAsia="zh-CN"/>
              </w:rPr>
            </w:pPr>
            <w:r w:rsidRPr="00EF5447">
              <w:rPr>
                <w:noProof/>
                <w:lang w:eastAsia="zh-CN"/>
              </w:rPr>
              <w:t>DC_66A_n71A</w:t>
            </w:r>
          </w:p>
          <w:p w14:paraId="2470FFC3" w14:textId="77777777" w:rsidR="009C0FD5" w:rsidRPr="00EF5447" w:rsidRDefault="009C0FD5" w:rsidP="00AC79AF">
            <w:pPr>
              <w:pStyle w:val="TAC"/>
            </w:pPr>
            <w:r w:rsidRPr="00EF5447">
              <w:t>DC_(n)71AA</w:t>
            </w:r>
          </w:p>
        </w:tc>
      </w:tr>
      <w:tr w:rsidR="009C0FD5" w:rsidRPr="00EF5447" w14:paraId="61D77EAC" w14:textId="77777777" w:rsidTr="00AC79AF">
        <w:trPr>
          <w:trHeight w:val="187"/>
          <w:jc w:val="center"/>
        </w:trPr>
        <w:tc>
          <w:tcPr>
            <w:tcW w:w="3397" w:type="dxa"/>
            <w:shd w:val="clear" w:color="auto" w:fill="auto"/>
            <w:noWrap/>
          </w:tcPr>
          <w:p w14:paraId="7F9B6276" w14:textId="77777777" w:rsidR="009C0FD5" w:rsidRPr="00EF5447" w:rsidRDefault="009C0FD5" w:rsidP="00AC79AF">
            <w:pPr>
              <w:pStyle w:val="TAC"/>
              <w:rPr>
                <w:rFonts w:eastAsia="Malgun Gothic" w:cs="Arial"/>
                <w:lang w:eastAsia="ko-KR"/>
              </w:rPr>
            </w:pPr>
            <w:r w:rsidRPr="00EF5447">
              <w:rPr>
                <w:rFonts w:eastAsia="Malgun Gothic" w:cs="Arial"/>
                <w:lang w:eastAsia="ko-KR"/>
              </w:rPr>
              <w:t>DC_2A-66A_n41A-n71A</w:t>
            </w:r>
          </w:p>
          <w:p w14:paraId="071D3EA9" w14:textId="77777777" w:rsidR="009C0FD5" w:rsidRPr="00EF5447" w:rsidRDefault="009C0FD5" w:rsidP="00AC79AF">
            <w:pPr>
              <w:pStyle w:val="TAC"/>
              <w:rPr>
                <w:rFonts w:cs="Arial"/>
                <w:lang w:eastAsia="zh-CN"/>
              </w:rPr>
            </w:pPr>
            <w:r w:rsidRPr="00EF5447">
              <w:rPr>
                <w:rFonts w:cs="Arial"/>
                <w:lang w:eastAsia="zh-CN"/>
              </w:rPr>
              <w:t>DC_2A-66A_n41C-n71A</w:t>
            </w:r>
          </w:p>
        </w:tc>
        <w:tc>
          <w:tcPr>
            <w:tcW w:w="3573" w:type="dxa"/>
            <w:gridSpan w:val="2"/>
          </w:tcPr>
          <w:p w14:paraId="07F97B31"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DC_2A_n41A</w:t>
            </w:r>
          </w:p>
          <w:p w14:paraId="08F7B735"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DC_2A_n71A</w:t>
            </w:r>
          </w:p>
          <w:p w14:paraId="223C2CC5"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DC_66A_n41A</w:t>
            </w:r>
          </w:p>
          <w:p w14:paraId="798E4419" w14:textId="77777777" w:rsidR="009C0FD5" w:rsidRPr="00EF5447" w:rsidRDefault="009C0FD5" w:rsidP="00AC79AF">
            <w:pPr>
              <w:pStyle w:val="TAC"/>
              <w:rPr>
                <w:noProof/>
                <w:lang w:eastAsia="zh-CN"/>
              </w:rPr>
            </w:pPr>
            <w:r w:rsidRPr="00EF5447">
              <w:rPr>
                <w:rFonts w:eastAsia="Malgun Gothic"/>
                <w:noProof/>
                <w:lang w:eastAsia="ko-KR"/>
              </w:rPr>
              <w:t>DC_66A_n71A</w:t>
            </w:r>
          </w:p>
        </w:tc>
      </w:tr>
      <w:tr w:rsidR="009C0FD5" w:rsidRPr="00EF5447" w14:paraId="352DF4C2" w14:textId="77777777" w:rsidTr="00AC79AF">
        <w:trPr>
          <w:trHeight w:val="187"/>
          <w:jc w:val="center"/>
        </w:trPr>
        <w:tc>
          <w:tcPr>
            <w:tcW w:w="3397" w:type="dxa"/>
            <w:shd w:val="clear" w:color="auto" w:fill="auto"/>
            <w:noWrap/>
          </w:tcPr>
          <w:p w14:paraId="2323759C" w14:textId="77777777" w:rsidR="009C0FD5" w:rsidRPr="00EF5447" w:rsidRDefault="009C0FD5" w:rsidP="00AC79AF">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263B572"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DC_2A_n41A</w:t>
            </w:r>
          </w:p>
          <w:p w14:paraId="66348CBC"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DC_2A_n71A</w:t>
            </w:r>
          </w:p>
          <w:p w14:paraId="0907FC97"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DC_66A_n41A</w:t>
            </w:r>
          </w:p>
          <w:p w14:paraId="1271DCBD"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DC_66A_n71A</w:t>
            </w:r>
          </w:p>
        </w:tc>
      </w:tr>
      <w:tr w:rsidR="009C0FD5" w:rsidRPr="00EF5447" w14:paraId="0D208444" w14:textId="77777777" w:rsidTr="00AC79AF">
        <w:trPr>
          <w:trHeight w:val="187"/>
          <w:jc w:val="center"/>
        </w:trPr>
        <w:tc>
          <w:tcPr>
            <w:tcW w:w="3397" w:type="dxa"/>
            <w:shd w:val="clear" w:color="auto" w:fill="auto"/>
            <w:noWrap/>
          </w:tcPr>
          <w:p w14:paraId="3F1395DC" w14:textId="77777777" w:rsidR="009C0FD5" w:rsidRPr="00EF5447" w:rsidRDefault="009C0FD5" w:rsidP="00AC79AF">
            <w:pPr>
              <w:pStyle w:val="TAC"/>
              <w:rPr>
                <w:rFonts w:eastAsia="Malgun Gothic"/>
                <w:lang w:eastAsia="ko-KR"/>
              </w:rPr>
            </w:pPr>
            <w:r w:rsidRPr="00EF5447">
              <w:t>DC_2A-66A_n66A-n77A</w:t>
            </w:r>
          </w:p>
        </w:tc>
        <w:tc>
          <w:tcPr>
            <w:tcW w:w="3573" w:type="dxa"/>
            <w:gridSpan w:val="2"/>
          </w:tcPr>
          <w:p w14:paraId="6D68FB86" w14:textId="77777777" w:rsidR="009C0FD5" w:rsidRPr="00EF5447" w:rsidRDefault="009C0FD5" w:rsidP="00AC79AF">
            <w:pPr>
              <w:pStyle w:val="TAC"/>
            </w:pPr>
            <w:r w:rsidRPr="00EF5447">
              <w:t>DC_2A_n77A</w:t>
            </w:r>
          </w:p>
          <w:p w14:paraId="6F864561" w14:textId="77777777" w:rsidR="009C0FD5" w:rsidRPr="00EF5447" w:rsidRDefault="009C0FD5" w:rsidP="00AC79AF">
            <w:pPr>
              <w:pStyle w:val="TAC"/>
              <w:rPr>
                <w:rFonts w:eastAsia="Malgun Gothic"/>
                <w:noProof/>
                <w:lang w:eastAsia="ko-KR"/>
              </w:rPr>
            </w:pPr>
            <w:r w:rsidRPr="00EF5447">
              <w:t>DC_66A_n77A</w:t>
            </w:r>
          </w:p>
        </w:tc>
      </w:tr>
      <w:tr w:rsidR="009C0FD5" w:rsidRPr="00EF5447" w14:paraId="702766AE" w14:textId="77777777" w:rsidTr="00AC79AF">
        <w:trPr>
          <w:trHeight w:val="187"/>
          <w:jc w:val="center"/>
        </w:trPr>
        <w:tc>
          <w:tcPr>
            <w:tcW w:w="3397" w:type="dxa"/>
            <w:shd w:val="clear" w:color="auto" w:fill="auto"/>
            <w:noWrap/>
          </w:tcPr>
          <w:p w14:paraId="337ED914" w14:textId="77777777" w:rsidR="009C0FD5" w:rsidRPr="00EF5447" w:rsidRDefault="009C0FD5" w:rsidP="00AC79AF">
            <w:pPr>
              <w:pStyle w:val="TAC"/>
              <w:rPr>
                <w:rFonts w:eastAsia="Malgun Gothic" w:cs="Arial"/>
                <w:lang w:eastAsia="ko-KR"/>
              </w:rPr>
            </w:pPr>
            <w:r w:rsidRPr="00EF5447">
              <w:rPr>
                <w:rFonts w:cs="Arial"/>
                <w:lang w:eastAsia="zh-CN"/>
              </w:rPr>
              <w:t>DC_2A-66A_n66A-n78A</w:t>
            </w:r>
          </w:p>
        </w:tc>
        <w:tc>
          <w:tcPr>
            <w:tcW w:w="3573" w:type="dxa"/>
            <w:gridSpan w:val="2"/>
          </w:tcPr>
          <w:p w14:paraId="245AACD5" w14:textId="77777777" w:rsidR="009C0FD5" w:rsidRPr="00EF5447" w:rsidRDefault="009C0FD5" w:rsidP="00AC79AF">
            <w:pPr>
              <w:pStyle w:val="TAC"/>
            </w:pPr>
            <w:r w:rsidRPr="00EF5447">
              <w:t>DC_</w:t>
            </w:r>
            <w:r w:rsidRPr="00EF5447">
              <w:rPr>
                <w:lang w:eastAsia="zh-CN"/>
              </w:rPr>
              <w:t>2</w:t>
            </w:r>
            <w:r w:rsidRPr="00EF5447">
              <w:t>A_n</w:t>
            </w:r>
            <w:r w:rsidRPr="00EF5447">
              <w:rPr>
                <w:lang w:eastAsia="zh-CN"/>
              </w:rPr>
              <w:t>66</w:t>
            </w:r>
            <w:r w:rsidRPr="00EF5447">
              <w:t>A</w:t>
            </w:r>
          </w:p>
          <w:p w14:paraId="45A535AE" w14:textId="77777777" w:rsidR="009C0FD5" w:rsidRPr="00EF5447" w:rsidRDefault="009C0FD5" w:rsidP="00AC79AF">
            <w:pPr>
              <w:pStyle w:val="TAC"/>
              <w:rPr>
                <w:lang w:eastAsia="zh-CN"/>
              </w:rPr>
            </w:pPr>
            <w:r w:rsidRPr="00EF5447">
              <w:t>DC_</w:t>
            </w:r>
            <w:r w:rsidRPr="00EF5447">
              <w:rPr>
                <w:lang w:eastAsia="zh-CN"/>
              </w:rPr>
              <w:t>2</w:t>
            </w:r>
            <w:r w:rsidRPr="00EF5447">
              <w:t>A_n78A</w:t>
            </w:r>
          </w:p>
          <w:p w14:paraId="6E0926EE" w14:textId="77777777" w:rsidR="009C0FD5" w:rsidRPr="00EF5447" w:rsidRDefault="009C0FD5" w:rsidP="00AC79A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9C0FD5" w:rsidRPr="00EF5447" w14:paraId="2723092C" w14:textId="77777777" w:rsidTr="00AC79AF">
        <w:trPr>
          <w:trHeight w:val="187"/>
          <w:jc w:val="center"/>
        </w:trPr>
        <w:tc>
          <w:tcPr>
            <w:tcW w:w="3397" w:type="dxa"/>
            <w:shd w:val="clear" w:color="auto" w:fill="auto"/>
            <w:noWrap/>
          </w:tcPr>
          <w:p w14:paraId="329B028B" w14:textId="77777777" w:rsidR="009C0FD5" w:rsidRPr="00EF5447" w:rsidRDefault="009C0FD5" w:rsidP="00AC79A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FBD6689"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0138005" w14:textId="77777777" w:rsidR="009C0FD5" w:rsidRPr="00EF5447" w:rsidRDefault="009C0FD5" w:rsidP="00AC79A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4000961F" w14:textId="77777777" w:rsidTr="00AC79AF">
        <w:trPr>
          <w:trHeight w:val="187"/>
          <w:jc w:val="center"/>
        </w:trPr>
        <w:tc>
          <w:tcPr>
            <w:tcW w:w="3397" w:type="dxa"/>
            <w:shd w:val="clear" w:color="auto" w:fill="auto"/>
            <w:noWrap/>
          </w:tcPr>
          <w:p w14:paraId="0623B029" w14:textId="77777777" w:rsidR="009C0FD5" w:rsidRPr="00E062F1" w:rsidRDefault="009C0FD5" w:rsidP="00AC79AF">
            <w:pPr>
              <w:pStyle w:val="TAC"/>
              <w:rPr>
                <w:lang w:eastAsia="fi-FI"/>
              </w:rPr>
            </w:pPr>
            <w:r>
              <w:rPr>
                <w:rFonts w:eastAsia="MS Mincho" w:cs="Arial"/>
                <w:lang w:eastAsia="zh-CN"/>
              </w:rPr>
              <w:t>DC_3A_n1A-n77A-n79A</w:t>
            </w:r>
          </w:p>
        </w:tc>
        <w:tc>
          <w:tcPr>
            <w:tcW w:w="3573" w:type="dxa"/>
            <w:gridSpan w:val="2"/>
          </w:tcPr>
          <w:p w14:paraId="2229B9D6" w14:textId="77777777" w:rsidR="009C0FD5" w:rsidRPr="009132E7" w:rsidRDefault="009C0FD5" w:rsidP="00AC79AF">
            <w:pPr>
              <w:pStyle w:val="TAC"/>
              <w:rPr>
                <w:rFonts w:cs="Arial"/>
                <w:lang w:eastAsia="zh-CN"/>
              </w:rPr>
            </w:pPr>
            <w:r w:rsidRPr="009132E7">
              <w:rPr>
                <w:rFonts w:cs="Arial"/>
                <w:lang w:eastAsia="zh-CN"/>
              </w:rPr>
              <w:t>DC_3A_n1A</w:t>
            </w:r>
          </w:p>
          <w:p w14:paraId="35CB0F46" w14:textId="77777777" w:rsidR="009C0FD5" w:rsidRPr="009132E7" w:rsidRDefault="009C0FD5" w:rsidP="00AC79A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A15C3AD" w14:textId="77777777" w:rsidR="009C0FD5" w:rsidRPr="00EF5447" w:rsidRDefault="009C0FD5" w:rsidP="00AC79AF">
            <w:pPr>
              <w:pStyle w:val="TAC"/>
              <w:rPr>
                <w:lang w:eastAsia="fi-FI"/>
              </w:rPr>
            </w:pPr>
            <w:r w:rsidRPr="009132E7">
              <w:rPr>
                <w:rFonts w:cs="Arial"/>
                <w:lang w:eastAsia="zh-CN"/>
              </w:rPr>
              <w:t>DC_3A_n79A</w:t>
            </w:r>
          </w:p>
        </w:tc>
      </w:tr>
      <w:tr w:rsidR="009C0FD5" w:rsidRPr="00EF5447" w14:paraId="5F02CB8A" w14:textId="77777777" w:rsidTr="00AC79AF">
        <w:trPr>
          <w:trHeight w:val="187"/>
          <w:jc w:val="center"/>
        </w:trPr>
        <w:tc>
          <w:tcPr>
            <w:tcW w:w="3397" w:type="dxa"/>
            <w:shd w:val="clear" w:color="auto" w:fill="auto"/>
            <w:noWrap/>
            <w:vAlign w:val="center"/>
          </w:tcPr>
          <w:p w14:paraId="718BE7AB" w14:textId="77777777" w:rsidR="009C0FD5" w:rsidRPr="00E062F1" w:rsidRDefault="009C0FD5" w:rsidP="00AC79AF">
            <w:pPr>
              <w:pStyle w:val="TAC"/>
              <w:rPr>
                <w:lang w:eastAsia="fi-FI"/>
              </w:rPr>
            </w:pPr>
            <w:r>
              <w:t>DC_3A_n1A-n78A-n79A</w:t>
            </w:r>
          </w:p>
        </w:tc>
        <w:tc>
          <w:tcPr>
            <w:tcW w:w="3573" w:type="dxa"/>
            <w:gridSpan w:val="2"/>
            <w:vAlign w:val="center"/>
          </w:tcPr>
          <w:p w14:paraId="1F43851B" w14:textId="77777777" w:rsidR="009C0FD5" w:rsidRDefault="009C0FD5" w:rsidP="00AC79AF">
            <w:pPr>
              <w:pStyle w:val="TAC"/>
            </w:pPr>
            <w:r>
              <w:t>DC_3A_n1A</w:t>
            </w:r>
          </w:p>
          <w:p w14:paraId="7C562B8E" w14:textId="77777777" w:rsidR="009C0FD5" w:rsidRDefault="009C0FD5" w:rsidP="00AC79AF">
            <w:pPr>
              <w:pStyle w:val="TAC"/>
            </w:pPr>
            <w:r>
              <w:t>DC_3A_n78A</w:t>
            </w:r>
          </w:p>
          <w:p w14:paraId="10D1E31F" w14:textId="77777777" w:rsidR="009C0FD5" w:rsidRPr="00EF5447" w:rsidRDefault="009C0FD5" w:rsidP="00AC79AF">
            <w:pPr>
              <w:pStyle w:val="TAC"/>
              <w:rPr>
                <w:lang w:eastAsia="fi-FI"/>
              </w:rPr>
            </w:pPr>
            <w:r>
              <w:t>DC_3A_n79A</w:t>
            </w:r>
          </w:p>
        </w:tc>
      </w:tr>
      <w:tr w:rsidR="009C0FD5" w:rsidRPr="00EF5447" w14:paraId="3C9C7038" w14:textId="77777777" w:rsidTr="00AC79AF">
        <w:trPr>
          <w:trHeight w:val="187"/>
          <w:jc w:val="center"/>
        </w:trPr>
        <w:tc>
          <w:tcPr>
            <w:tcW w:w="3397" w:type="dxa"/>
            <w:shd w:val="clear" w:color="auto" w:fill="auto"/>
            <w:noWrap/>
          </w:tcPr>
          <w:p w14:paraId="09475E94" w14:textId="77777777" w:rsidR="009C0FD5" w:rsidRPr="00E062F1" w:rsidRDefault="009C0FD5" w:rsidP="00AC79AF">
            <w:pPr>
              <w:pStyle w:val="TAC"/>
              <w:rPr>
                <w:lang w:eastAsia="fi-FI"/>
              </w:rPr>
            </w:pPr>
            <w:r w:rsidRPr="00907EE1">
              <w:rPr>
                <w:rFonts w:eastAsia="Yu Mincho" w:cs="Arial"/>
                <w:lang w:val="en-US" w:eastAsia="ja-JP"/>
              </w:rPr>
              <w:t>DC_3A-5A-7A_n77A</w:t>
            </w:r>
          </w:p>
        </w:tc>
        <w:tc>
          <w:tcPr>
            <w:tcW w:w="3573" w:type="dxa"/>
            <w:gridSpan w:val="2"/>
          </w:tcPr>
          <w:p w14:paraId="12040765" w14:textId="77777777" w:rsidR="009C0FD5" w:rsidRDefault="009C0FD5" w:rsidP="00AC79AF">
            <w:pPr>
              <w:pStyle w:val="TAH"/>
              <w:rPr>
                <w:b w:val="0"/>
                <w:lang w:val="en-US" w:eastAsia="fi-FI"/>
              </w:rPr>
            </w:pPr>
            <w:r w:rsidRPr="00907EE1">
              <w:rPr>
                <w:b w:val="0"/>
                <w:lang w:val="en-US" w:eastAsia="fi-FI"/>
              </w:rPr>
              <w:t>DC_3A_n77A</w:t>
            </w:r>
          </w:p>
          <w:p w14:paraId="3F9C66F0" w14:textId="77777777" w:rsidR="009C0FD5" w:rsidRDefault="009C0FD5" w:rsidP="00AC79AF">
            <w:pPr>
              <w:pStyle w:val="TAH"/>
              <w:rPr>
                <w:b w:val="0"/>
                <w:lang w:val="en-US" w:eastAsia="fi-FI"/>
              </w:rPr>
            </w:pPr>
            <w:r w:rsidRPr="00FA501A">
              <w:rPr>
                <w:b w:val="0"/>
                <w:lang w:val="en-US" w:eastAsia="fi-FI"/>
              </w:rPr>
              <w:t>DC_5A_n77A</w:t>
            </w:r>
          </w:p>
          <w:p w14:paraId="6E25D655" w14:textId="77777777" w:rsidR="009C0FD5" w:rsidRPr="00EF5447" w:rsidRDefault="009C0FD5" w:rsidP="00AC79AF">
            <w:pPr>
              <w:pStyle w:val="TAC"/>
              <w:rPr>
                <w:lang w:eastAsia="fi-FI"/>
              </w:rPr>
            </w:pPr>
            <w:r w:rsidRPr="00FA501A">
              <w:rPr>
                <w:lang w:val="en-US" w:eastAsia="fi-FI"/>
              </w:rPr>
              <w:t>DC_7A_n77A</w:t>
            </w:r>
          </w:p>
        </w:tc>
      </w:tr>
      <w:tr w:rsidR="009C0FD5" w14:paraId="6D391CB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9D934" w14:textId="77777777" w:rsidR="009C0FD5" w:rsidRDefault="009C0FD5" w:rsidP="00AC79AF">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B5E76F5" w14:textId="77777777" w:rsidR="009C0FD5" w:rsidRDefault="009C0FD5" w:rsidP="00AC79AF">
            <w:pPr>
              <w:pStyle w:val="TAH"/>
              <w:rPr>
                <w:rFonts w:eastAsiaTheme="minorEastAsia"/>
                <w:b w:val="0"/>
                <w:lang w:val="en-US" w:eastAsia="fi-FI"/>
              </w:rPr>
            </w:pPr>
            <w:r>
              <w:rPr>
                <w:b w:val="0"/>
                <w:lang w:val="en-US" w:eastAsia="fi-FI"/>
              </w:rPr>
              <w:t>DC_3A_n77A</w:t>
            </w:r>
          </w:p>
          <w:p w14:paraId="32067164" w14:textId="77777777" w:rsidR="009C0FD5" w:rsidRDefault="009C0FD5" w:rsidP="00AC79AF">
            <w:pPr>
              <w:pStyle w:val="TAH"/>
              <w:rPr>
                <w:b w:val="0"/>
                <w:lang w:val="en-US" w:eastAsia="fi-FI"/>
              </w:rPr>
            </w:pPr>
            <w:r>
              <w:rPr>
                <w:b w:val="0"/>
                <w:lang w:val="en-US" w:eastAsia="fi-FI"/>
              </w:rPr>
              <w:t>DC_5A_n77A</w:t>
            </w:r>
          </w:p>
          <w:p w14:paraId="3C38E1BE" w14:textId="77777777" w:rsidR="009C0FD5" w:rsidRDefault="009C0FD5" w:rsidP="00AC79AF">
            <w:pPr>
              <w:pStyle w:val="TAH"/>
              <w:rPr>
                <w:b w:val="0"/>
                <w:lang w:val="en-US" w:eastAsia="fi-FI"/>
              </w:rPr>
            </w:pPr>
            <w:r w:rsidRPr="00D06F04">
              <w:rPr>
                <w:b w:val="0"/>
                <w:lang w:val="en-US" w:eastAsia="fi-FI"/>
              </w:rPr>
              <w:t>DC_7A_n77A</w:t>
            </w:r>
          </w:p>
        </w:tc>
      </w:tr>
      <w:tr w:rsidR="009C0FD5" w14:paraId="735F44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0CCB7" w14:textId="77777777" w:rsidR="009C0FD5" w:rsidRDefault="009C0FD5" w:rsidP="00AC79AF">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68A4FBC" w14:textId="77777777" w:rsidR="009C0FD5" w:rsidRDefault="009C0FD5" w:rsidP="00AC79AF">
            <w:pPr>
              <w:pStyle w:val="TAH"/>
              <w:rPr>
                <w:rFonts w:eastAsiaTheme="minorEastAsia"/>
                <w:b w:val="0"/>
                <w:lang w:val="en-US" w:eastAsia="fi-FI"/>
              </w:rPr>
            </w:pPr>
            <w:r>
              <w:rPr>
                <w:b w:val="0"/>
                <w:lang w:val="en-US" w:eastAsia="fi-FI"/>
              </w:rPr>
              <w:t>DC_3A_n77A</w:t>
            </w:r>
          </w:p>
          <w:p w14:paraId="3321D589" w14:textId="77777777" w:rsidR="009C0FD5" w:rsidRDefault="009C0FD5" w:rsidP="00AC79AF">
            <w:pPr>
              <w:pStyle w:val="TAH"/>
              <w:rPr>
                <w:b w:val="0"/>
                <w:lang w:val="en-US" w:eastAsia="fi-FI"/>
              </w:rPr>
            </w:pPr>
            <w:r>
              <w:rPr>
                <w:b w:val="0"/>
                <w:lang w:val="en-US" w:eastAsia="fi-FI"/>
              </w:rPr>
              <w:t>DC_5A_n77A</w:t>
            </w:r>
          </w:p>
          <w:p w14:paraId="3409B486" w14:textId="77777777" w:rsidR="009C0FD5" w:rsidRDefault="009C0FD5" w:rsidP="00AC79AF">
            <w:pPr>
              <w:pStyle w:val="TAH"/>
              <w:rPr>
                <w:b w:val="0"/>
                <w:lang w:val="en-US" w:eastAsia="fi-FI"/>
              </w:rPr>
            </w:pPr>
            <w:r w:rsidRPr="00D06F04">
              <w:rPr>
                <w:b w:val="0"/>
                <w:lang w:val="en-US" w:eastAsia="fi-FI"/>
              </w:rPr>
              <w:t>DC_7A_n77A</w:t>
            </w:r>
          </w:p>
        </w:tc>
      </w:tr>
      <w:tr w:rsidR="009C0FD5" w14:paraId="3A00FCB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9C1EA" w14:textId="77777777" w:rsidR="009C0FD5" w:rsidRDefault="009C0FD5" w:rsidP="00AC79AF">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44F1029A" w14:textId="77777777" w:rsidR="009C0FD5" w:rsidRDefault="009C0FD5" w:rsidP="00AC79AF">
            <w:pPr>
              <w:pStyle w:val="TAH"/>
              <w:rPr>
                <w:rFonts w:eastAsiaTheme="minorEastAsia"/>
                <w:b w:val="0"/>
                <w:lang w:val="en-US" w:eastAsia="fi-FI"/>
              </w:rPr>
            </w:pPr>
            <w:r>
              <w:rPr>
                <w:b w:val="0"/>
                <w:lang w:val="en-US" w:eastAsia="fi-FI"/>
              </w:rPr>
              <w:t>DC_3A_n77A</w:t>
            </w:r>
          </w:p>
          <w:p w14:paraId="6CFDAA8E" w14:textId="77777777" w:rsidR="009C0FD5" w:rsidRDefault="009C0FD5" w:rsidP="00AC79AF">
            <w:pPr>
              <w:pStyle w:val="TAH"/>
              <w:rPr>
                <w:b w:val="0"/>
                <w:lang w:val="en-US" w:eastAsia="fi-FI"/>
              </w:rPr>
            </w:pPr>
            <w:r>
              <w:rPr>
                <w:b w:val="0"/>
                <w:lang w:val="en-US" w:eastAsia="fi-FI"/>
              </w:rPr>
              <w:t>DC_5A_n77A</w:t>
            </w:r>
          </w:p>
          <w:p w14:paraId="5A84F6E8" w14:textId="77777777" w:rsidR="009C0FD5" w:rsidRDefault="009C0FD5" w:rsidP="00AC79AF">
            <w:pPr>
              <w:pStyle w:val="TAH"/>
              <w:rPr>
                <w:b w:val="0"/>
                <w:lang w:val="en-US" w:eastAsia="fi-FI"/>
              </w:rPr>
            </w:pPr>
            <w:r w:rsidRPr="00D06F04">
              <w:rPr>
                <w:b w:val="0"/>
                <w:lang w:val="en-US" w:eastAsia="fi-FI"/>
              </w:rPr>
              <w:t>DC_7A_n77A</w:t>
            </w:r>
          </w:p>
        </w:tc>
      </w:tr>
      <w:tr w:rsidR="009C0FD5" w:rsidRPr="00EF5447" w14:paraId="48CFD455" w14:textId="77777777" w:rsidTr="00AC79AF">
        <w:trPr>
          <w:trHeight w:val="187"/>
          <w:jc w:val="center"/>
        </w:trPr>
        <w:tc>
          <w:tcPr>
            <w:tcW w:w="3397" w:type="dxa"/>
            <w:shd w:val="clear" w:color="auto" w:fill="auto"/>
            <w:noWrap/>
          </w:tcPr>
          <w:p w14:paraId="52EC01E6" w14:textId="77777777" w:rsidR="009C0FD5" w:rsidRDefault="009C0FD5" w:rsidP="00AC79AF">
            <w:pPr>
              <w:pStyle w:val="TAC"/>
              <w:rPr>
                <w:lang w:eastAsia="fi-FI"/>
              </w:rPr>
            </w:pPr>
            <w:r w:rsidRPr="00E062F1">
              <w:rPr>
                <w:lang w:eastAsia="fi-FI"/>
              </w:rPr>
              <w:t>DC_3A-5A-7A_n78A</w:t>
            </w:r>
            <w:r>
              <w:rPr>
                <w:lang w:eastAsia="fi-FI"/>
              </w:rPr>
              <w:t xml:space="preserve"> </w:t>
            </w:r>
          </w:p>
          <w:p w14:paraId="4311B357" w14:textId="77777777" w:rsidR="009C0FD5" w:rsidRDefault="009C0FD5" w:rsidP="00AC79AF">
            <w:pPr>
              <w:pStyle w:val="TAC"/>
              <w:rPr>
                <w:lang w:eastAsia="zh-CN"/>
              </w:rPr>
            </w:pPr>
            <w:r w:rsidRPr="00F04E6C">
              <w:rPr>
                <w:lang w:eastAsia="fi-FI"/>
              </w:rPr>
              <w:t>DC_3C-5A-7A_n78A</w:t>
            </w:r>
          </w:p>
          <w:p w14:paraId="1919E1D5" w14:textId="77777777" w:rsidR="009C0FD5" w:rsidRPr="00EF5447" w:rsidRDefault="009C0FD5" w:rsidP="00AC79AF">
            <w:pPr>
              <w:pStyle w:val="TAC"/>
              <w:rPr>
                <w:rFonts w:cs="Arial"/>
                <w:lang w:eastAsia="zh-CN"/>
              </w:rPr>
            </w:pPr>
            <w:r w:rsidRPr="00F27F4E">
              <w:rPr>
                <w:lang w:eastAsia="zh-CN"/>
              </w:rPr>
              <w:t>DC_3A-5A-7A_n78C</w:t>
            </w:r>
          </w:p>
        </w:tc>
        <w:tc>
          <w:tcPr>
            <w:tcW w:w="3573" w:type="dxa"/>
            <w:gridSpan w:val="2"/>
          </w:tcPr>
          <w:p w14:paraId="10F957F6" w14:textId="77777777" w:rsidR="009C0FD5" w:rsidRPr="00EF5447" w:rsidRDefault="009C0FD5" w:rsidP="00AC79AF">
            <w:pPr>
              <w:pStyle w:val="TAC"/>
              <w:rPr>
                <w:lang w:eastAsia="fi-FI"/>
              </w:rPr>
            </w:pPr>
            <w:r w:rsidRPr="00EF5447">
              <w:rPr>
                <w:lang w:eastAsia="fi-FI"/>
              </w:rPr>
              <w:t>DC_3A_n78A</w:t>
            </w:r>
          </w:p>
          <w:p w14:paraId="48B038F5" w14:textId="77777777" w:rsidR="009C0FD5" w:rsidRPr="00EF5447" w:rsidRDefault="009C0FD5" w:rsidP="00AC79AF">
            <w:pPr>
              <w:pStyle w:val="TAC"/>
              <w:rPr>
                <w:lang w:eastAsia="fi-FI"/>
              </w:rPr>
            </w:pPr>
            <w:r w:rsidRPr="00EF5447">
              <w:rPr>
                <w:lang w:eastAsia="fi-FI"/>
              </w:rPr>
              <w:t>DC_5A_n78A</w:t>
            </w:r>
          </w:p>
          <w:p w14:paraId="2B85D883" w14:textId="77777777" w:rsidR="009C0FD5" w:rsidRPr="00EF5447" w:rsidRDefault="009C0FD5" w:rsidP="00AC79AF">
            <w:pPr>
              <w:pStyle w:val="TAC"/>
              <w:rPr>
                <w:noProof/>
                <w:lang w:eastAsia="zh-CN"/>
              </w:rPr>
            </w:pPr>
            <w:r w:rsidRPr="00EF5447">
              <w:rPr>
                <w:lang w:eastAsia="fi-FI"/>
              </w:rPr>
              <w:t>DC_7A_n78A</w:t>
            </w:r>
          </w:p>
        </w:tc>
      </w:tr>
      <w:tr w:rsidR="009C0FD5" w14:paraId="01A2A3A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1AA4D" w14:textId="77777777" w:rsidR="009C0FD5" w:rsidRDefault="009C0FD5" w:rsidP="00AC79AF">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08BF3B9F" w14:textId="77777777" w:rsidR="009C0FD5" w:rsidRPr="00D06F04" w:rsidRDefault="009C0FD5" w:rsidP="00AC79AF">
            <w:pPr>
              <w:pStyle w:val="TAC"/>
              <w:rPr>
                <w:lang w:eastAsia="fi-FI"/>
              </w:rPr>
            </w:pPr>
            <w:r w:rsidRPr="00D06F04">
              <w:rPr>
                <w:lang w:eastAsia="fi-FI"/>
              </w:rPr>
              <w:t>DC_3A_n78A</w:t>
            </w:r>
          </w:p>
          <w:p w14:paraId="2B5EE89A" w14:textId="77777777" w:rsidR="009C0FD5" w:rsidRPr="00D06F04" w:rsidRDefault="009C0FD5" w:rsidP="00AC79AF">
            <w:pPr>
              <w:pStyle w:val="TAC"/>
              <w:rPr>
                <w:lang w:eastAsia="fi-FI"/>
              </w:rPr>
            </w:pPr>
            <w:r w:rsidRPr="00D06F04">
              <w:rPr>
                <w:lang w:eastAsia="fi-FI"/>
              </w:rPr>
              <w:t>DC_5A_n78A</w:t>
            </w:r>
          </w:p>
          <w:p w14:paraId="730E2B5E" w14:textId="77777777" w:rsidR="009C0FD5" w:rsidRPr="00D06F04" w:rsidRDefault="009C0FD5" w:rsidP="00AC79AF">
            <w:pPr>
              <w:pStyle w:val="TAC"/>
              <w:rPr>
                <w:lang w:eastAsia="fi-FI"/>
              </w:rPr>
            </w:pPr>
            <w:r w:rsidRPr="00D06F04">
              <w:rPr>
                <w:lang w:eastAsia="fi-FI"/>
              </w:rPr>
              <w:t>DC_7A_n78A</w:t>
            </w:r>
          </w:p>
        </w:tc>
      </w:tr>
      <w:tr w:rsidR="009C0FD5" w14:paraId="41B2EB8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DADF6" w14:textId="77777777" w:rsidR="009C0FD5" w:rsidRPr="00D06F04" w:rsidRDefault="009C0FD5" w:rsidP="00AC79AF">
            <w:pPr>
              <w:pStyle w:val="TAC"/>
              <w:rPr>
                <w:lang w:eastAsia="zh-CN"/>
              </w:rPr>
            </w:pPr>
            <w:r w:rsidRPr="00D06F04">
              <w:rPr>
                <w:lang w:eastAsia="fi-FI"/>
              </w:rPr>
              <w:t>DC_3A-5A-7A-7A_n78A</w:t>
            </w:r>
          </w:p>
          <w:p w14:paraId="25B7A437" w14:textId="77777777" w:rsidR="009C0FD5" w:rsidRPr="00D06F04" w:rsidRDefault="009C0FD5" w:rsidP="00AC79AF">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11239BDD" w14:textId="77777777" w:rsidR="009C0FD5" w:rsidRPr="00D06F04" w:rsidRDefault="009C0FD5" w:rsidP="00AC79AF">
            <w:pPr>
              <w:pStyle w:val="TAC"/>
              <w:rPr>
                <w:lang w:eastAsia="fi-FI"/>
              </w:rPr>
            </w:pPr>
            <w:r w:rsidRPr="00D06F04">
              <w:rPr>
                <w:lang w:eastAsia="fi-FI"/>
              </w:rPr>
              <w:t>DC_3A_n78A</w:t>
            </w:r>
          </w:p>
          <w:p w14:paraId="1E1F2482" w14:textId="77777777" w:rsidR="009C0FD5" w:rsidRPr="00D06F04" w:rsidRDefault="009C0FD5" w:rsidP="00AC79AF">
            <w:pPr>
              <w:pStyle w:val="TAC"/>
              <w:rPr>
                <w:lang w:eastAsia="fi-FI"/>
              </w:rPr>
            </w:pPr>
            <w:r w:rsidRPr="00D06F04">
              <w:rPr>
                <w:lang w:eastAsia="fi-FI"/>
              </w:rPr>
              <w:t>DC_5A_n78A</w:t>
            </w:r>
          </w:p>
          <w:p w14:paraId="2BC8640C" w14:textId="77777777" w:rsidR="009C0FD5" w:rsidRPr="00D06F04" w:rsidRDefault="009C0FD5" w:rsidP="00AC79AF">
            <w:pPr>
              <w:pStyle w:val="TAC"/>
              <w:rPr>
                <w:lang w:eastAsia="fi-FI"/>
              </w:rPr>
            </w:pPr>
            <w:r w:rsidRPr="00D06F04">
              <w:rPr>
                <w:lang w:eastAsia="fi-FI"/>
              </w:rPr>
              <w:t>DC_7A_n78A</w:t>
            </w:r>
          </w:p>
        </w:tc>
      </w:tr>
      <w:tr w:rsidR="009C0FD5" w14:paraId="3329D08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1E18D" w14:textId="77777777" w:rsidR="009C0FD5" w:rsidRDefault="009C0FD5" w:rsidP="00AC79AF">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4B369359" w14:textId="77777777" w:rsidR="009C0FD5" w:rsidRPr="00D06F04" w:rsidRDefault="009C0FD5" w:rsidP="00AC79AF">
            <w:pPr>
              <w:pStyle w:val="TAC"/>
              <w:rPr>
                <w:lang w:eastAsia="fi-FI"/>
              </w:rPr>
            </w:pPr>
            <w:r w:rsidRPr="00D06F04">
              <w:rPr>
                <w:lang w:eastAsia="fi-FI"/>
              </w:rPr>
              <w:t>DC_3A_n78A</w:t>
            </w:r>
          </w:p>
          <w:p w14:paraId="07BF8EDC" w14:textId="77777777" w:rsidR="009C0FD5" w:rsidRPr="00D06F04" w:rsidRDefault="009C0FD5" w:rsidP="00AC79AF">
            <w:pPr>
              <w:pStyle w:val="TAC"/>
              <w:rPr>
                <w:lang w:eastAsia="fi-FI"/>
              </w:rPr>
            </w:pPr>
            <w:r w:rsidRPr="00D06F04">
              <w:rPr>
                <w:lang w:eastAsia="fi-FI"/>
              </w:rPr>
              <w:t>DC_5A_n78A</w:t>
            </w:r>
          </w:p>
          <w:p w14:paraId="5AD83303" w14:textId="77777777" w:rsidR="009C0FD5" w:rsidRPr="00D06F04" w:rsidRDefault="009C0FD5" w:rsidP="00AC79AF">
            <w:pPr>
              <w:pStyle w:val="TAC"/>
              <w:rPr>
                <w:lang w:eastAsia="fi-FI"/>
              </w:rPr>
            </w:pPr>
            <w:r w:rsidRPr="00D06F04">
              <w:rPr>
                <w:lang w:eastAsia="fi-FI"/>
              </w:rPr>
              <w:t>DC_7A_n78A</w:t>
            </w:r>
          </w:p>
        </w:tc>
      </w:tr>
      <w:tr w:rsidR="009C0FD5" w:rsidRPr="00EF5447" w14:paraId="471A5389" w14:textId="77777777" w:rsidTr="00AC79AF">
        <w:trPr>
          <w:trHeight w:val="187"/>
          <w:jc w:val="center"/>
        </w:trPr>
        <w:tc>
          <w:tcPr>
            <w:tcW w:w="3397" w:type="dxa"/>
            <w:shd w:val="clear" w:color="auto" w:fill="auto"/>
            <w:noWrap/>
            <w:vAlign w:val="center"/>
          </w:tcPr>
          <w:p w14:paraId="6632C8F3" w14:textId="77777777" w:rsidR="009C0FD5" w:rsidRPr="00E062F1" w:rsidRDefault="009C0FD5" w:rsidP="00AC79AF">
            <w:pPr>
              <w:pStyle w:val="TAC"/>
              <w:rPr>
                <w:lang w:eastAsia="fi-FI"/>
              </w:rPr>
            </w:pPr>
            <w:r>
              <w:rPr>
                <w:rFonts w:cs="Arial" w:hint="eastAsia"/>
                <w:lang w:eastAsia="zh-TW"/>
              </w:rPr>
              <w:t>DC_3A-7A_n1A-n8A</w:t>
            </w:r>
          </w:p>
        </w:tc>
        <w:tc>
          <w:tcPr>
            <w:tcW w:w="3573" w:type="dxa"/>
            <w:gridSpan w:val="2"/>
            <w:vAlign w:val="center"/>
          </w:tcPr>
          <w:p w14:paraId="45540BA9" w14:textId="77777777" w:rsidR="009C0FD5" w:rsidRDefault="009C0FD5" w:rsidP="00AC79AF">
            <w:pPr>
              <w:pStyle w:val="TAC"/>
              <w:rPr>
                <w:rFonts w:cs="Arial"/>
                <w:lang w:eastAsia="zh-TW"/>
              </w:rPr>
            </w:pPr>
            <w:r>
              <w:rPr>
                <w:rFonts w:cs="Arial" w:hint="eastAsia"/>
                <w:lang w:eastAsia="zh-TW"/>
              </w:rPr>
              <w:t>DC_3A_n1A</w:t>
            </w:r>
          </w:p>
          <w:p w14:paraId="44503620" w14:textId="77777777" w:rsidR="009C0FD5" w:rsidRDefault="009C0FD5" w:rsidP="00AC79AF">
            <w:pPr>
              <w:pStyle w:val="TAC"/>
              <w:rPr>
                <w:rFonts w:cs="Arial"/>
                <w:lang w:eastAsia="zh-TW"/>
              </w:rPr>
            </w:pPr>
            <w:r>
              <w:rPr>
                <w:rFonts w:cs="Arial" w:hint="eastAsia"/>
                <w:lang w:eastAsia="zh-TW"/>
              </w:rPr>
              <w:t>DC_3A_n8A</w:t>
            </w:r>
          </w:p>
          <w:p w14:paraId="54393A66" w14:textId="77777777" w:rsidR="009C0FD5" w:rsidRDefault="009C0FD5" w:rsidP="00AC79AF">
            <w:pPr>
              <w:pStyle w:val="TAC"/>
              <w:rPr>
                <w:rFonts w:cs="Arial"/>
                <w:lang w:eastAsia="zh-TW"/>
              </w:rPr>
            </w:pPr>
            <w:r>
              <w:rPr>
                <w:rFonts w:cs="Arial" w:hint="eastAsia"/>
                <w:lang w:eastAsia="zh-TW"/>
              </w:rPr>
              <w:t>DC_7A_n1A</w:t>
            </w:r>
          </w:p>
          <w:p w14:paraId="32822D8D" w14:textId="77777777" w:rsidR="009C0FD5" w:rsidRPr="00EF5447" w:rsidRDefault="009C0FD5" w:rsidP="00AC79AF">
            <w:pPr>
              <w:pStyle w:val="TAC"/>
              <w:rPr>
                <w:lang w:eastAsia="fi-FI"/>
              </w:rPr>
            </w:pPr>
            <w:r>
              <w:rPr>
                <w:rFonts w:cs="Arial" w:hint="eastAsia"/>
                <w:lang w:eastAsia="zh-TW"/>
              </w:rPr>
              <w:t>DC_7A_n8A</w:t>
            </w:r>
          </w:p>
        </w:tc>
      </w:tr>
      <w:tr w:rsidR="009C0FD5" w14:paraId="1070FCB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39C63" w14:textId="77777777" w:rsidR="009C0FD5" w:rsidRDefault="009C0FD5" w:rsidP="00AC79AF">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D937834" w14:textId="77777777" w:rsidR="009C0FD5" w:rsidRPr="00D06F04" w:rsidRDefault="009C0FD5" w:rsidP="00AC79AF">
            <w:pPr>
              <w:pStyle w:val="TAC"/>
              <w:rPr>
                <w:rFonts w:cs="Arial"/>
                <w:lang w:eastAsia="zh-TW"/>
              </w:rPr>
            </w:pPr>
            <w:r w:rsidRPr="00D06F04">
              <w:rPr>
                <w:rFonts w:cs="Arial"/>
                <w:lang w:eastAsia="zh-TW"/>
              </w:rPr>
              <w:t>DC_3A_n1A</w:t>
            </w:r>
          </w:p>
          <w:p w14:paraId="3D772E7E" w14:textId="77777777" w:rsidR="009C0FD5" w:rsidRPr="00D06F04" w:rsidRDefault="009C0FD5" w:rsidP="00AC79AF">
            <w:pPr>
              <w:pStyle w:val="TAC"/>
              <w:rPr>
                <w:rFonts w:cs="Arial"/>
                <w:lang w:eastAsia="zh-TW"/>
              </w:rPr>
            </w:pPr>
            <w:r w:rsidRPr="00D06F04">
              <w:rPr>
                <w:rFonts w:cs="Arial"/>
                <w:lang w:eastAsia="zh-TW"/>
              </w:rPr>
              <w:t>DC_3A_n8A</w:t>
            </w:r>
          </w:p>
          <w:p w14:paraId="203F7C2E" w14:textId="77777777" w:rsidR="009C0FD5" w:rsidRPr="00D06F04" w:rsidRDefault="009C0FD5" w:rsidP="00AC79AF">
            <w:pPr>
              <w:pStyle w:val="TAC"/>
              <w:rPr>
                <w:rFonts w:cs="Arial"/>
                <w:lang w:eastAsia="zh-TW"/>
              </w:rPr>
            </w:pPr>
            <w:r w:rsidRPr="00D06F04">
              <w:rPr>
                <w:rFonts w:cs="Arial"/>
                <w:lang w:eastAsia="zh-TW"/>
              </w:rPr>
              <w:t>DC_7A_n1A</w:t>
            </w:r>
          </w:p>
          <w:p w14:paraId="3E8BB379" w14:textId="77777777" w:rsidR="009C0FD5" w:rsidRDefault="009C0FD5" w:rsidP="00AC79AF">
            <w:pPr>
              <w:pStyle w:val="TAC"/>
              <w:rPr>
                <w:rFonts w:cs="Arial"/>
                <w:lang w:val="fr-FR" w:eastAsia="zh-TW"/>
              </w:rPr>
            </w:pPr>
            <w:r>
              <w:rPr>
                <w:rFonts w:cs="Arial"/>
                <w:lang w:val="fr-FR" w:eastAsia="zh-TW"/>
              </w:rPr>
              <w:t>DC_7A_n8A</w:t>
            </w:r>
          </w:p>
        </w:tc>
      </w:tr>
      <w:tr w:rsidR="009C0FD5" w14:paraId="2B8D41A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9C4841" w14:textId="77777777" w:rsidR="009C0FD5" w:rsidRDefault="009C0FD5" w:rsidP="00AC79AF">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B8CD9E7" w14:textId="77777777" w:rsidR="009C0FD5" w:rsidRPr="00D06F04" w:rsidRDefault="009C0FD5" w:rsidP="00AC79AF">
            <w:pPr>
              <w:pStyle w:val="TAC"/>
              <w:rPr>
                <w:rFonts w:cs="Arial"/>
                <w:lang w:eastAsia="zh-TW"/>
              </w:rPr>
            </w:pPr>
            <w:r w:rsidRPr="00D06F04">
              <w:rPr>
                <w:rFonts w:cs="Arial"/>
                <w:lang w:eastAsia="zh-TW"/>
              </w:rPr>
              <w:t>DC_3A_n1A</w:t>
            </w:r>
          </w:p>
          <w:p w14:paraId="45904929" w14:textId="77777777" w:rsidR="009C0FD5" w:rsidRPr="00D06F04" w:rsidRDefault="009C0FD5" w:rsidP="00AC79AF">
            <w:pPr>
              <w:pStyle w:val="TAC"/>
              <w:rPr>
                <w:rFonts w:cs="Arial"/>
                <w:lang w:eastAsia="zh-TW"/>
              </w:rPr>
            </w:pPr>
            <w:r w:rsidRPr="00D06F04">
              <w:rPr>
                <w:rFonts w:cs="Arial"/>
                <w:lang w:eastAsia="zh-TW"/>
              </w:rPr>
              <w:t>DC_3A_n8A</w:t>
            </w:r>
          </w:p>
          <w:p w14:paraId="4B53865B" w14:textId="77777777" w:rsidR="009C0FD5" w:rsidRPr="00D06F04" w:rsidRDefault="009C0FD5" w:rsidP="00AC79AF">
            <w:pPr>
              <w:pStyle w:val="TAC"/>
              <w:rPr>
                <w:rFonts w:cs="Arial"/>
                <w:lang w:eastAsia="zh-TW"/>
              </w:rPr>
            </w:pPr>
            <w:r w:rsidRPr="00D06F04">
              <w:rPr>
                <w:rFonts w:cs="Arial"/>
                <w:lang w:eastAsia="zh-TW"/>
              </w:rPr>
              <w:t>DC_7A_n1A</w:t>
            </w:r>
          </w:p>
          <w:p w14:paraId="5E563071" w14:textId="77777777" w:rsidR="009C0FD5" w:rsidRDefault="009C0FD5" w:rsidP="00AC79AF">
            <w:pPr>
              <w:pStyle w:val="TAC"/>
              <w:rPr>
                <w:rFonts w:cs="Arial"/>
                <w:lang w:val="fr-FR" w:eastAsia="zh-TW"/>
              </w:rPr>
            </w:pPr>
            <w:r>
              <w:rPr>
                <w:rFonts w:cs="Arial"/>
                <w:lang w:val="fr-FR" w:eastAsia="zh-TW"/>
              </w:rPr>
              <w:t>DC_7A_n8A</w:t>
            </w:r>
          </w:p>
        </w:tc>
      </w:tr>
      <w:tr w:rsidR="009C0FD5" w14:paraId="29C6A8A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1CA55E" w14:textId="77777777" w:rsidR="009C0FD5" w:rsidRPr="00D06F04" w:rsidRDefault="009C0FD5" w:rsidP="00AC79AF">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700F11A" w14:textId="77777777" w:rsidR="009C0FD5" w:rsidRPr="00D06F04" w:rsidRDefault="009C0FD5" w:rsidP="00AC79AF">
            <w:pPr>
              <w:pStyle w:val="TAC"/>
              <w:rPr>
                <w:rFonts w:cs="Arial"/>
                <w:lang w:eastAsia="zh-TW"/>
              </w:rPr>
            </w:pPr>
            <w:r w:rsidRPr="00D06F04">
              <w:rPr>
                <w:rFonts w:cs="Arial"/>
                <w:lang w:eastAsia="zh-TW"/>
              </w:rPr>
              <w:t>DC_3A_n1A</w:t>
            </w:r>
          </w:p>
          <w:p w14:paraId="1A2E1FC8" w14:textId="77777777" w:rsidR="009C0FD5" w:rsidRPr="00D06F04" w:rsidRDefault="009C0FD5" w:rsidP="00AC79AF">
            <w:pPr>
              <w:pStyle w:val="TAC"/>
              <w:rPr>
                <w:rFonts w:cs="Arial"/>
                <w:lang w:eastAsia="zh-TW"/>
              </w:rPr>
            </w:pPr>
            <w:r w:rsidRPr="00D06F04">
              <w:rPr>
                <w:rFonts w:cs="Arial"/>
                <w:lang w:eastAsia="zh-TW"/>
              </w:rPr>
              <w:t>DC_3A_n8A</w:t>
            </w:r>
          </w:p>
          <w:p w14:paraId="7685EB02" w14:textId="77777777" w:rsidR="009C0FD5" w:rsidRPr="00D06F04" w:rsidRDefault="009C0FD5" w:rsidP="00AC79AF">
            <w:pPr>
              <w:pStyle w:val="TAC"/>
              <w:rPr>
                <w:rFonts w:cs="Arial"/>
                <w:lang w:eastAsia="zh-TW"/>
              </w:rPr>
            </w:pPr>
            <w:r w:rsidRPr="00D06F04">
              <w:rPr>
                <w:rFonts w:cs="Arial"/>
                <w:lang w:eastAsia="zh-TW"/>
              </w:rPr>
              <w:t>DC_7A_n1A</w:t>
            </w:r>
          </w:p>
          <w:p w14:paraId="0A95A424" w14:textId="77777777" w:rsidR="009C0FD5" w:rsidRDefault="009C0FD5" w:rsidP="00AC79AF">
            <w:pPr>
              <w:pStyle w:val="TAC"/>
              <w:rPr>
                <w:rFonts w:cs="Arial"/>
                <w:lang w:val="fr-FR" w:eastAsia="zh-TW"/>
              </w:rPr>
            </w:pPr>
            <w:r>
              <w:rPr>
                <w:rFonts w:cs="Arial"/>
                <w:lang w:val="fr-FR" w:eastAsia="zh-TW"/>
              </w:rPr>
              <w:t>DC_7A_n8A</w:t>
            </w:r>
          </w:p>
        </w:tc>
      </w:tr>
      <w:tr w:rsidR="009C0FD5" w:rsidRPr="00EF5447" w14:paraId="79FC3A3A" w14:textId="77777777" w:rsidTr="00AC79AF">
        <w:trPr>
          <w:trHeight w:val="187"/>
          <w:jc w:val="center"/>
        </w:trPr>
        <w:tc>
          <w:tcPr>
            <w:tcW w:w="3397" w:type="dxa"/>
            <w:shd w:val="clear" w:color="auto" w:fill="auto"/>
            <w:noWrap/>
          </w:tcPr>
          <w:p w14:paraId="45411BFC" w14:textId="77777777" w:rsidR="009C0FD5" w:rsidRPr="00EF5447" w:rsidRDefault="009C0FD5" w:rsidP="00AC79AF">
            <w:pPr>
              <w:pStyle w:val="TAC"/>
              <w:rPr>
                <w:lang w:eastAsia="fi-FI"/>
              </w:rPr>
            </w:pPr>
            <w:r w:rsidRPr="00EF5447">
              <w:rPr>
                <w:lang w:eastAsia="ja-JP"/>
              </w:rPr>
              <w:t>DC_3A-7A_n1A-n40A</w:t>
            </w:r>
          </w:p>
        </w:tc>
        <w:tc>
          <w:tcPr>
            <w:tcW w:w="3573" w:type="dxa"/>
            <w:gridSpan w:val="2"/>
          </w:tcPr>
          <w:p w14:paraId="6DDB5C0D" w14:textId="77777777" w:rsidR="009C0FD5" w:rsidRPr="00EF5447" w:rsidRDefault="009C0FD5" w:rsidP="00AC79AF">
            <w:pPr>
              <w:pStyle w:val="TAC"/>
              <w:rPr>
                <w:lang w:eastAsia="fi-FI"/>
              </w:rPr>
            </w:pPr>
            <w:r w:rsidRPr="00EF5447">
              <w:rPr>
                <w:lang w:eastAsia="fi-FI"/>
              </w:rPr>
              <w:t>DC_3A_n1A</w:t>
            </w:r>
          </w:p>
          <w:p w14:paraId="13673FD5" w14:textId="77777777" w:rsidR="009C0FD5" w:rsidRPr="00EF5447" w:rsidRDefault="009C0FD5" w:rsidP="00AC79AF">
            <w:pPr>
              <w:pStyle w:val="TAC"/>
              <w:rPr>
                <w:lang w:eastAsia="fi-FI"/>
              </w:rPr>
            </w:pPr>
            <w:r w:rsidRPr="00EF5447">
              <w:rPr>
                <w:lang w:eastAsia="fi-FI"/>
              </w:rPr>
              <w:t>DC_3A_n40A</w:t>
            </w:r>
          </w:p>
          <w:p w14:paraId="7B089170" w14:textId="77777777" w:rsidR="009C0FD5" w:rsidRPr="00EF5447" w:rsidRDefault="009C0FD5" w:rsidP="00AC79AF">
            <w:pPr>
              <w:pStyle w:val="TAC"/>
              <w:rPr>
                <w:lang w:eastAsia="fi-FI"/>
              </w:rPr>
            </w:pPr>
            <w:r w:rsidRPr="00EF5447">
              <w:rPr>
                <w:lang w:eastAsia="fi-FI"/>
              </w:rPr>
              <w:t>DC_7A_n1A</w:t>
            </w:r>
          </w:p>
          <w:p w14:paraId="12C06555" w14:textId="77777777" w:rsidR="009C0FD5" w:rsidRPr="00EF5447" w:rsidRDefault="009C0FD5" w:rsidP="00AC79AF">
            <w:pPr>
              <w:pStyle w:val="TAC"/>
              <w:rPr>
                <w:lang w:eastAsia="fi-FI"/>
              </w:rPr>
            </w:pPr>
            <w:r w:rsidRPr="00EF5447">
              <w:rPr>
                <w:lang w:eastAsia="fi-FI"/>
              </w:rPr>
              <w:t>DC_7A_n40A</w:t>
            </w:r>
          </w:p>
        </w:tc>
      </w:tr>
      <w:tr w:rsidR="009C0FD5" w:rsidRPr="00EF5447" w14:paraId="56C35402" w14:textId="77777777" w:rsidTr="00AC79AF">
        <w:trPr>
          <w:trHeight w:val="187"/>
          <w:jc w:val="center"/>
        </w:trPr>
        <w:tc>
          <w:tcPr>
            <w:tcW w:w="3397" w:type="dxa"/>
            <w:shd w:val="clear" w:color="auto" w:fill="auto"/>
            <w:noWrap/>
          </w:tcPr>
          <w:p w14:paraId="5C52C6CB" w14:textId="77777777" w:rsidR="009C0FD5" w:rsidRPr="00EF5447" w:rsidRDefault="009C0FD5" w:rsidP="00AC79AF">
            <w:pPr>
              <w:pStyle w:val="TAC"/>
              <w:rPr>
                <w:lang w:eastAsia="ko-KR"/>
              </w:rPr>
            </w:pPr>
            <w:r w:rsidRPr="00EF5447">
              <w:rPr>
                <w:lang w:eastAsia="ko-KR"/>
              </w:rPr>
              <w:t>DC_3A-7A_n1A-n78A</w:t>
            </w:r>
            <w:r w:rsidRPr="00E062F1">
              <w:rPr>
                <w:vertAlign w:val="superscript"/>
                <w:lang w:eastAsia="fi-FI"/>
              </w:rPr>
              <w:t>2</w:t>
            </w:r>
          </w:p>
          <w:p w14:paraId="6EA1402C" w14:textId="77777777" w:rsidR="009C0FD5" w:rsidRPr="00EF5447" w:rsidRDefault="009C0FD5" w:rsidP="00AC79AF">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3B27BD70" w14:textId="77777777" w:rsidR="009C0FD5" w:rsidRPr="00EF5447" w:rsidRDefault="009C0FD5" w:rsidP="00AC79AF">
            <w:pPr>
              <w:pStyle w:val="TAC"/>
              <w:rPr>
                <w:lang w:eastAsia="ko-KR"/>
              </w:rPr>
            </w:pPr>
            <w:r w:rsidRPr="00EF5447">
              <w:rPr>
                <w:lang w:eastAsia="ko-KR"/>
              </w:rPr>
              <w:t>DC_3A_n1A</w:t>
            </w:r>
          </w:p>
          <w:p w14:paraId="7E9B496D" w14:textId="77777777" w:rsidR="009C0FD5" w:rsidRPr="00EF5447" w:rsidRDefault="009C0FD5" w:rsidP="00AC79AF">
            <w:pPr>
              <w:pStyle w:val="TAC"/>
              <w:rPr>
                <w:lang w:eastAsia="ko-KR"/>
              </w:rPr>
            </w:pPr>
            <w:r w:rsidRPr="00EF5447">
              <w:rPr>
                <w:lang w:eastAsia="ko-KR"/>
              </w:rPr>
              <w:t>DC_3C_n1A</w:t>
            </w:r>
          </w:p>
          <w:p w14:paraId="265CCF56" w14:textId="77777777" w:rsidR="009C0FD5" w:rsidRPr="00EF5447" w:rsidRDefault="009C0FD5" w:rsidP="00AC79AF">
            <w:pPr>
              <w:pStyle w:val="TAC"/>
              <w:rPr>
                <w:lang w:eastAsia="ko-KR"/>
              </w:rPr>
            </w:pPr>
            <w:r w:rsidRPr="00EF5447">
              <w:rPr>
                <w:lang w:eastAsia="ko-KR"/>
              </w:rPr>
              <w:t>DC_3A_n78A</w:t>
            </w:r>
          </w:p>
          <w:p w14:paraId="518AF015" w14:textId="77777777" w:rsidR="009C0FD5" w:rsidRPr="00EF5447" w:rsidRDefault="009C0FD5" w:rsidP="00AC79AF">
            <w:pPr>
              <w:pStyle w:val="TAC"/>
              <w:rPr>
                <w:lang w:eastAsia="ko-KR"/>
              </w:rPr>
            </w:pPr>
            <w:r w:rsidRPr="00EF5447">
              <w:rPr>
                <w:lang w:eastAsia="ko-KR"/>
              </w:rPr>
              <w:t>DC_3C_n78A</w:t>
            </w:r>
          </w:p>
          <w:p w14:paraId="5A29274D" w14:textId="77777777" w:rsidR="009C0FD5" w:rsidRPr="00EF5447" w:rsidRDefault="009C0FD5" w:rsidP="00AC79AF">
            <w:pPr>
              <w:pStyle w:val="TAC"/>
              <w:rPr>
                <w:lang w:eastAsia="ko-KR"/>
              </w:rPr>
            </w:pPr>
            <w:r w:rsidRPr="00EF5447">
              <w:rPr>
                <w:lang w:eastAsia="ko-KR"/>
              </w:rPr>
              <w:t>DC_7A_n1A</w:t>
            </w:r>
          </w:p>
          <w:p w14:paraId="77D58E5C" w14:textId="77777777" w:rsidR="009C0FD5" w:rsidRPr="00EF5447" w:rsidRDefault="009C0FD5" w:rsidP="00AC79AF">
            <w:pPr>
              <w:pStyle w:val="TAC"/>
              <w:rPr>
                <w:lang w:eastAsia="fi-FI"/>
              </w:rPr>
            </w:pPr>
            <w:r w:rsidRPr="00EF5447">
              <w:rPr>
                <w:lang w:eastAsia="ko-KR"/>
              </w:rPr>
              <w:t>DC_7A_n78A</w:t>
            </w:r>
          </w:p>
        </w:tc>
      </w:tr>
      <w:tr w:rsidR="009C0FD5" w14:paraId="0B2906E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C2D8" w14:textId="77777777" w:rsidR="009C0FD5" w:rsidRDefault="009C0FD5" w:rsidP="00AC79AF">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691A472" w14:textId="77777777" w:rsidR="009C0FD5" w:rsidRPr="00D06F04" w:rsidRDefault="009C0FD5" w:rsidP="00AC79AF">
            <w:pPr>
              <w:pStyle w:val="TAC"/>
              <w:rPr>
                <w:lang w:eastAsia="ko-KR"/>
              </w:rPr>
            </w:pPr>
            <w:r w:rsidRPr="00D06F04">
              <w:rPr>
                <w:lang w:eastAsia="ko-KR"/>
              </w:rPr>
              <w:t>DC_3A_n1A</w:t>
            </w:r>
          </w:p>
          <w:p w14:paraId="7C5E8A4B" w14:textId="77777777" w:rsidR="009C0FD5" w:rsidRPr="00D06F04" w:rsidRDefault="009C0FD5" w:rsidP="00AC79AF">
            <w:pPr>
              <w:pStyle w:val="TAC"/>
              <w:rPr>
                <w:lang w:eastAsia="ko-KR"/>
              </w:rPr>
            </w:pPr>
            <w:r w:rsidRPr="00D06F04">
              <w:rPr>
                <w:lang w:eastAsia="ko-KR"/>
              </w:rPr>
              <w:t>DC_3A_n78A</w:t>
            </w:r>
          </w:p>
          <w:p w14:paraId="51EC5A21" w14:textId="77777777" w:rsidR="009C0FD5" w:rsidRPr="00D06F04" w:rsidRDefault="009C0FD5" w:rsidP="00AC79AF">
            <w:pPr>
              <w:pStyle w:val="TAC"/>
              <w:rPr>
                <w:lang w:eastAsia="ko-KR"/>
              </w:rPr>
            </w:pPr>
            <w:r w:rsidRPr="00D06F04">
              <w:rPr>
                <w:lang w:eastAsia="ko-KR"/>
              </w:rPr>
              <w:t>DC_7A_n1A</w:t>
            </w:r>
          </w:p>
          <w:p w14:paraId="734A79A1" w14:textId="77777777" w:rsidR="009C0FD5" w:rsidRDefault="009C0FD5" w:rsidP="00AC79AF">
            <w:pPr>
              <w:pStyle w:val="TAC"/>
              <w:rPr>
                <w:lang w:val="fr-FR" w:eastAsia="ko-KR"/>
              </w:rPr>
            </w:pPr>
            <w:r>
              <w:rPr>
                <w:lang w:val="fr-FR" w:eastAsia="ko-KR"/>
              </w:rPr>
              <w:t>DC_7A_n78A</w:t>
            </w:r>
          </w:p>
        </w:tc>
      </w:tr>
      <w:tr w:rsidR="009C0FD5" w14:paraId="4F3F9D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BB29A" w14:textId="77777777" w:rsidR="009C0FD5" w:rsidRDefault="009C0FD5" w:rsidP="00AC79AF">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5FF8521" w14:textId="77777777" w:rsidR="009C0FD5" w:rsidRPr="00D06F04" w:rsidRDefault="009C0FD5" w:rsidP="00AC79AF">
            <w:pPr>
              <w:pStyle w:val="TAC"/>
              <w:rPr>
                <w:rFonts w:eastAsiaTheme="minorEastAsia"/>
                <w:lang w:eastAsia="ko-KR"/>
              </w:rPr>
            </w:pPr>
            <w:r w:rsidRPr="00D06F04">
              <w:rPr>
                <w:lang w:eastAsia="ko-KR"/>
              </w:rPr>
              <w:t>DC_3A_n1A</w:t>
            </w:r>
          </w:p>
          <w:p w14:paraId="26A30BE5" w14:textId="77777777" w:rsidR="009C0FD5" w:rsidRPr="00D06F04" w:rsidRDefault="009C0FD5" w:rsidP="00AC79AF">
            <w:pPr>
              <w:pStyle w:val="TAC"/>
              <w:rPr>
                <w:lang w:eastAsia="ko-KR"/>
              </w:rPr>
            </w:pPr>
            <w:r w:rsidRPr="00D06F04">
              <w:rPr>
                <w:lang w:eastAsia="ko-KR"/>
              </w:rPr>
              <w:t>DC_3A_n78A</w:t>
            </w:r>
          </w:p>
          <w:p w14:paraId="580C1FEA" w14:textId="77777777" w:rsidR="009C0FD5" w:rsidRPr="00D06F04" w:rsidRDefault="009C0FD5" w:rsidP="00AC79AF">
            <w:pPr>
              <w:pStyle w:val="TAC"/>
              <w:rPr>
                <w:lang w:eastAsia="ko-KR"/>
              </w:rPr>
            </w:pPr>
            <w:r w:rsidRPr="00D06F04">
              <w:rPr>
                <w:lang w:eastAsia="ko-KR"/>
              </w:rPr>
              <w:t>DC_7A_n1A</w:t>
            </w:r>
          </w:p>
          <w:p w14:paraId="64313809" w14:textId="77777777" w:rsidR="009C0FD5" w:rsidRDefault="009C0FD5" w:rsidP="00AC79AF">
            <w:pPr>
              <w:pStyle w:val="TAC"/>
              <w:rPr>
                <w:lang w:val="fr-FR" w:eastAsia="ko-KR"/>
              </w:rPr>
            </w:pPr>
            <w:r>
              <w:rPr>
                <w:lang w:val="fr-FR" w:eastAsia="ko-KR"/>
              </w:rPr>
              <w:t>DC_7A_n78A</w:t>
            </w:r>
          </w:p>
        </w:tc>
      </w:tr>
      <w:tr w:rsidR="009C0FD5" w14:paraId="3B392EC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A0262" w14:textId="77777777" w:rsidR="009C0FD5" w:rsidRPr="00D06F04" w:rsidRDefault="009C0FD5" w:rsidP="00AC79AF">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D5A446A" w14:textId="77777777" w:rsidR="009C0FD5" w:rsidRPr="00D06F04" w:rsidRDefault="009C0FD5" w:rsidP="00AC79AF">
            <w:pPr>
              <w:pStyle w:val="TAC"/>
              <w:rPr>
                <w:rFonts w:eastAsiaTheme="minorEastAsia"/>
                <w:lang w:eastAsia="ko-KR"/>
              </w:rPr>
            </w:pPr>
            <w:r w:rsidRPr="00D06F04">
              <w:rPr>
                <w:lang w:eastAsia="ko-KR"/>
              </w:rPr>
              <w:t>DC_3A_n1A</w:t>
            </w:r>
          </w:p>
          <w:p w14:paraId="3AFF760B" w14:textId="77777777" w:rsidR="009C0FD5" w:rsidRPr="00D06F04" w:rsidRDefault="009C0FD5" w:rsidP="00AC79AF">
            <w:pPr>
              <w:pStyle w:val="TAC"/>
              <w:rPr>
                <w:lang w:eastAsia="ko-KR"/>
              </w:rPr>
            </w:pPr>
            <w:r w:rsidRPr="00D06F04">
              <w:rPr>
                <w:lang w:eastAsia="ko-KR"/>
              </w:rPr>
              <w:t>DC_3A_n78A</w:t>
            </w:r>
          </w:p>
          <w:p w14:paraId="75604E3F" w14:textId="77777777" w:rsidR="009C0FD5" w:rsidRPr="00D06F04" w:rsidRDefault="009C0FD5" w:rsidP="00AC79AF">
            <w:pPr>
              <w:pStyle w:val="TAC"/>
              <w:rPr>
                <w:lang w:eastAsia="ko-KR"/>
              </w:rPr>
            </w:pPr>
            <w:r w:rsidRPr="00D06F04">
              <w:rPr>
                <w:lang w:eastAsia="ko-KR"/>
              </w:rPr>
              <w:t>DC_7A_n1A</w:t>
            </w:r>
          </w:p>
          <w:p w14:paraId="0AA6C751" w14:textId="77777777" w:rsidR="009C0FD5" w:rsidRDefault="009C0FD5" w:rsidP="00AC79AF">
            <w:pPr>
              <w:pStyle w:val="TAC"/>
              <w:rPr>
                <w:lang w:val="fr-FR" w:eastAsia="ko-KR"/>
              </w:rPr>
            </w:pPr>
            <w:r>
              <w:rPr>
                <w:lang w:val="fr-FR" w:eastAsia="ko-KR"/>
              </w:rPr>
              <w:t>DC_7A_n78A</w:t>
            </w:r>
          </w:p>
        </w:tc>
      </w:tr>
      <w:tr w:rsidR="009C0FD5" w:rsidRPr="00EF5447" w14:paraId="5C45D621" w14:textId="77777777" w:rsidTr="00AC79AF">
        <w:trPr>
          <w:trHeight w:val="187"/>
          <w:jc w:val="center"/>
        </w:trPr>
        <w:tc>
          <w:tcPr>
            <w:tcW w:w="3397" w:type="dxa"/>
            <w:shd w:val="clear" w:color="auto" w:fill="auto"/>
            <w:noWrap/>
          </w:tcPr>
          <w:p w14:paraId="1BC4D659" w14:textId="77777777" w:rsidR="009C0FD5" w:rsidRPr="00EF5447" w:rsidRDefault="009C0FD5" w:rsidP="00AC79AF">
            <w:pPr>
              <w:pStyle w:val="TAC"/>
              <w:rPr>
                <w:lang w:eastAsia="ko-KR"/>
              </w:rPr>
            </w:pPr>
            <w:r w:rsidRPr="00EF5447">
              <w:rPr>
                <w:lang w:eastAsia="ko-KR"/>
              </w:rPr>
              <w:t>DC_3A-7C_n1A-n78A</w:t>
            </w:r>
          </w:p>
          <w:p w14:paraId="695FDB70" w14:textId="77777777" w:rsidR="009C0FD5" w:rsidRPr="00EF5447" w:rsidRDefault="009C0FD5" w:rsidP="00AC79AF">
            <w:pPr>
              <w:pStyle w:val="TAC"/>
              <w:rPr>
                <w:lang w:eastAsia="ko-KR"/>
              </w:rPr>
            </w:pPr>
            <w:r w:rsidRPr="00EF5447">
              <w:rPr>
                <w:lang w:eastAsia="ko-KR"/>
              </w:rPr>
              <w:t>DC_3C-7C_n1A-n78A</w:t>
            </w:r>
          </w:p>
        </w:tc>
        <w:tc>
          <w:tcPr>
            <w:tcW w:w="3573" w:type="dxa"/>
            <w:gridSpan w:val="2"/>
          </w:tcPr>
          <w:p w14:paraId="1D723FFD" w14:textId="77777777" w:rsidR="009C0FD5" w:rsidRPr="00EF5447" w:rsidRDefault="009C0FD5" w:rsidP="00AC79AF">
            <w:pPr>
              <w:pStyle w:val="TAC"/>
              <w:rPr>
                <w:rFonts w:eastAsia="MS Mincho" w:cs="Arial"/>
                <w:szCs w:val="18"/>
              </w:rPr>
            </w:pPr>
            <w:r w:rsidRPr="00EF5447">
              <w:rPr>
                <w:rFonts w:eastAsia="MS Mincho" w:cs="Arial"/>
                <w:szCs w:val="18"/>
              </w:rPr>
              <w:t>DC_3A_n1A</w:t>
            </w:r>
          </w:p>
          <w:p w14:paraId="430DA0C1" w14:textId="77777777" w:rsidR="009C0FD5" w:rsidRPr="00EF5447" w:rsidRDefault="009C0FD5" w:rsidP="00AC79AF">
            <w:pPr>
              <w:pStyle w:val="TAC"/>
              <w:rPr>
                <w:rFonts w:eastAsia="MS Mincho" w:cs="Arial"/>
                <w:szCs w:val="18"/>
              </w:rPr>
            </w:pPr>
            <w:r w:rsidRPr="00EF5447">
              <w:rPr>
                <w:rFonts w:eastAsia="MS Mincho" w:cs="Arial"/>
                <w:szCs w:val="18"/>
              </w:rPr>
              <w:t>DC_3A_n78A</w:t>
            </w:r>
          </w:p>
          <w:p w14:paraId="7CDCEFC4" w14:textId="77777777" w:rsidR="009C0FD5" w:rsidRPr="00EF5447" w:rsidRDefault="009C0FD5" w:rsidP="00AC79AF">
            <w:pPr>
              <w:pStyle w:val="TAC"/>
              <w:rPr>
                <w:rFonts w:eastAsia="MS Mincho" w:cs="Arial"/>
                <w:szCs w:val="18"/>
              </w:rPr>
            </w:pPr>
            <w:r w:rsidRPr="00EF5447">
              <w:rPr>
                <w:rFonts w:eastAsia="MS Mincho" w:cs="Arial"/>
                <w:szCs w:val="18"/>
              </w:rPr>
              <w:t>DC_7A_n1A</w:t>
            </w:r>
          </w:p>
          <w:p w14:paraId="42E7225F" w14:textId="77777777" w:rsidR="009C0FD5" w:rsidRPr="00EF5447" w:rsidRDefault="009C0FD5" w:rsidP="00AC79AF">
            <w:pPr>
              <w:pStyle w:val="TAC"/>
              <w:rPr>
                <w:rFonts w:eastAsia="MS Mincho" w:cs="Arial"/>
                <w:szCs w:val="18"/>
              </w:rPr>
            </w:pPr>
            <w:r w:rsidRPr="00EF5447">
              <w:rPr>
                <w:rFonts w:eastAsia="MS Mincho" w:cs="Arial"/>
                <w:szCs w:val="18"/>
              </w:rPr>
              <w:t>DC_7A_n78A</w:t>
            </w:r>
          </w:p>
          <w:p w14:paraId="381E6D34" w14:textId="77777777" w:rsidR="009C0FD5" w:rsidRPr="00EF5447" w:rsidRDefault="009C0FD5" w:rsidP="00AC79AF">
            <w:pPr>
              <w:pStyle w:val="TAC"/>
              <w:rPr>
                <w:rFonts w:eastAsia="MS Mincho" w:cs="Arial"/>
                <w:szCs w:val="18"/>
              </w:rPr>
            </w:pPr>
            <w:r w:rsidRPr="00EF5447">
              <w:rPr>
                <w:rFonts w:eastAsia="MS Mincho" w:cs="Arial"/>
                <w:szCs w:val="18"/>
              </w:rPr>
              <w:t>DC_7C_n1A</w:t>
            </w:r>
          </w:p>
          <w:p w14:paraId="025043CE" w14:textId="77777777" w:rsidR="009C0FD5" w:rsidRPr="00EF5447" w:rsidRDefault="009C0FD5" w:rsidP="00AC79AF">
            <w:pPr>
              <w:pStyle w:val="TAC"/>
              <w:rPr>
                <w:lang w:eastAsia="ko-KR"/>
              </w:rPr>
            </w:pPr>
            <w:r w:rsidRPr="00EF5447">
              <w:rPr>
                <w:rFonts w:eastAsia="MS Mincho" w:cs="Arial"/>
                <w:szCs w:val="18"/>
              </w:rPr>
              <w:t>DC_7C_n78A</w:t>
            </w:r>
          </w:p>
        </w:tc>
      </w:tr>
      <w:tr w:rsidR="009C0FD5" w:rsidRPr="00EF5447" w:rsidDel="00E07672" w14:paraId="140CFA45" w14:textId="77777777" w:rsidTr="00AC79AF">
        <w:trPr>
          <w:trHeight w:val="187"/>
          <w:jc w:val="center"/>
        </w:trPr>
        <w:tc>
          <w:tcPr>
            <w:tcW w:w="3397" w:type="dxa"/>
            <w:shd w:val="clear" w:color="auto" w:fill="auto"/>
            <w:noWrap/>
          </w:tcPr>
          <w:p w14:paraId="7E3494D7" w14:textId="77777777" w:rsidR="009C0FD5" w:rsidRPr="00EF5447" w:rsidDel="00E07672" w:rsidRDefault="009C0FD5" w:rsidP="00AC79AF">
            <w:pPr>
              <w:pStyle w:val="TAC"/>
              <w:rPr>
                <w:lang w:eastAsia="fi-FI"/>
              </w:rPr>
            </w:pPr>
            <w:r w:rsidRPr="00EF5447">
              <w:rPr>
                <w:noProof/>
                <w:kern w:val="2"/>
                <w:lang w:eastAsia="zh-CN"/>
              </w:rPr>
              <w:t>DC_3A-5A-41A_n79A</w:t>
            </w:r>
          </w:p>
        </w:tc>
        <w:tc>
          <w:tcPr>
            <w:tcW w:w="3573" w:type="dxa"/>
            <w:gridSpan w:val="2"/>
          </w:tcPr>
          <w:p w14:paraId="423EFFAE" w14:textId="77777777" w:rsidR="009C0FD5" w:rsidRPr="00EF5447" w:rsidRDefault="009C0FD5" w:rsidP="00AC79AF">
            <w:pPr>
              <w:pStyle w:val="TAC"/>
              <w:rPr>
                <w:noProof/>
                <w:kern w:val="2"/>
                <w:lang w:eastAsia="zh-CN"/>
              </w:rPr>
            </w:pPr>
            <w:r w:rsidRPr="00EF5447">
              <w:rPr>
                <w:noProof/>
                <w:kern w:val="2"/>
                <w:lang w:eastAsia="zh-CN"/>
              </w:rPr>
              <w:t>DC_3A_n79A</w:t>
            </w:r>
          </w:p>
          <w:p w14:paraId="05E38E8E" w14:textId="77777777" w:rsidR="009C0FD5" w:rsidRPr="00EF5447" w:rsidRDefault="009C0FD5" w:rsidP="00AC79AF">
            <w:pPr>
              <w:pStyle w:val="TAC"/>
              <w:rPr>
                <w:noProof/>
                <w:lang w:eastAsia="zh-CN"/>
              </w:rPr>
            </w:pPr>
            <w:r w:rsidRPr="00EF5447">
              <w:rPr>
                <w:noProof/>
                <w:lang w:eastAsia="zh-CN"/>
              </w:rPr>
              <w:t>DC_5A_n79A</w:t>
            </w:r>
          </w:p>
          <w:p w14:paraId="05E096FC" w14:textId="77777777" w:rsidR="009C0FD5" w:rsidRPr="00EF5447" w:rsidDel="00E07672" w:rsidRDefault="009C0FD5" w:rsidP="00AC79AF">
            <w:pPr>
              <w:pStyle w:val="TAC"/>
              <w:rPr>
                <w:lang w:eastAsia="fi-FI"/>
              </w:rPr>
            </w:pPr>
            <w:r w:rsidRPr="00EF5447">
              <w:rPr>
                <w:noProof/>
                <w:lang w:eastAsia="zh-CN"/>
              </w:rPr>
              <w:t>DC_41A_n79A</w:t>
            </w:r>
          </w:p>
        </w:tc>
      </w:tr>
      <w:tr w:rsidR="009C0FD5" w:rsidRPr="00EF5447" w14:paraId="7CAAA2E8" w14:textId="77777777" w:rsidTr="00AC79AF">
        <w:trPr>
          <w:trHeight w:val="187"/>
          <w:jc w:val="center"/>
        </w:trPr>
        <w:tc>
          <w:tcPr>
            <w:tcW w:w="3397" w:type="dxa"/>
            <w:shd w:val="clear" w:color="auto" w:fill="auto"/>
            <w:noWrap/>
            <w:vAlign w:val="center"/>
          </w:tcPr>
          <w:p w14:paraId="50E9EFCC" w14:textId="77777777" w:rsidR="009C0FD5" w:rsidRPr="00EF5447" w:rsidRDefault="009C0FD5" w:rsidP="00AC79AF">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39A150EF" w14:textId="77777777" w:rsidR="009C0FD5" w:rsidRPr="00EF5447" w:rsidRDefault="009C0FD5" w:rsidP="00AC79A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9C0FD5" w:rsidRPr="00EF5447" w14:paraId="63F94083" w14:textId="77777777" w:rsidTr="00AC79AF">
        <w:trPr>
          <w:trHeight w:val="187"/>
          <w:jc w:val="center"/>
        </w:trPr>
        <w:tc>
          <w:tcPr>
            <w:tcW w:w="3397" w:type="dxa"/>
            <w:shd w:val="clear" w:color="auto" w:fill="auto"/>
            <w:noWrap/>
            <w:vAlign w:val="center"/>
          </w:tcPr>
          <w:p w14:paraId="3938A66D" w14:textId="77777777" w:rsidR="009C0FD5" w:rsidRPr="00EF5447" w:rsidRDefault="009C0FD5" w:rsidP="00AC79A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4D557F16" w14:textId="77777777" w:rsidR="009C0FD5" w:rsidRPr="00EF5447" w:rsidRDefault="009C0FD5" w:rsidP="00AC79A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9C0FD5" w:rsidRPr="00EF5447" w:rsidDel="00E07672" w14:paraId="55371C11" w14:textId="77777777" w:rsidTr="00AC79AF">
        <w:trPr>
          <w:trHeight w:val="187"/>
          <w:jc w:val="center"/>
        </w:trPr>
        <w:tc>
          <w:tcPr>
            <w:tcW w:w="3397" w:type="dxa"/>
            <w:shd w:val="clear" w:color="auto" w:fill="auto"/>
            <w:noWrap/>
          </w:tcPr>
          <w:p w14:paraId="6C2CD367" w14:textId="71C4C5B2" w:rsidR="009C0FD5" w:rsidRPr="00EF5447" w:rsidRDefault="009C0FD5" w:rsidP="00AC79AF">
            <w:pPr>
              <w:pStyle w:val="TAC"/>
              <w:rPr>
                <w:rFonts w:cs="Arial"/>
                <w:lang w:eastAsia="zh-CN"/>
              </w:rPr>
            </w:pPr>
            <w:r w:rsidRPr="00EF5447">
              <w:rPr>
                <w:rFonts w:cs="Arial"/>
                <w:lang w:eastAsia="zh-CN"/>
              </w:rPr>
              <w:t>DC_3A-7A_n5A-n78A</w:t>
            </w:r>
            <w:ins w:id="11" w:author="Per Lindell" w:date="2022-02-10T11:38:00Z">
              <w:r w:rsidR="002568C2" w:rsidRPr="002568C2">
                <w:rPr>
                  <w:rFonts w:cs="Arial"/>
                  <w:vertAlign w:val="superscript"/>
                  <w:lang w:eastAsia="zh-CN"/>
                </w:rPr>
                <w:t>9</w:t>
              </w:r>
            </w:ins>
          </w:p>
          <w:p w14:paraId="0EB71340" w14:textId="06613422" w:rsidR="009C0FD5" w:rsidRPr="00EF5447" w:rsidRDefault="009C0FD5" w:rsidP="00AC79AF">
            <w:pPr>
              <w:pStyle w:val="TAC"/>
              <w:rPr>
                <w:rFonts w:cs="Arial"/>
                <w:lang w:eastAsia="zh-CN"/>
              </w:rPr>
            </w:pPr>
            <w:r w:rsidRPr="00EF5447">
              <w:rPr>
                <w:rFonts w:cs="Arial"/>
                <w:lang w:eastAsia="zh-CN"/>
              </w:rPr>
              <w:t>DC_3A-7C_n5A-n78A</w:t>
            </w:r>
            <w:ins w:id="12" w:author="Per Lindell" w:date="2022-02-10T11:38:00Z">
              <w:r w:rsidR="002568C2" w:rsidRPr="002568C2">
                <w:rPr>
                  <w:rFonts w:cs="Arial"/>
                  <w:vertAlign w:val="superscript"/>
                  <w:lang w:eastAsia="zh-CN"/>
                </w:rPr>
                <w:t>9</w:t>
              </w:r>
            </w:ins>
          </w:p>
          <w:p w14:paraId="206A4968" w14:textId="5A19A184" w:rsidR="009C0FD5" w:rsidRPr="00EF5447" w:rsidRDefault="009C0FD5" w:rsidP="00AC79AF">
            <w:pPr>
              <w:pStyle w:val="TAC"/>
              <w:rPr>
                <w:rFonts w:cs="Arial"/>
                <w:lang w:eastAsia="zh-CN"/>
              </w:rPr>
            </w:pPr>
            <w:r w:rsidRPr="00EF5447">
              <w:rPr>
                <w:rFonts w:cs="Arial"/>
                <w:lang w:eastAsia="zh-CN"/>
              </w:rPr>
              <w:t>DC_3C-7A_n5A-n78A</w:t>
            </w:r>
            <w:ins w:id="13" w:author="Per Lindell" w:date="2022-02-10T11:38:00Z">
              <w:r w:rsidR="002568C2" w:rsidRPr="002568C2">
                <w:rPr>
                  <w:rFonts w:cs="Arial"/>
                  <w:vertAlign w:val="superscript"/>
                  <w:lang w:eastAsia="zh-CN"/>
                </w:rPr>
                <w:t>9</w:t>
              </w:r>
            </w:ins>
          </w:p>
          <w:p w14:paraId="288ED560" w14:textId="24562264" w:rsidR="009C0FD5" w:rsidRPr="00EF5447" w:rsidRDefault="009C0FD5" w:rsidP="00AC79AF">
            <w:pPr>
              <w:pStyle w:val="TAC"/>
              <w:rPr>
                <w:noProof/>
                <w:kern w:val="2"/>
                <w:lang w:eastAsia="zh-CN"/>
              </w:rPr>
            </w:pPr>
            <w:r w:rsidRPr="00EF5447">
              <w:rPr>
                <w:rFonts w:cs="Arial"/>
                <w:lang w:eastAsia="zh-CN"/>
              </w:rPr>
              <w:t>DC_3C-7C_n5A-n78A</w:t>
            </w:r>
            <w:ins w:id="14" w:author="Per Lindell" w:date="2022-02-10T11:38:00Z">
              <w:r w:rsidR="002568C2" w:rsidRPr="002568C2">
                <w:rPr>
                  <w:rFonts w:cs="Arial"/>
                  <w:vertAlign w:val="superscript"/>
                  <w:lang w:eastAsia="zh-CN"/>
                </w:rPr>
                <w:t>9</w:t>
              </w:r>
            </w:ins>
          </w:p>
        </w:tc>
        <w:tc>
          <w:tcPr>
            <w:tcW w:w="3573" w:type="dxa"/>
            <w:gridSpan w:val="2"/>
          </w:tcPr>
          <w:p w14:paraId="0A9C9F5E" w14:textId="6C3BDD05" w:rsidR="009C0FD5" w:rsidRPr="00EF5447" w:rsidRDefault="009C0FD5" w:rsidP="00AC79AF">
            <w:pPr>
              <w:pStyle w:val="TAC"/>
              <w:rPr>
                <w:noProof/>
                <w:lang w:eastAsia="zh-CN"/>
              </w:rPr>
            </w:pPr>
            <w:r w:rsidRPr="00EF5447">
              <w:rPr>
                <w:noProof/>
                <w:lang w:eastAsia="zh-CN"/>
              </w:rPr>
              <w:t>DC_3A_n5A</w:t>
            </w:r>
          </w:p>
          <w:p w14:paraId="359A844F" w14:textId="4F9AFC21" w:rsidR="009C0FD5" w:rsidRPr="00EF5447" w:rsidRDefault="009C0FD5" w:rsidP="00AC79AF">
            <w:pPr>
              <w:pStyle w:val="TAC"/>
              <w:rPr>
                <w:rFonts w:cs="Arial"/>
                <w:lang w:eastAsia="zh-CN"/>
              </w:rPr>
            </w:pPr>
            <w:r w:rsidRPr="00EF5447">
              <w:rPr>
                <w:rFonts w:cs="Arial"/>
                <w:lang w:eastAsia="zh-CN"/>
              </w:rPr>
              <w:t>DC_3C_n5A</w:t>
            </w:r>
          </w:p>
          <w:p w14:paraId="03D29628" w14:textId="578A774C" w:rsidR="009C0FD5" w:rsidRPr="00EF5447" w:rsidRDefault="009C0FD5" w:rsidP="00AC79AF">
            <w:pPr>
              <w:pStyle w:val="TAC"/>
              <w:rPr>
                <w:noProof/>
                <w:lang w:eastAsia="zh-CN"/>
              </w:rPr>
            </w:pPr>
            <w:r w:rsidRPr="00EF5447">
              <w:rPr>
                <w:noProof/>
                <w:lang w:eastAsia="zh-CN"/>
              </w:rPr>
              <w:t>DC_3A_n78A</w:t>
            </w:r>
            <w:ins w:id="15" w:author="Per Lindell" w:date="2022-02-10T11:38:00Z">
              <w:r w:rsidR="002568C2" w:rsidRPr="002568C2">
                <w:rPr>
                  <w:rFonts w:cs="Arial"/>
                  <w:vertAlign w:val="superscript"/>
                  <w:lang w:eastAsia="zh-CN"/>
                </w:rPr>
                <w:t>9</w:t>
              </w:r>
            </w:ins>
          </w:p>
          <w:p w14:paraId="40D72CA3" w14:textId="760F8123" w:rsidR="009C0FD5" w:rsidRPr="00EF5447" w:rsidRDefault="009C0FD5" w:rsidP="00AC79AF">
            <w:pPr>
              <w:pStyle w:val="TAC"/>
              <w:rPr>
                <w:noProof/>
                <w:lang w:eastAsia="zh-CN"/>
              </w:rPr>
            </w:pPr>
            <w:r w:rsidRPr="00EF5447">
              <w:rPr>
                <w:rFonts w:cs="Arial"/>
                <w:lang w:eastAsia="zh-CN"/>
              </w:rPr>
              <w:t>DC_3C_n78A</w:t>
            </w:r>
            <w:ins w:id="16" w:author="Per Lindell" w:date="2022-02-10T11:39:00Z">
              <w:r w:rsidR="002568C2" w:rsidRPr="002568C2">
                <w:rPr>
                  <w:rFonts w:cs="Arial"/>
                  <w:vertAlign w:val="superscript"/>
                  <w:lang w:eastAsia="zh-CN"/>
                </w:rPr>
                <w:t>9</w:t>
              </w:r>
            </w:ins>
          </w:p>
          <w:p w14:paraId="19D83439" w14:textId="07C76CD0" w:rsidR="009C0FD5" w:rsidRPr="00EF5447" w:rsidRDefault="009C0FD5" w:rsidP="00AC79AF">
            <w:pPr>
              <w:pStyle w:val="TAC"/>
              <w:rPr>
                <w:noProof/>
                <w:lang w:eastAsia="zh-CN"/>
              </w:rPr>
            </w:pPr>
            <w:r w:rsidRPr="00EF5447">
              <w:rPr>
                <w:noProof/>
                <w:lang w:eastAsia="zh-CN"/>
              </w:rPr>
              <w:t>DC_7A_n5A</w:t>
            </w:r>
          </w:p>
          <w:p w14:paraId="16581B5E" w14:textId="08A60D7B" w:rsidR="009C0FD5" w:rsidRPr="00EF5447" w:rsidRDefault="009C0FD5" w:rsidP="00AC79AF">
            <w:pPr>
              <w:pStyle w:val="TAC"/>
              <w:rPr>
                <w:rFonts w:cs="Arial"/>
                <w:lang w:eastAsia="zh-CN"/>
              </w:rPr>
            </w:pPr>
            <w:r w:rsidRPr="00EF5447">
              <w:rPr>
                <w:rFonts w:cs="Arial"/>
                <w:lang w:eastAsia="zh-CN"/>
              </w:rPr>
              <w:t>DC_7C_n5A</w:t>
            </w:r>
          </w:p>
          <w:p w14:paraId="4D1EA284" w14:textId="63F7851B" w:rsidR="009C0FD5" w:rsidRPr="00EF5447" w:rsidRDefault="009C0FD5" w:rsidP="00AC79AF">
            <w:pPr>
              <w:pStyle w:val="TAC"/>
              <w:rPr>
                <w:noProof/>
                <w:lang w:eastAsia="zh-CN"/>
              </w:rPr>
            </w:pPr>
            <w:r w:rsidRPr="00EF5447">
              <w:rPr>
                <w:noProof/>
                <w:lang w:eastAsia="zh-CN"/>
              </w:rPr>
              <w:t>DC_7A_n78A</w:t>
            </w:r>
            <w:ins w:id="17" w:author="Per Lindell" w:date="2022-02-10T11:39:00Z">
              <w:r w:rsidR="002568C2" w:rsidRPr="002568C2">
                <w:rPr>
                  <w:rFonts w:cs="Arial"/>
                  <w:vertAlign w:val="superscript"/>
                  <w:lang w:eastAsia="zh-CN"/>
                </w:rPr>
                <w:t>9</w:t>
              </w:r>
            </w:ins>
          </w:p>
          <w:p w14:paraId="2B4D72BA" w14:textId="29BA542C" w:rsidR="009C0FD5" w:rsidRPr="00EF5447" w:rsidRDefault="009C0FD5" w:rsidP="00AC79AF">
            <w:pPr>
              <w:pStyle w:val="TAC"/>
              <w:rPr>
                <w:noProof/>
                <w:kern w:val="2"/>
                <w:lang w:eastAsia="zh-CN"/>
              </w:rPr>
            </w:pPr>
            <w:r w:rsidRPr="00EF5447">
              <w:rPr>
                <w:rFonts w:cs="Arial"/>
                <w:lang w:eastAsia="zh-CN"/>
              </w:rPr>
              <w:t>DC_7C_n78A</w:t>
            </w:r>
            <w:ins w:id="18" w:author="Per Lindell" w:date="2022-02-10T11:39:00Z">
              <w:r w:rsidR="002568C2" w:rsidRPr="002568C2">
                <w:rPr>
                  <w:rFonts w:cs="Arial"/>
                  <w:vertAlign w:val="superscript"/>
                  <w:lang w:eastAsia="zh-CN"/>
                </w:rPr>
                <w:t>9</w:t>
              </w:r>
            </w:ins>
          </w:p>
        </w:tc>
      </w:tr>
      <w:tr w:rsidR="009C0FD5" w:rsidRPr="00EF5447" w:rsidDel="00E07672" w14:paraId="3E991E3C" w14:textId="77777777" w:rsidTr="00AC79AF">
        <w:trPr>
          <w:trHeight w:val="187"/>
          <w:jc w:val="center"/>
        </w:trPr>
        <w:tc>
          <w:tcPr>
            <w:tcW w:w="3397" w:type="dxa"/>
            <w:shd w:val="clear" w:color="auto" w:fill="auto"/>
            <w:noWrap/>
          </w:tcPr>
          <w:p w14:paraId="3E3C917E" w14:textId="77777777" w:rsidR="009C0FD5" w:rsidRPr="00EF5447" w:rsidRDefault="009C0FD5" w:rsidP="00AC79AF">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34A65608" w14:textId="77777777" w:rsidR="009C0FD5" w:rsidRPr="00EF5447" w:rsidRDefault="009C0FD5" w:rsidP="00AC79AF">
            <w:pPr>
              <w:pStyle w:val="TAC"/>
              <w:rPr>
                <w:rFonts w:cs="Arial"/>
                <w:lang w:eastAsia="zh-CN"/>
              </w:rPr>
            </w:pPr>
            <w:r w:rsidRPr="00EF5447">
              <w:rPr>
                <w:rFonts w:cs="Arial"/>
                <w:lang w:eastAsia="zh-CN"/>
              </w:rPr>
              <w:t>DC_3A_n7A</w:t>
            </w:r>
          </w:p>
          <w:p w14:paraId="6C3F40C7"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51A50442" w14:textId="77777777" w:rsidR="009C0FD5" w:rsidRPr="00EF5447" w:rsidRDefault="009C0FD5" w:rsidP="00AC79AF">
            <w:pPr>
              <w:pStyle w:val="TAC"/>
              <w:rPr>
                <w:rFonts w:cs="Arial"/>
                <w:lang w:eastAsia="zh-CN"/>
              </w:rPr>
            </w:pPr>
            <w:r w:rsidRPr="00EF5447">
              <w:rPr>
                <w:rFonts w:cs="Arial"/>
                <w:lang w:eastAsia="zh-CN"/>
              </w:rPr>
              <w:t>DC_3A_n78A</w:t>
            </w:r>
          </w:p>
          <w:p w14:paraId="42A13C75" w14:textId="77777777" w:rsidR="009C0FD5" w:rsidRPr="00EF5447" w:rsidRDefault="009C0FD5" w:rsidP="00AC79AF">
            <w:pPr>
              <w:pStyle w:val="TAC"/>
              <w:rPr>
                <w:noProof/>
                <w:lang w:eastAsia="zh-CN"/>
              </w:rPr>
            </w:pPr>
            <w:r w:rsidRPr="00EF5447">
              <w:rPr>
                <w:rFonts w:cs="Arial"/>
                <w:lang w:eastAsia="zh-CN"/>
              </w:rPr>
              <w:t>DC_7A_n78A</w:t>
            </w:r>
          </w:p>
        </w:tc>
      </w:tr>
      <w:tr w:rsidR="009C0FD5" w14:paraId="13BAADA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9B373"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D5F97A" w14:textId="77777777" w:rsidR="009C0FD5" w:rsidRPr="00D06F04" w:rsidRDefault="009C0FD5" w:rsidP="00AC79AF">
            <w:pPr>
              <w:pStyle w:val="TAC"/>
              <w:rPr>
                <w:rFonts w:eastAsiaTheme="minorEastAsia" w:cs="Arial"/>
                <w:lang w:eastAsia="zh-CN"/>
              </w:rPr>
            </w:pPr>
            <w:r w:rsidRPr="00D06F04">
              <w:rPr>
                <w:rFonts w:cs="Arial"/>
                <w:lang w:eastAsia="zh-CN"/>
              </w:rPr>
              <w:t>DC_3A_n7A</w:t>
            </w:r>
          </w:p>
          <w:p w14:paraId="48D087B9" w14:textId="77777777" w:rsidR="009C0FD5" w:rsidRPr="00D06F04" w:rsidRDefault="009C0FD5" w:rsidP="00AC79AF">
            <w:pPr>
              <w:pStyle w:val="TAC"/>
              <w:rPr>
                <w:rFonts w:cs="Arial"/>
                <w:lang w:eastAsia="zh-CN"/>
              </w:rPr>
            </w:pPr>
            <w:r w:rsidRPr="00D06F04">
              <w:rPr>
                <w:rFonts w:cs="Arial"/>
                <w:lang w:eastAsia="zh-CN"/>
              </w:rPr>
              <w:t>DC_7A_n7A</w:t>
            </w:r>
            <w:r w:rsidRPr="00D06F04">
              <w:rPr>
                <w:rFonts w:cs="Arial"/>
                <w:vertAlign w:val="superscript"/>
                <w:lang w:eastAsia="zh-CN"/>
              </w:rPr>
              <w:t>4</w:t>
            </w:r>
          </w:p>
          <w:p w14:paraId="02F3AC36" w14:textId="77777777" w:rsidR="009C0FD5" w:rsidRPr="00D06F04" w:rsidRDefault="009C0FD5" w:rsidP="00AC79AF">
            <w:pPr>
              <w:pStyle w:val="TAC"/>
              <w:rPr>
                <w:rFonts w:cs="Arial"/>
                <w:lang w:eastAsia="zh-CN"/>
              </w:rPr>
            </w:pPr>
            <w:r w:rsidRPr="00D06F04">
              <w:rPr>
                <w:rFonts w:cs="Arial"/>
                <w:lang w:eastAsia="zh-CN"/>
              </w:rPr>
              <w:t>DC_3A_n78A</w:t>
            </w:r>
          </w:p>
          <w:p w14:paraId="59224B96" w14:textId="77777777" w:rsidR="009C0FD5" w:rsidRPr="00D06F04" w:rsidRDefault="009C0FD5" w:rsidP="00AC79AF">
            <w:pPr>
              <w:pStyle w:val="TAC"/>
              <w:rPr>
                <w:rFonts w:cs="Arial"/>
                <w:lang w:eastAsia="zh-CN"/>
              </w:rPr>
            </w:pPr>
            <w:r w:rsidRPr="00D06F04">
              <w:rPr>
                <w:rFonts w:cs="Arial"/>
                <w:lang w:eastAsia="zh-CN"/>
              </w:rPr>
              <w:t>DC_7A_n78A</w:t>
            </w:r>
          </w:p>
        </w:tc>
      </w:tr>
      <w:tr w:rsidR="009C0FD5" w:rsidRPr="00EF5447" w:rsidDel="00E07672" w14:paraId="79CFDA37" w14:textId="77777777" w:rsidTr="00AC79AF">
        <w:trPr>
          <w:trHeight w:val="187"/>
          <w:jc w:val="center"/>
        </w:trPr>
        <w:tc>
          <w:tcPr>
            <w:tcW w:w="3397" w:type="dxa"/>
            <w:shd w:val="clear" w:color="auto" w:fill="auto"/>
            <w:noWrap/>
          </w:tcPr>
          <w:p w14:paraId="7BA3FF28" w14:textId="77777777" w:rsidR="009C0FD5" w:rsidRPr="00EF5447" w:rsidRDefault="009C0FD5" w:rsidP="00AC79AF">
            <w:pPr>
              <w:pStyle w:val="TAC"/>
              <w:rPr>
                <w:rFonts w:cs="Arial"/>
                <w:lang w:eastAsia="zh-CN"/>
              </w:rPr>
            </w:pPr>
            <w:r w:rsidRPr="00EF5447">
              <w:rPr>
                <w:rFonts w:eastAsia="Malgun Gothic" w:cs="Arial"/>
                <w:szCs w:val="18"/>
                <w:lang w:eastAsia="ko-KR"/>
              </w:rPr>
              <w:t>DC_3C-7A_n7A-n78A</w:t>
            </w:r>
          </w:p>
        </w:tc>
        <w:tc>
          <w:tcPr>
            <w:tcW w:w="3573" w:type="dxa"/>
            <w:gridSpan w:val="2"/>
          </w:tcPr>
          <w:p w14:paraId="5D80A388" w14:textId="77777777" w:rsidR="009C0FD5" w:rsidRPr="00EF5447" w:rsidRDefault="009C0FD5" w:rsidP="00AC79AF">
            <w:pPr>
              <w:pStyle w:val="TAC"/>
              <w:rPr>
                <w:rFonts w:cs="Arial"/>
                <w:lang w:eastAsia="zh-CN"/>
              </w:rPr>
            </w:pPr>
            <w:r w:rsidRPr="00EF5447">
              <w:rPr>
                <w:rFonts w:cs="Arial"/>
                <w:lang w:eastAsia="zh-CN"/>
              </w:rPr>
              <w:t>DC_3A_n7A</w:t>
            </w:r>
          </w:p>
          <w:p w14:paraId="2B0E77F1" w14:textId="77777777" w:rsidR="009C0FD5" w:rsidRPr="00EF5447" w:rsidRDefault="009C0FD5" w:rsidP="00AC79AF">
            <w:pPr>
              <w:pStyle w:val="TAC"/>
              <w:rPr>
                <w:rFonts w:cs="Arial"/>
                <w:lang w:eastAsia="zh-CN"/>
              </w:rPr>
            </w:pPr>
            <w:r w:rsidRPr="00EF5447">
              <w:rPr>
                <w:rFonts w:cs="Arial"/>
                <w:lang w:eastAsia="zh-CN"/>
              </w:rPr>
              <w:t>DC_3C_n7A</w:t>
            </w:r>
          </w:p>
          <w:p w14:paraId="651C22BA"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036D3308" w14:textId="77777777" w:rsidR="009C0FD5" w:rsidRPr="00EF5447" w:rsidRDefault="009C0FD5" w:rsidP="00AC79AF">
            <w:pPr>
              <w:pStyle w:val="TAC"/>
              <w:rPr>
                <w:rFonts w:cs="Arial"/>
                <w:lang w:eastAsia="zh-CN"/>
              </w:rPr>
            </w:pPr>
            <w:r w:rsidRPr="00EF5447">
              <w:rPr>
                <w:rFonts w:cs="Arial"/>
                <w:lang w:eastAsia="zh-CN"/>
              </w:rPr>
              <w:t>DC_3A_n78A</w:t>
            </w:r>
          </w:p>
          <w:p w14:paraId="0F4B7E3F" w14:textId="77777777" w:rsidR="009C0FD5" w:rsidRPr="00EF5447" w:rsidRDefault="009C0FD5" w:rsidP="00AC79AF">
            <w:pPr>
              <w:pStyle w:val="TAC"/>
              <w:rPr>
                <w:rFonts w:cs="Arial"/>
                <w:lang w:eastAsia="zh-CN"/>
              </w:rPr>
            </w:pPr>
            <w:r w:rsidRPr="00EF5447">
              <w:rPr>
                <w:rFonts w:cs="Arial"/>
                <w:lang w:eastAsia="zh-CN"/>
              </w:rPr>
              <w:t>DC_3C_n78A</w:t>
            </w:r>
          </w:p>
          <w:p w14:paraId="5E36DD2C" w14:textId="77777777" w:rsidR="009C0FD5" w:rsidRPr="00EF5447" w:rsidRDefault="009C0FD5" w:rsidP="00AC79AF">
            <w:pPr>
              <w:pStyle w:val="TAC"/>
              <w:rPr>
                <w:noProof/>
                <w:lang w:eastAsia="zh-CN"/>
              </w:rPr>
            </w:pPr>
            <w:r w:rsidRPr="00EF5447">
              <w:rPr>
                <w:rFonts w:cs="Arial"/>
                <w:lang w:eastAsia="zh-CN"/>
              </w:rPr>
              <w:t>DC_7A_n78A</w:t>
            </w:r>
          </w:p>
        </w:tc>
      </w:tr>
      <w:tr w:rsidR="009C0FD5" w:rsidRPr="00EF5447" w:rsidDel="00E07672" w14:paraId="40F4B059" w14:textId="77777777" w:rsidTr="00AC79AF">
        <w:trPr>
          <w:trHeight w:val="187"/>
          <w:jc w:val="center"/>
        </w:trPr>
        <w:tc>
          <w:tcPr>
            <w:tcW w:w="3397" w:type="dxa"/>
            <w:shd w:val="clear" w:color="auto" w:fill="auto"/>
            <w:noWrap/>
          </w:tcPr>
          <w:p w14:paraId="35F36C23" w14:textId="77777777" w:rsidR="009C0FD5" w:rsidRPr="00EF5447" w:rsidRDefault="009C0FD5" w:rsidP="00AC79AF">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68853CE" w14:textId="77777777" w:rsidR="009C0FD5" w:rsidRPr="00EF5447" w:rsidRDefault="009C0FD5" w:rsidP="00AC79AF">
            <w:pPr>
              <w:pStyle w:val="TAC"/>
              <w:rPr>
                <w:lang w:eastAsia="zh-TW"/>
              </w:rPr>
            </w:pPr>
            <w:r w:rsidRPr="00EF5447">
              <w:rPr>
                <w:lang w:eastAsia="zh-TW"/>
              </w:rPr>
              <w:t>DC_3A_n1A</w:t>
            </w:r>
          </w:p>
          <w:p w14:paraId="4703DE8D"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A7DA375" w14:textId="77777777" w:rsidR="009C0FD5" w:rsidRPr="00EF5447" w:rsidRDefault="009C0FD5" w:rsidP="00AC79A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C0FD5" w:rsidRPr="00EF5447" w:rsidDel="00E07672" w14:paraId="121E767E" w14:textId="77777777" w:rsidTr="00AC79AF">
        <w:trPr>
          <w:trHeight w:val="187"/>
          <w:jc w:val="center"/>
        </w:trPr>
        <w:tc>
          <w:tcPr>
            <w:tcW w:w="3397" w:type="dxa"/>
            <w:shd w:val="clear" w:color="auto" w:fill="auto"/>
            <w:noWrap/>
          </w:tcPr>
          <w:p w14:paraId="061E0F17" w14:textId="77777777" w:rsidR="009C0FD5" w:rsidRPr="00EF5447" w:rsidRDefault="009C0FD5" w:rsidP="00AC79AF">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A35A724" w14:textId="77777777" w:rsidR="009C0FD5" w:rsidRPr="00EF5447" w:rsidRDefault="009C0FD5" w:rsidP="00AC79AF">
            <w:pPr>
              <w:pStyle w:val="TAC"/>
              <w:rPr>
                <w:lang w:eastAsia="zh-TW"/>
              </w:rPr>
            </w:pPr>
            <w:r w:rsidRPr="00EF5447">
              <w:rPr>
                <w:lang w:eastAsia="zh-TW"/>
              </w:rPr>
              <w:t>DC_3A_n1A</w:t>
            </w:r>
          </w:p>
          <w:p w14:paraId="0759FC5A"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232CE3B" w14:textId="77777777" w:rsidR="009C0FD5" w:rsidRPr="00EF5447" w:rsidRDefault="009C0FD5" w:rsidP="00AC79A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C0FD5" w14:paraId="6D100DD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47712" w14:textId="77777777" w:rsidR="009C0FD5" w:rsidRDefault="009C0FD5" w:rsidP="00AC79AF">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748C953" w14:textId="77777777" w:rsidR="009C0FD5" w:rsidRPr="00D06F04" w:rsidRDefault="009C0FD5" w:rsidP="00AC79AF">
            <w:pPr>
              <w:pStyle w:val="TAC"/>
              <w:rPr>
                <w:lang w:eastAsia="zh-TW"/>
              </w:rPr>
            </w:pPr>
            <w:r w:rsidRPr="00D06F04">
              <w:rPr>
                <w:lang w:eastAsia="zh-TW"/>
              </w:rPr>
              <w:t>DC_3A_n1A</w:t>
            </w:r>
          </w:p>
          <w:p w14:paraId="6E60628C"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02B17632"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9C0FD5" w14:paraId="1469188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FDB5C" w14:textId="77777777" w:rsidR="009C0FD5" w:rsidRDefault="009C0FD5" w:rsidP="00AC79AF">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BBF1257" w14:textId="77777777" w:rsidR="009C0FD5" w:rsidRPr="00D06F04" w:rsidRDefault="009C0FD5" w:rsidP="00AC79AF">
            <w:pPr>
              <w:pStyle w:val="TAC"/>
              <w:rPr>
                <w:lang w:eastAsia="zh-TW"/>
              </w:rPr>
            </w:pPr>
            <w:r w:rsidRPr="00D06F04">
              <w:rPr>
                <w:lang w:eastAsia="zh-TW"/>
              </w:rPr>
              <w:t>DC_3A_n1A</w:t>
            </w:r>
          </w:p>
          <w:p w14:paraId="4C2F7D1B"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4DF450E"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9C0FD5" w:rsidRPr="00EF5447" w:rsidDel="00E07672" w14:paraId="7F6682AF" w14:textId="77777777" w:rsidTr="00AC79AF">
        <w:trPr>
          <w:trHeight w:val="187"/>
          <w:jc w:val="center"/>
        </w:trPr>
        <w:tc>
          <w:tcPr>
            <w:tcW w:w="3397" w:type="dxa"/>
            <w:shd w:val="clear" w:color="auto" w:fill="auto"/>
            <w:noWrap/>
          </w:tcPr>
          <w:p w14:paraId="1EDEE935" w14:textId="77777777" w:rsidR="009C0FD5" w:rsidRPr="00EF5447" w:rsidRDefault="009C0FD5" w:rsidP="00AC79A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68A55AE3" w14:textId="77777777" w:rsidR="009C0FD5" w:rsidRDefault="009C0FD5" w:rsidP="00AC79AF">
            <w:pPr>
              <w:pStyle w:val="TAC"/>
              <w:rPr>
                <w:rFonts w:cs="Arial"/>
                <w:color w:val="000000"/>
                <w:szCs w:val="18"/>
              </w:rPr>
            </w:pPr>
            <w:r>
              <w:rPr>
                <w:rFonts w:cs="Arial"/>
                <w:color w:val="000000"/>
                <w:szCs w:val="18"/>
              </w:rPr>
              <w:t>DC_3A_n28A</w:t>
            </w:r>
          </w:p>
          <w:p w14:paraId="2A9C9EFE" w14:textId="77777777" w:rsidR="009C0FD5" w:rsidRDefault="009C0FD5" w:rsidP="00AC79AF">
            <w:pPr>
              <w:pStyle w:val="TAC"/>
              <w:rPr>
                <w:rFonts w:cs="Arial"/>
                <w:color w:val="000000"/>
                <w:szCs w:val="18"/>
              </w:rPr>
            </w:pPr>
            <w:r>
              <w:rPr>
                <w:rFonts w:cs="Arial"/>
                <w:color w:val="000000"/>
                <w:szCs w:val="18"/>
              </w:rPr>
              <w:t>DC_7A_n28A</w:t>
            </w:r>
          </w:p>
          <w:p w14:paraId="558C38A9" w14:textId="77777777" w:rsidR="009C0FD5" w:rsidRPr="00EF5447" w:rsidRDefault="009C0FD5" w:rsidP="00AC79AF">
            <w:pPr>
              <w:pStyle w:val="TAC"/>
              <w:rPr>
                <w:lang w:eastAsia="zh-TW"/>
              </w:rPr>
            </w:pPr>
            <w:r>
              <w:rPr>
                <w:rFonts w:cs="Arial"/>
                <w:color w:val="000000"/>
                <w:szCs w:val="18"/>
              </w:rPr>
              <w:t>DC_8A_n28A</w:t>
            </w:r>
          </w:p>
        </w:tc>
      </w:tr>
      <w:tr w:rsidR="009C0FD5" w:rsidRPr="00EF5447" w:rsidDel="00E07672" w14:paraId="66C59E49" w14:textId="77777777" w:rsidTr="00AC79AF">
        <w:trPr>
          <w:trHeight w:val="187"/>
          <w:jc w:val="center"/>
        </w:trPr>
        <w:tc>
          <w:tcPr>
            <w:tcW w:w="3397" w:type="dxa"/>
            <w:shd w:val="clear" w:color="auto" w:fill="auto"/>
            <w:noWrap/>
          </w:tcPr>
          <w:p w14:paraId="1AB064DE" w14:textId="77777777" w:rsidR="009C0FD5" w:rsidRPr="00EF5447" w:rsidRDefault="009C0FD5" w:rsidP="00AC79AF">
            <w:pPr>
              <w:pStyle w:val="TAC"/>
              <w:rPr>
                <w:lang w:eastAsia="fi-FI"/>
              </w:rPr>
            </w:pPr>
            <w:r w:rsidRPr="00973BC2">
              <w:rPr>
                <w:bCs/>
                <w:lang w:val="fi-FI" w:eastAsia="fi-FI"/>
              </w:rPr>
              <w:t>DC_3A-7A-8A_n40A</w:t>
            </w:r>
          </w:p>
        </w:tc>
        <w:tc>
          <w:tcPr>
            <w:tcW w:w="3573" w:type="dxa"/>
            <w:gridSpan w:val="2"/>
          </w:tcPr>
          <w:p w14:paraId="7C1A64B3" w14:textId="77777777" w:rsidR="009C0FD5" w:rsidRPr="00973BC2" w:rsidRDefault="009C0FD5" w:rsidP="00AC79AF">
            <w:pPr>
              <w:pStyle w:val="TAC"/>
              <w:rPr>
                <w:rFonts w:cs="Arial"/>
                <w:bCs/>
                <w:color w:val="000000"/>
                <w:szCs w:val="18"/>
              </w:rPr>
            </w:pPr>
            <w:r w:rsidRPr="00973BC2">
              <w:rPr>
                <w:rFonts w:cs="Arial"/>
                <w:bCs/>
                <w:color w:val="000000"/>
                <w:szCs w:val="18"/>
              </w:rPr>
              <w:t>DC_3A_n40A</w:t>
            </w:r>
          </w:p>
          <w:p w14:paraId="1B960EE1" w14:textId="77777777" w:rsidR="009C0FD5" w:rsidRPr="00EF5447" w:rsidRDefault="009C0FD5" w:rsidP="00AC79A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9C0FD5" w:rsidRPr="00EF5447" w:rsidDel="00E07672" w14:paraId="127860A0" w14:textId="77777777" w:rsidTr="00AC79AF">
        <w:trPr>
          <w:trHeight w:val="187"/>
          <w:jc w:val="center"/>
        </w:trPr>
        <w:tc>
          <w:tcPr>
            <w:tcW w:w="3397" w:type="dxa"/>
            <w:shd w:val="clear" w:color="auto" w:fill="auto"/>
            <w:noWrap/>
          </w:tcPr>
          <w:p w14:paraId="46563A79" w14:textId="77777777" w:rsidR="009C0FD5" w:rsidRPr="00EF5447" w:rsidRDefault="009C0FD5" w:rsidP="00AC79A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750E19A2" w14:textId="77777777" w:rsidR="009C0FD5" w:rsidRPr="00EF5447" w:rsidRDefault="009C0FD5" w:rsidP="00AC79AF">
            <w:pPr>
              <w:pStyle w:val="TAC"/>
              <w:rPr>
                <w:lang w:eastAsia="zh-TW"/>
              </w:rPr>
            </w:pPr>
            <w:r w:rsidRPr="00EF5447">
              <w:rPr>
                <w:lang w:eastAsia="zh-TW"/>
              </w:rPr>
              <w:t>DC_3A_n77A</w:t>
            </w:r>
          </w:p>
          <w:p w14:paraId="38FA4859"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A_n77A</w:t>
            </w:r>
          </w:p>
          <w:p w14:paraId="74B658C5" w14:textId="77777777" w:rsidR="009C0FD5" w:rsidRPr="00EF5447" w:rsidRDefault="009C0FD5" w:rsidP="00AC79AF">
            <w:pPr>
              <w:pStyle w:val="TAC"/>
              <w:rPr>
                <w:lang w:eastAsia="zh-TW"/>
              </w:rPr>
            </w:pPr>
            <w:r w:rsidRPr="00EF5447">
              <w:rPr>
                <w:lang w:eastAsia="fi-FI"/>
              </w:rPr>
              <w:t>DC_</w:t>
            </w:r>
            <w:r w:rsidRPr="00EF5447">
              <w:rPr>
                <w:lang w:eastAsia="zh-TW"/>
              </w:rPr>
              <w:t>8</w:t>
            </w:r>
            <w:r w:rsidRPr="00EF5447">
              <w:rPr>
                <w:lang w:eastAsia="fi-FI"/>
              </w:rPr>
              <w:t>A_n77A</w:t>
            </w:r>
          </w:p>
        </w:tc>
      </w:tr>
      <w:tr w:rsidR="009C0FD5" w:rsidRPr="00EF5447" w:rsidDel="00E07672" w14:paraId="7E091483" w14:textId="77777777" w:rsidTr="00AC79AF">
        <w:trPr>
          <w:trHeight w:val="187"/>
          <w:jc w:val="center"/>
        </w:trPr>
        <w:tc>
          <w:tcPr>
            <w:tcW w:w="3397" w:type="dxa"/>
            <w:shd w:val="clear" w:color="auto" w:fill="auto"/>
            <w:noWrap/>
          </w:tcPr>
          <w:p w14:paraId="2F1F92B2" w14:textId="77777777" w:rsidR="009C0FD5" w:rsidRPr="00EF5447" w:rsidRDefault="009C0FD5" w:rsidP="00AC79AF">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694B95D2" w14:textId="77777777" w:rsidR="009C0FD5" w:rsidRPr="00EF5447" w:rsidRDefault="009C0FD5" w:rsidP="00AC79AF">
            <w:pPr>
              <w:pStyle w:val="TAC"/>
              <w:rPr>
                <w:lang w:eastAsia="zh-TW"/>
              </w:rPr>
            </w:pPr>
            <w:r w:rsidRPr="00EF5447">
              <w:rPr>
                <w:lang w:eastAsia="zh-TW"/>
              </w:rPr>
              <w:t>DC_3A_n78A,</w:t>
            </w:r>
          </w:p>
          <w:p w14:paraId="13BF8D5B"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369E9D66" w14:textId="77777777" w:rsidR="009C0FD5" w:rsidRPr="00EF5447" w:rsidRDefault="009C0FD5" w:rsidP="00AC79A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C0FD5" w14:paraId="0CB2D99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4EA37" w14:textId="77777777" w:rsidR="009C0FD5" w:rsidRDefault="009C0FD5" w:rsidP="00AC79AF">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37A06F0" w14:textId="77777777" w:rsidR="009C0FD5" w:rsidRPr="00D06F04" w:rsidRDefault="009C0FD5" w:rsidP="00AC79AF">
            <w:pPr>
              <w:pStyle w:val="TAC"/>
              <w:rPr>
                <w:lang w:eastAsia="zh-TW"/>
              </w:rPr>
            </w:pPr>
            <w:r w:rsidRPr="00D06F04">
              <w:rPr>
                <w:lang w:eastAsia="zh-TW"/>
              </w:rPr>
              <w:t>DC_3A_n78A,</w:t>
            </w:r>
          </w:p>
          <w:p w14:paraId="5B68FF8D"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6620A04F" w14:textId="77777777" w:rsidR="009C0FD5" w:rsidRDefault="009C0FD5" w:rsidP="00AC79AF">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9C0FD5" w:rsidRPr="00EF5447" w:rsidDel="00E07672" w14:paraId="702DFC70" w14:textId="77777777" w:rsidTr="00AC79AF">
        <w:trPr>
          <w:trHeight w:val="187"/>
          <w:jc w:val="center"/>
        </w:trPr>
        <w:tc>
          <w:tcPr>
            <w:tcW w:w="3397" w:type="dxa"/>
            <w:shd w:val="clear" w:color="auto" w:fill="auto"/>
            <w:noWrap/>
          </w:tcPr>
          <w:p w14:paraId="4452E028" w14:textId="77777777" w:rsidR="009C0FD5" w:rsidRPr="00EF5447" w:rsidRDefault="009C0FD5" w:rsidP="00AC79AF">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3A6E37FF" w14:textId="77777777" w:rsidR="009C0FD5" w:rsidRPr="00EF5447" w:rsidRDefault="009C0FD5" w:rsidP="00AC79AF">
            <w:pPr>
              <w:pStyle w:val="TAC"/>
              <w:rPr>
                <w:lang w:eastAsia="zh-TW"/>
              </w:rPr>
            </w:pPr>
            <w:r w:rsidRPr="00EF5447">
              <w:rPr>
                <w:lang w:eastAsia="zh-TW"/>
              </w:rPr>
              <w:t>DC_3A_n78A</w:t>
            </w:r>
          </w:p>
          <w:p w14:paraId="316706D5"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87DE102" w14:textId="77777777" w:rsidR="009C0FD5" w:rsidRPr="00EF5447" w:rsidRDefault="009C0FD5" w:rsidP="00AC79A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C0FD5" w14:paraId="53C1435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A586A" w14:textId="77777777" w:rsidR="009C0FD5" w:rsidRDefault="009C0FD5" w:rsidP="00AC79AF">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C5E9A92" w14:textId="77777777" w:rsidR="009C0FD5" w:rsidRPr="00D06F04" w:rsidRDefault="009C0FD5" w:rsidP="00AC79AF">
            <w:pPr>
              <w:pStyle w:val="TAC"/>
              <w:rPr>
                <w:lang w:eastAsia="zh-TW"/>
              </w:rPr>
            </w:pPr>
            <w:r w:rsidRPr="00D06F04">
              <w:rPr>
                <w:lang w:eastAsia="zh-TW"/>
              </w:rPr>
              <w:t>DC_3A_n78A</w:t>
            </w:r>
          </w:p>
          <w:p w14:paraId="045CB87F"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41E9183"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9C0FD5" w14:paraId="3E4CACF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0C75B" w14:textId="77777777" w:rsidR="009C0FD5" w:rsidRDefault="009C0FD5" w:rsidP="00AC79AF">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2CBFBB" w14:textId="77777777" w:rsidR="009C0FD5" w:rsidRPr="00D06F04" w:rsidRDefault="009C0FD5" w:rsidP="00AC79AF">
            <w:pPr>
              <w:pStyle w:val="TAC"/>
              <w:rPr>
                <w:lang w:eastAsia="zh-TW"/>
              </w:rPr>
            </w:pPr>
            <w:r w:rsidRPr="00D06F04">
              <w:rPr>
                <w:lang w:eastAsia="zh-TW"/>
              </w:rPr>
              <w:t>DC_3A_n78A</w:t>
            </w:r>
          </w:p>
          <w:p w14:paraId="57C44252"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313861"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9C0FD5" w:rsidRPr="00EF5447" w14:paraId="0E61CDF5" w14:textId="77777777" w:rsidTr="00AC79AF">
        <w:trPr>
          <w:trHeight w:val="187"/>
          <w:jc w:val="center"/>
        </w:trPr>
        <w:tc>
          <w:tcPr>
            <w:tcW w:w="3397" w:type="dxa"/>
            <w:shd w:val="clear" w:color="auto" w:fill="auto"/>
            <w:noWrap/>
            <w:vAlign w:val="center"/>
          </w:tcPr>
          <w:p w14:paraId="1E955841" w14:textId="77777777" w:rsidR="009C0FD5" w:rsidRDefault="009C0FD5" w:rsidP="00AC79A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2677021" w14:textId="77777777" w:rsidR="009C0FD5" w:rsidRDefault="009C0FD5" w:rsidP="00AC79AF">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35459CDF" w14:textId="77777777" w:rsidR="009C0FD5" w:rsidRDefault="009C0FD5" w:rsidP="00AC79AF">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4A9FECA8" w14:textId="77777777" w:rsidR="009C0FD5" w:rsidRPr="00EF5447" w:rsidRDefault="009C0FD5" w:rsidP="00AC79AF">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7446B41B" w14:textId="77777777" w:rsidR="009C0FD5" w:rsidRDefault="009C0FD5" w:rsidP="00AC79AF">
            <w:pPr>
              <w:pStyle w:val="TAC"/>
              <w:rPr>
                <w:rFonts w:cs="Arial"/>
                <w:lang w:eastAsia="zh-TW"/>
              </w:rPr>
            </w:pPr>
            <w:r>
              <w:rPr>
                <w:rFonts w:cs="Arial" w:hint="eastAsia"/>
                <w:lang w:eastAsia="zh-TW"/>
              </w:rPr>
              <w:t>DC_3A_n8A</w:t>
            </w:r>
          </w:p>
          <w:p w14:paraId="57787029" w14:textId="77777777" w:rsidR="009C0FD5" w:rsidRDefault="009C0FD5" w:rsidP="00AC79AF">
            <w:pPr>
              <w:pStyle w:val="TAC"/>
              <w:rPr>
                <w:rFonts w:cs="Arial"/>
                <w:lang w:eastAsia="zh-TW"/>
              </w:rPr>
            </w:pPr>
            <w:r>
              <w:rPr>
                <w:rFonts w:cs="Arial" w:hint="eastAsia"/>
                <w:lang w:eastAsia="zh-TW"/>
              </w:rPr>
              <w:t>DC_3A_n78A</w:t>
            </w:r>
          </w:p>
          <w:p w14:paraId="4273B494" w14:textId="77777777" w:rsidR="009C0FD5" w:rsidRDefault="009C0FD5" w:rsidP="00AC79AF">
            <w:pPr>
              <w:pStyle w:val="TAC"/>
              <w:rPr>
                <w:rFonts w:cs="Arial"/>
                <w:lang w:eastAsia="zh-TW"/>
              </w:rPr>
            </w:pPr>
            <w:r>
              <w:rPr>
                <w:rFonts w:cs="Arial" w:hint="eastAsia"/>
                <w:lang w:eastAsia="zh-TW"/>
              </w:rPr>
              <w:t>DC_7A_n8A</w:t>
            </w:r>
          </w:p>
          <w:p w14:paraId="6BE369E1" w14:textId="77777777" w:rsidR="009C0FD5" w:rsidRPr="00EF5447" w:rsidRDefault="009C0FD5" w:rsidP="00AC79AF">
            <w:pPr>
              <w:pStyle w:val="TAC"/>
              <w:rPr>
                <w:lang w:eastAsia="zh-TW"/>
              </w:rPr>
            </w:pPr>
            <w:r>
              <w:rPr>
                <w:rFonts w:cs="Arial" w:hint="eastAsia"/>
                <w:lang w:eastAsia="zh-TW"/>
              </w:rPr>
              <w:t>DC_7A_n78A</w:t>
            </w:r>
          </w:p>
        </w:tc>
      </w:tr>
      <w:tr w:rsidR="009C0FD5" w14:paraId="0C4A8FC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6F529" w14:textId="77777777" w:rsidR="009C0FD5" w:rsidRDefault="009C0FD5" w:rsidP="00AC79AF">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69818D6" w14:textId="77777777" w:rsidR="009C0FD5" w:rsidRPr="00D06F04" w:rsidRDefault="009C0FD5" w:rsidP="00AC79AF">
            <w:pPr>
              <w:pStyle w:val="TAC"/>
              <w:rPr>
                <w:rFonts w:cs="Arial"/>
                <w:lang w:eastAsia="zh-TW"/>
              </w:rPr>
            </w:pPr>
            <w:r w:rsidRPr="00D06F04">
              <w:rPr>
                <w:rFonts w:cs="Arial"/>
                <w:lang w:eastAsia="zh-TW"/>
              </w:rPr>
              <w:t>DC_3A_n8A</w:t>
            </w:r>
          </w:p>
          <w:p w14:paraId="53FD95A5" w14:textId="77777777" w:rsidR="009C0FD5" w:rsidRPr="00D06F04" w:rsidRDefault="009C0FD5" w:rsidP="00AC79AF">
            <w:pPr>
              <w:pStyle w:val="TAC"/>
              <w:rPr>
                <w:rFonts w:cs="Arial"/>
                <w:lang w:eastAsia="zh-TW"/>
              </w:rPr>
            </w:pPr>
            <w:r w:rsidRPr="00D06F04">
              <w:rPr>
                <w:rFonts w:cs="Arial"/>
                <w:lang w:eastAsia="zh-TW"/>
              </w:rPr>
              <w:t>DC_3A_n78A</w:t>
            </w:r>
          </w:p>
          <w:p w14:paraId="4262B4DB" w14:textId="77777777" w:rsidR="009C0FD5" w:rsidRPr="00D06F04" w:rsidRDefault="009C0FD5" w:rsidP="00AC79AF">
            <w:pPr>
              <w:pStyle w:val="TAC"/>
              <w:rPr>
                <w:rFonts w:cs="Arial"/>
                <w:lang w:eastAsia="zh-TW"/>
              </w:rPr>
            </w:pPr>
            <w:r w:rsidRPr="00D06F04">
              <w:rPr>
                <w:rFonts w:cs="Arial"/>
                <w:lang w:eastAsia="zh-TW"/>
              </w:rPr>
              <w:t>DC_7A_n8A</w:t>
            </w:r>
          </w:p>
          <w:p w14:paraId="5FC10E32" w14:textId="77777777" w:rsidR="009C0FD5" w:rsidRDefault="009C0FD5" w:rsidP="00AC79AF">
            <w:pPr>
              <w:pStyle w:val="TAC"/>
              <w:rPr>
                <w:rFonts w:cs="Arial"/>
                <w:lang w:val="fr-FR" w:eastAsia="zh-TW"/>
              </w:rPr>
            </w:pPr>
            <w:r>
              <w:rPr>
                <w:rFonts w:cs="Arial"/>
                <w:lang w:val="fr-FR" w:eastAsia="zh-TW"/>
              </w:rPr>
              <w:t>DC_7A_n78A</w:t>
            </w:r>
          </w:p>
        </w:tc>
      </w:tr>
      <w:tr w:rsidR="009C0FD5" w14:paraId="208C1C0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B53B6" w14:textId="77777777" w:rsidR="009C0FD5" w:rsidRDefault="009C0FD5" w:rsidP="00AC79AF">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D473559" w14:textId="77777777" w:rsidR="009C0FD5" w:rsidRPr="00D06F04" w:rsidRDefault="009C0FD5" w:rsidP="00AC79AF">
            <w:pPr>
              <w:pStyle w:val="TAC"/>
              <w:rPr>
                <w:rFonts w:cs="Arial"/>
                <w:lang w:eastAsia="zh-TW"/>
              </w:rPr>
            </w:pPr>
            <w:r w:rsidRPr="00D06F04">
              <w:rPr>
                <w:rFonts w:cs="Arial"/>
                <w:lang w:eastAsia="zh-TW"/>
              </w:rPr>
              <w:t>DC_3A_n8A</w:t>
            </w:r>
          </w:p>
          <w:p w14:paraId="3FD67511" w14:textId="77777777" w:rsidR="009C0FD5" w:rsidRPr="00D06F04" w:rsidRDefault="009C0FD5" w:rsidP="00AC79AF">
            <w:pPr>
              <w:pStyle w:val="TAC"/>
              <w:rPr>
                <w:rFonts w:cs="Arial"/>
                <w:lang w:eastAsia="zh-TW"/>
              </w:rPr>
            </w:pPr>
            <w:r w:rsidRPr="00D06F04">
              <w:rPr>
                <w:rFonts w:cs="Arial"/>
                <w:lang w:eastAsia="zh-TW"/>
              </w:rPr>
              <w:t>DC_3A_n78A</w:t>
            </w:r>
          </w:p>
          <w:p w14:paraId="2155EFEF" w14:textId="77777777" w:rsidR="009C0FD5" w:rsidRPr="00D06F04" w:rsidRDefault="009C0FD5" w:rsidP="00AC79AF">
            <w:pPr>
              <w:pStyle w:val="TAC"/>
              <w:rPr>
                <w:rFonts w:cs="Arial"/>
                <w:lang w:eastAsia="zh-TW"/>
              </w:rPr>
            </w:pPr>
            <w:r w:rsidRPr="00D06F04">
              <w:rPr>
                <w:rFonts w:cs="Arial"/>
                <w:lang w:eastAsia="zh-TW"/>
              </w:rPr>
              <w:t>DC_7A_n8A</w:t>
            </w:r>
          </w:p>
          <w:p w14:paraId="78E266BB" w14:textId="77777777" w:rsidR="009C0FD5" w:rsidRDefault="009C0FD5" w:rsidP="00AC79AF">
            <w:pPr>
              <w:pStyle w:val="TAC"/>
              <w:rPr>
                <w:rFonts w:cs="Arial"/>
                <w:lang w:val="fr-FR" w:eastAsia="zh-TW"/>
              </w:rPr>
            </w:pPr>
            <w:r>
              <w:rPr>
                <w:rFonts w:cs="Arial"/>
                <w:lang w:val="fr-FR" w:eastAsia="zh-TW"/>
              </w:rPr>
              <w:t>DC_7A_n78A</w:t>
            </w:r>
          </w:p>
        </w:tc>
      </w:tr>
      <w:tr w:rsidR="009C0FD5" w14:paraId="7F8F3FE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B26CF" w14:textId="77777777" w:rsidR="009C0FD5" w:rsidRPr="00D06F04" w:rsidRDefault="009C0FD5" w:rsidP="00AC79AF">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EACA1E0" w14:textId="77777777" w:rsidR="009C0FD5" w:rsidRPr="00D06F04" w:rsidRDefault="009C0FD5" w:rsidP="00AC79AF">
            <w:pPr>
              <w:pStyle w:val="TAC"/>
              <w:rPr>
                <w:rFonts w:cs="Arial"/>
                <w:lang w:eastAsia="zh-TW"/>
              </w:rPr>
            </w:pPr>
            <w:r w:rsidRPr="00D06F04">
              <w:rPr>
                <w:rFonts w:cs="Arial"/>
                <w:lang w:eastAsia="zh-TW"/>
              </w:rPr>
              <w:t>DC_3A_n8A</w:t>
            </w:r>
          </w:p>
          <w:p w14:paraId="7FCADD92" w14:textId="77777777" w:rsidR="009C0FD5" w:rsidRPr="00D06F04" w:rsidRDefault="009C0FD5" w:rsidP="00AC79AF">
            <w:pPr>
              <w:pStyle w:val="TAC"/>
              <w:rPr>
                <w:rFonts w:cs="Arial"/>
                <w:lang w:eastAsia="zh-TW"/>
              </w:rPr>
            </w:pPr>
            <w:r w:rsidRPr="00D06F04">
              <w:rPr>
                <w:rFonts w:cs="Arial"/>
                <w:lang w:eastAsia="zh-TW"/>
              </w:rPr>
              <w:t>DC_3A_n78A</w:t>
            </w:r>
          </w:p>
          <w:p w14:paraId="24A32A05" w14:textId="77777777" w:rsidR="009C0FD5" w:rsidRPr="00D06F04" w:rsidRDefault="009C0FD5" w:rsidP="00AC79AF">
            <w:pPr>
              <w:pStyle w:val="TAC"/>
              <w:rPr>
                <w:rFonts w:cs="Arial"/>
                <w:lang w:eastAsia="zh-TW"/>
              </w:rPr>
            </w:pPr>
            <w:r w:rsidRPr="00D06F04">
              <w:rPr>
                <w:rFonts w:cs="Arial"/>
                <w:lang w:eastAsia="zh-TW"/>
              </w:rPr>
              <w:t>DC_7A_n8A</w:t>
            </w:r>
          </w:p>
          <w:p w14:paraId="228FBE96" w14:textId="77777777" w:rsidR="009C0FD5" w:rsidRDefault="009C0FD5" w:rsidP="00AC79AF">
            <w:pPr>
              <w:pStyle w:val="TAC"/>
              <w:rPr>
                <w:rFonts w:cs="Arial"/>
                <w:lang w:val="fr-FR" w:eastAsia="zh-TW"/>
              </w:rPr>
            </w:pPr>
            <w:r>
              <w:rPr>
                <w:rFonts w:cs="Arial"/>
                <w:lang w:val="fr-FR" w:eastAsia="zh-TW"/>
              </w:rPr>
              <w:t>DC_7A_n78A</w:t>
            </w:r>
          </w:p>
        </w:tc>
      </w:tr>
      <w:tr w:rsidR="009C0FD5" w:rsidRPr="00EF5447" w:rsidDel="00E07672" w14:paraId="31353155" w14:textId="77777777" w:rsidTr="00AC79AF">
        <w:trPr>
          <w:trHeight w:val="187"/>
          <w:jc w:val="center"/>
        </w:trPr>
        <w:tc>
          <w:tcPr>
            <w:tcW w:w="3397" w:type="dxa"/>
            <w:shd w:val="clear" w:color="auto" w:fill="auto"/>
            <w:noWrap/>
          </w:tcPr>
          <w:p w14:paraId="35928E34" w14:textId="77777777" w:rsidR="009C0FD5" w:rsidRPr="00EF5447" w:rsidRDefault="009C0FD5" w:rsidP="00AC79AF">
            <w:pPr>
              <w:pStyle w:val="TAC"/>
              <w:rPr>
                <w:lang w:eastAsia="ja-JP"/>
              </w:rPr>
            </w:pPr>
            <w:r w:rsidRPr="00EF5447">
              <w:rPr>
                <w:lang w:eastAsia="ja-JP"/>
              </w:rPr>
              <w:t>DC_3A-7A-20A_n1A</w:t>
            </w:r>
          </w:p>
          <w:p w14:paraId="52663748" w14:textId="77777777" w:rsidR="009C0FD5" w:rsidRPr="00EF5447" w:rsidRDefault="009C0FD5" w:rsidP="00AC79AF">
            <w:pPr>
              <w:pStyle w:val="TAC"/>
              <w:rPr>
                <w:lang w:eastAsia="fi-FI"/>
              </w:rPr>
            </w:pPr>
            <w:r w:rsidRPr="00EF5447">
              <w:rPr>
                <w:lang w:eastAsia="fi-FI"/>
              </w:rPr>
              <w:t>DC_3C-7A-20A_n1A</w:t>
            </w:r>
          </w:p>
          <w:p w14:paraId="3663AF8E" w14:textId="77777777" w:rsidR="009C0FD5" w:rsidRPr="00EF5447" w:rsidRDefault="009C0FD5" w:rsidP="00AC79AF">
            <w:pPr>
              <w:pStyle w:val="TAC"/>
              <w:rPr>
                <w:lang w:eastAsia="ja-JP"/>
              </w:rPr>
            </w:pPr>
            <w:r w:rsidRPr="00EF5447">
              <w:rPr>
                <w:lang w:eastAsia="ja-JP"/>
              </w:rPr>
              <w:t>DC_3A-7C-20A_n1A</w:t>
            </w:r>
          </w:p>
          <w:p w14:paraId="2952B1BB" w14:textId="77777777" w:rsidR="009C0FD5" w:rsidRPr="00EF5447" w:rsidRDefault="009C0FD5" w:rsidP="00AC79AF">
            <w:pPr>
              <w:pStyle w:val="TAC"/>
              <w:rPr>
                <w:lang w:eastAsia="fi-FI"/>
              </w:rPr>
            </w:pPr>
            <w:r w:rsidRPr="00EF5447">
              <w:rPr>
                <w:lang w:eastAsia="fi-FI"/>
              </w:rPr>
              <w:t>DC_3C-7C-20A_n1A</w:t>
            </w:r>
          </w:p>
        </w:tc>
        <w:tc>
          <w:tcPr>
            <w:tcW w:w="3573" w:type="dxa"/>
            <w:gridSpan w:val="2"/>
          </w:tcPr>
          <w:p w14:paraId="64790FEC" w14:textId="77777777" w:rsidR="009C0FD5" w:rsidRPr="00EF5447" w:rsidRDefault="009C0FD5" w:rsidP="00AC79AF">
            <w:pPr>
              <w:pStyle w:val="TAC"/>
              <w:rPr>
                <w:lang w:eastAsia="ja-JP"/>
              </w:rPr>
            </w:pPr>
            <w:r w:rsidRPr="00EF5447">
              <w:rPr>
                <w:lang w:eastAsia="fi-FI"/>
              </w:rPr>
              <w:t>DC_3A_</w:t>
            </w:r>
            <w:r w:rsidRPr="00EF5447">
              <w:rPr>
                <w:lang w:eastAsia="ja-JP"/>
              </w:rPr>
              <w:t>n1A</w:t>
            </w:r>
          </w:p>
          <w:p w14:paraId="1364CB65" w14:textId="77777777" w:rsidR="009C0FD5" w:rsidRPr="00EF5447" w:rsidRDefault="009C0FD5" w:rsidP="00AC79AF">
            <w:pPr>
              <w:pStyle w:val="TAC"/>
              <w:rPr>
                <w:lang w:eastAsia="ja-JP"/>
              </w:rPr>
            </w:pPr>
            <w:r w:rsidRPr="00EF5447">
              <w:rPr>
                <w:lang w:eastAsia="fi-FI"/>
              </w:rPr>
              <w:t>DC_3C_</w:t>
            </w:r>
            <w:r w:rsidRPr="00EF5447">
              <w:rPr>
                <w:lang w:eastAsia="ja-JP"/>
              </w:rPr>
              <w:t>n1A</w:t>
            </w:r>
          </w:p>
          <w:p w14:paraId="1CDBA26F" w14:textId="77777777" w:rsidR="009C0FD5" w:rsidRPr="00EF5447" w:rsidRDefault="009C0FD5" w:rsidP="00AC79A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0F32D67" w14:textId="77777777" w:rsidR="009C0FD5" w:rsidRPr="00EF5447" w:rsidRDefault="009C0FD5" w:rsidP="00AC79A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C21A148" w14:textId="77777777" w:rsidR="009C0FD5" w:rsidRPr="00EF5447" w:rsidRDefault="009C0FD5" w:rsidP="00AC79A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C0FD5" w:rsidRPr="00EF5447" w:rsidDel="00E07672" w14:paraId="49CE960D" w14:textId="77777777" w:rsidTr="00AC79AF">
        <w:trPr>
          <w:trHeight w:val="187"/>
          <w:jc w:val="center"/>
        </w:trPr>
        <w:tc>
          <w:tcPr>
            <w:tcW w:w="3397" w:type="dxa"/>
            <w:shd w:val="clear" w:color="auto" w:fill="auto"/>
            <w:noWrap/>
          </w:tcPr>
          <w:p w14:paraId="60B24C30" w14:textId="77777777" w:rsidR="009C0FD5" w:rsidRPr="00EF5447" w:rsidRDefault="009C0FD5" w:rsidP="00AC79AF">
            <w:pPr>
              <w:pStyle w:val="TAC"/>
              <w:rPr>
                <w:lang w:eastAsia="ja-JP"/>
              </w:rPr>
            </w:pPr>
            <w:r w:rsidRPr="00EF5447">
              <w:rPr>
                <w:lang w:eastAsia="ja-JP"/>
              </w:rPr>
              <w:t>DC_3A-7A-20A_n8A</w:t>
            </w:r>
          </w:p>
        </w:tc>
        <w:tc>
          <w:tcPr>
            <w:tcW w:w="3573" w:type="dxa"/>
            <w:gridSpan w:val="2"/>
          </w:tcPr>
          <w:p w14:paraId="3321C420" w14:textId="77777777" w:rsidR="009C0FD5" w:rsidRPr="00EF5447" w:rsidRDefault="009C0FD5" w:rsidP="00AC79A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16DCEAD" w14:textId="77777777" w:rsidR="009C0FD5" w:rsidRPr="00EF5447" w:rsidRDefault="009C0FD5" w:rsidP="00AC79AF">
            <w:pPr>
              <w:pStyle w:val="TAC"/>
              <w:rPr>
                <w:lang w:eastAsia="ja-JP"/>
              </w:rPr>
            </w:pPr>
            <w:r w:rsidRPr="00EF5447">
              <w:rPr>
                <w:lang w:eastAsia="fi-FI"/>
              </w:rPr>
              <w:t>DC_7A_</w:t>
            </w:r>
            <w:r w:rsidRPr="00EF5447">
              <w:rPr>
                <w:lang w:eastAsia="ja-JP"/>
              </w:rPr>
              <w:t>n8A</w:t>
            </w:r>
          </w:p>
          <w:p w14:paraId="5C9E8E86" w14:textId="77777777" w:rsidR="009C0FD5" w:rsidRPr="00EF5447" w:rsidRDefault="009C0FD5" w:rsidP="00AC79A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5FBD783D" w14:textId="77777777" w:rsidTr="00AC79AF">
        <w:trPr>
          <w:trHeight w:val="187"/>
          <w:jc w:val="center"/>
        </w:trPr>
        <w:tc>
          <w:tcPr>
            <w:tcW w:w="3397" w:type="dxa"/>
            <w:shd w:val="clear" w:color="auto" w:fill="auto"/>
            <w:noWrap/>
          </w:tcPr>
          <w:p w14:paraId="155F55BB" w14:textId="77777777" w:rsidR="009C0FD5" w:rsidRPr="00EF5447" w:rsidRDefault="009C0FD5" w:rsidP="00AC79AF">
            <w:pPr>
              <w:pStyle w:val="TAC"/>
            </w:pPr>
            <w:r w:rsidRPr="00EF5447">
              <w:rPr>
                <w:lang w:eastAsia="fi-FI"/>
              </w:rPr>
              <w:t>DC_3A-7A-20A_n28A</w:t>
            </w:r>
            <w:r w:rsidRPr="00EF5447">
              <w:rPr>
                <w:vertAlign w:val="superscript"/>
                <w:lang w:eastAsia="fi-FI"/>
              </w:rPr>
              <w:t>3</w:t>
            </w:r>
          </w:p>
        </w:tc>
        <w:tc>
          <w:tcPr>
            <w:tcW w:w="3573" w:type="dxa"/>
            <w:gridSpan w:val="2"/>
          </w:tcPr>
          <w:p w14:paraId="056894B8" w14:textId="77777777" w:rsidR="009C0FD5" w:rsidRPr="00EF5447" w:rsidRDefault="009C0FD5" w:rsidP="00AC79AF">
            <w:pPr>
              <w:pStyle w:val="TAC"/>
              <w:rPr>
                <w:lang w:eastAsia="fi-FI"/>
              </w:rPr>
            </w:pPr>
            <w:r w:rsidRPr="00EF5447">
              <w:rPr>
                <w:lang w:eastAsia="fi-FI"/>
              </w:rPr>
              <w:t>DC_3A_n28A</w:t>
            </w:r>
          </w:p>
          <w:p w14:paraId="181E09A6" w14:textId="77777777" w:rsidR="009C0FD5" w:rsidRPr="00EF5447" w:rsidRDefault="009C0FD5" w:rsidP="00AC79AF">
            <w:pPr>
              <w:pStyle w:val="TAC"/>
              <w:rPr>
                <w:lang w:eastAsia="fi-FI"/>
              </w:rPr>
            </w:pPr>
            <w:r w:rsidRPr="00EF5447">
              <w:rPr>
                <w:lang w:eastAsia="fi-FI"/>
              </w:rPr>
              <w:t>DC_7A_n28A</w:t>
            </w:r>
          </w:p>
          <w:p w14:paraId="5364DEA0" w14:textId="77777777" w:rsidR="009C0FD5" w:rsidRPr="00EF5447" w:rsidRDefault="009C0FD5" w:rsidP="00AC79AF">
            <w:pPr>
              <w:pStyle w:val="TAC"/>
            </w:pPr>
            <w:r w:rsidRPr="00EF5447">
              <w:rPr>
                <w:lang w:eastAsia="fi-FI"/>
              </w:rPr>
              <w:t>DC_20A_n28A</w:t>
            </w:r>
          </w:p>
        </w:tc>
      </w:tr>
      <w:tr w:rsidR="009C0FD5" w:rsidRPr="00EF5447" w14:paraId="0AE360C4" w14:textId="77777777" w:rsidTr="00AC79AF">
        <w:trPr>
          <w:gridAfter w:val="1"/>
          <w:wAfter w:w="24" w:type="dxa"/>
          <w:trHeight w:val="187"/>
          <w:jc w:val="center"/>
        </w:trPr>
        <w:tc>
          <w:tcPr>
            <w:tcW w:w="3397" w:type="dxa"/>
            <w:shd w:val="clear" w:color="auto" w:fill="auto"/>
            <w:noWrap/>
          </w:tcPr>
          <w:p w14:paraId="02BAAD62" w14:textId="77777777" w:rsidR="009C0FD5" w:rsidRPr="00EF5447" w:rsidRDefault="009C0FD5" w:rsidP="00AC79AF">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4E9A2752" w14:textId="77777777" w:rsidR="009C0FD5" w:rsidRPr="00EF5447" w:rsidRDefault="009C0FD5" w:rsidP="00AC79AF">
            <w:pPr>
              <w:pStyle w:val="TAC"/>
              <w:rPr>
                <w:lang w:eastAsia="fi-FI"/>
              </w:rPr>
            </w:pPr>
            <w:r>
              <w:rPr>
                <w:rFonts w:hint="cs"/>
                <w:color w:val="000000"/>
                <w:szCs w:val="18"/>
                <w:lang w:val="en-US" w:eastAsia="zh-CN" w:bidi="ar"/>
              </w:rPr>
              <w:t>CA_3A-20A</w:t>
            </w:r>
          </w:p>
        </w:tc>
      </w:tr>
      <w:tr w:rsidR="009C0FD5" w:rsidRPr="00EF5447" w14:paraId="3DCD67B3" w14:textId="77777777" w:rsidTr="00AC79AF">
        <w:trPr>
          <w:trHeight w:val="187"/>
          <w:jc w:val="center"/>
        </w:trPr>
        <w:tc>
          <w:tcPr>
            <w:tcW w:w="3397" w:type="dxa"/>
            <w:shd w:val="clear" w:color="auto" w:fill="auto"/>
            <w:noWrap/>
          </w:tcPr>
          <w:p w14:paraId="5003FFDE" w14:textId="77777777" w:rsidR="009C0FD5" w:rsidRPr="00EF5447" w:rsidRDefault="009C0FD5" w:rsidP="00AC79AF">
            <w:pPr>
              <w:pStyle w:val="TAC"/>
              <w:rPr>
                <w:vertAlign w:val="superscript"/>
                <w:lang w:eastAsia="fi-FI"/>
              </w:rPr>
            </w:pPr>
            <w:r w:rsidRPr="00EF5447">
              <w:t>DC_3A-7A-20A_n78A</w:t>
            </w:r>
            <w:r w:rsidRPr="00EF5447">
              <w:rPr>
                <w:vertAlign w:val="superscript"/>
              </w:rPr>
              <w:t>2</w:t>
            </w:r>
          </w:p>
          <w:p w14:paraId="447BB81F" w14:textId="77777777" w:rsidR="009C0FD5" w:rsidRPr="00EF5447" w:rsidRDefault="009C0FD5" w:rsidP="00AC79A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59535A3F" w14:textId="77777777" w:rsidR="009C0FD5" w:rsidRPr="00EF5447" w:rsidRDefault="009C0FD5" w:rsidP="00AC79AF">
            <w:pPr>
              <w:pStyle w:val="TAC"/>
            </w:pPr>
            <w:r w:rsidRPr="00EF5447">
              <w:t>DC_3A_n78A</w:t>
            </w:r>
          </w:p>
          <w:p w14:paraId="6DBA0CAF" w14:textId="77777777" w:rsidR="009C0FD5" w:rsidRPr="00EF5447" w:rsidRDefault="009C0FD5" w:rsidP="00AC79AF">
            <w:pPr>
              <w:pStyle w:val="TAC"/>
            </w:pPr>
            <w:r w:rsidRPr="00EF5447">
              <w:t>DC_20A_n78A</w:t>
            </w:r>
          </w:p>
          <w:p w14:paraId="158581B3" w14:textId="77777777" w:rsidR="009C0FD5" w:rsidRPr="00EF5447" w:rsidRDefault="009C0FD5" w:rsidP="00AC79AF">
            <w:pPr>
              <w:pStyle w:val="TAC"/>
              <w:rPr>
                <w:lang w:eastAsia="fi-FI"/>
              </w:rPr>
            </w:pPr>
            <w:r w:rsidRPr="00EF5447">
              <w:t>DC_7A_n78A</w:t>
            </w:r>
          </w:p>
        </w:tc>
      </w:tr>
      <w:tr w:rsidR="009C0FD5" w:rsidRPr="00EF5447" w14:paraId="004998A6" w14:textId="77777777" w:rsidTr="00AC79AF">
        <w:trPr>
          <w:trHeight w:val="187"/>
          <w:jc w:val="center"/>
        </w:trPr>
        <w:tc>
          <w:tcPr>
            <w:tcW w:w="3397" w:type="dxa"/>
            <w:shd w:val="clear" w:color="auto" w:fill="auto"/>
            <w:noWrap/>
          </w:tcPr>
          <w:p w14:paraId="0C10164C" w14:textId="77777777" w:rsidR="009C0FD5" w:rsidRDefault="009C0FD5" w:rsidP="00AC79AF">
            <w:pPr>
              <w:pStyle w:val="TAC"/>
              <w:rPr>
                <w:lang w:val="fi-FI" w:eastAsia="fi-FI"/>
              </w:rPr>
            </w:pPr>
            <w:r w:rsidRPr="00973BC2">
              <w:rPr>
                <w:lang w:val="fi-FI" w:eastAsia="fi-FI"/>
              </w:rPr>
              <w:t>DC_3A-7A-28A_n1A</w:t>
            </w:r>
          </w:p>
          <w:p w14:paraId="60341409" w14:textId="77777777" w:rsidR="009C0FD5" w:rsidRPr="00EF5447" w:rsidRDefault="009C0FD5" w:rsidP="00AC79AF">
            <w:pPr>
              <w:pStyle w:val="TAC"/>
            </w:pPr>
            <w:r>
              <w:rPr>
                <w:lang w:val="fi-FI" w:eastAsia="fi-FI"/>
              </w:rPr>
              <w:t>DC_3A-7A-7A-28A_n1A</w:t>
            </w:r>
          </w:p>
        </w:tc>
        <w:tc>
          <w:tcPr>
            <w:tcW w:w="3573" w:type="dxa"/>
            <w:gridSpan w:val="2"/>
          </w:tcPr>
          <w:p w14:paraId="48F18079" w14:textId="77777777" w:rsidR="009C0FD5" w:rsidRPr="00990C01" w:rsidRDefault="009C0FD5" w:rsidP="00AC79AF">
            <w:pPr>
              <w:pStyle w:val="TAC"/>
              <w:rPr>
                <w:rFonts w:cs="Arial"/>
                <w:color w:val="000000"/>
                <w:szCs w:val="18"/>
              </w:rPr>
            </w:pPr>
            <w:r w:rsidRPr="00990C01">
              <w:rPr>
                <w:rFonts w:cs="Arial"/>
                <w:color w:val="000000"/>
                <w:szCs w:val="18"/>
              </w:rPr>
              <w:t>DC_3A_n1A</w:t>
            </w:r>
          </w:p>
          <w:p w14:paraId="73DA8EAD" w14:textId="77777777" w:rsidR="009C0FD5" w:rsidRDefault="009C0FD5" w:rsidP="00AC79AF">
            <w:pPr>
              <w:pStyle w:val="TAC"/>
              <w:rPr>
                <w:rFonts w:cs="Arial"/>
                <w:color w:val="000000"/>
                <w:szCs w:val="18"/>
              </w:rPr>
            </w:pPr>
            <w:r w:rsidRPr="00990C01">
              <w:rPr>
                <w:rFonts w:cs="Arial"/>
                <w:color w:val="000000"/>
                <w:szCs w:val="18"/>
              </w:rPr>
              <w:t>DC_7A_n1A</w:t>
            </w:r>
          </w:p>
          <w:p w14:paraId="22A07231" w14:textId="77777777" w:rsidR="009C0FD5" w:rsidRPr="00EF5447" w:rsidRDefault="009C0FD5" w:rsidP="00AC79AF">
            <w:pPr>
              <w:pStyle w:val="TAC"/>
            </w:pPr>
            <w:r w:rsidRPr="00990C01">
              <w:rPr>
                <w:rFonts w:cs="Arial"/>
                <w:color w:val="000000"/>
                <w:szCs w:val="18"/>
              </w:rPr>
              <w:t>DC_28A_n1A</w:t>
            </w:r>
          </w:p>
        </w:tc>
      </w:tr>
      <w:tr w:rsidR="009C0FD5" w14:paraId="021A729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1B96D" w14:textId="77777777" w:rsidR="009C0FD5" w:rsidRDefault="009C0FD5" w:rsidP="00AC79AF">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FE34903" w14:textId="77777777" w:rsidR="009C0FD5" w:rsidRPr="00D06F04" w:rsidRDefault="009C0FD5" w:rsidP="00AC79AF">
            <w:pPr>
              <w:pStyle w:val="TAC"/>
              <w:rPr>
                <w:rFonts w:cs="Arial"/>
                <w:color w:val="000000"/>
                <w:szCs w:val="18"/>
              </w:rPr>
            </w:pPr>
            <w:r w:rsidRPr="00D06F04">
              <w:rPr>
                <w:rFonts w:cs="Arial"/>
                <w:color w:val="000000"/>
                <w:szCs w:val="18"/>
              </w:rPr>
              <w:t>DC_3A_n1A</w:t>
            </w:r>
          </w:p>
          <w:p w14:paraId="4D74EC14" w14:textId="77777777" w:rsidR="009C0FD5" w:rsidRPr="00D06F04" w:rsidRDefault="009C0FD5" w:rsidP="00AC79AF">
            <w:pPr>
              <w:pStyle w:val="TAC"/>
              <w:rPr>
                <w:rFonts w:cs="Arial"/>
                <w:color w:val="000000"/>
                <w:szCs w:val="18"/>
              </w:rPr>
            </w:pPr>
            <w:r w:rsidRPr="00D06F04">
              <w:rPr>
                <w:rFonts w:cs="Arial"/>
                <w:color w:val="000000"/>
                <w:szCs w:val="18"/>
              </w:rPr>
              <w:t>DC_7A_n1A</w:t>
            </w:r>
          </w:p>
          <w:p w14:paraId="19919C00" w14:textId="77777777" w:rsidR="009C0FD5" w:rsidRPr="00D06F04" w:rsidRDefault="009C0FD5" w:rsidP="00AC79AF">
            <w:pPr>
              <w:pStyle w:val="TAC"/>
              <w:rPr>
                <w:rFonts w:cs="Arial"/>
                <w:color w:val="000000"/>
                <w:szCs w:val="18"/>
              </w:rPr>
            </w:pPr>
            <w:r w:rsidRPr="00D06F04">
              <w:rPr>
                <w:rFonts w:cs="Arial"/>
                <w:color w:val="000000"/>
                <w:szCs w:val="18"/>
              </w:rPr>
              <w:t>DC_28A_n1A</w:t>
            </w:r>
          </w:p>
        </w:tc>
      </w:tr>
      <w:tr w:rsidR="009C0FD5" w:rsidRPr="00990C01" w14:paraId="2EA8CE7E" w14:textId="77777777" w:rsidTr="00AC79AF">
        <w:trPr>
          <w:trHeight w:val="187"/>
          <w:jc w:val="center"/>
        </w:trPr>
        <w:tc>
          <w:tcPr>
            <w:tcW w:w="3397" w:type="dxa"/>
            <w:shd w:val="clear" w:color="auto" w:fill="auto"/>
            <w:noWrap/>
          </w:tcPr>
          <w:p w14:paraId="4BAA9C03" w14:textId="77777777" w:rsidR="009C0FD5" w:rsidRDefault="009C0FD5" w:rsidP="00AC79AF">
            <w:pPr>
              <w:pStyle w:val="TAC"/>
              <w:rPr>
                <w:lang w:eastAsia="zh-CN"/>
              </w:rPr>
            </w:pPr>
            <w:r w:rsidRPr="00CD7F24">
              <w:rPr>
                <w:lang w:eastAsia="zh-CN"/>
              </w:rPr>
              <w:t>DC_</w:t>
            </w:r>
            <w:r>
              <w:rPr>
                <w:lang w:eastAsia="zh-CN"/>
              </w:rPr>
              <w:t>3A-7A</w:t>
            </w:r>
            <w:r w:rsidRPr="00CD7F24">
              <w:rPr>
                <w:lang w:eastAsia="zh-CN"/>
              </w:rPr>
              <w:t>-28A_n3A</w:t>
            </w:r>
          </w:p>
          <w:p w14:paraId="6B300FC8" w14:textId="77777777" w:rsidR="009C0FD5" w:rsidRPr="00973BC2" w:rsidRDefault="009C0FD5" w:rsidP="00AC79AF">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2DDA63B1" w14:textId="77777777" w:rsidR="009C0FD5" w:rsidRDefault="009C0FD5" w:rsidP="00AC79AF">
            <w:pPr>
              <w:pStyle w:val="TAC"/>
              <w:rPr>
                <w:lang w:eastAsia="zh-CN"/>
              </w:rPr>
            </w:pPr>
            <w:r w:rsidRPr="009A5B16">
              <w:rPr>
                <w:lang w:eastAsia="zh-CN"/>
              </w:rPr>
              <w:t>DC_3A_n3A</w:t>
            </w:r>
            <w:r>
              <w:rPr>
                <w:vertAlign w:val="superscript"/>
                <w:lang w:eastAsia="zh-CN"/>
              </w:rPr>
              <w:t>4</w:t>
            </w:r>
          </w:p>
          <w:p w14:paraId="2E2F56D7" w14:textId="77777777" w:rsidR="009C0FD5" w:rsidRPr="00CD7F24" w:rsidRDefault="009C0FD5" w:rsidP="00AC79AF">
            <w:pPr>
              <w:pStyle w:val="TAC"/>
              <w:rPr>
                <w:lang w:eastAsia="zh-CN"/>
              </w:rPr>
            </w:pPr>
            <w:r w:rsidRPr="00CD7F24">
              <w:rPr>
                <w:lang w:eastAsia="zh-CN"/>
              </w:rPr>
              <w:t>DC_</w:t>
            </w:r>
            <w:r>
              <w:rPr>
                <w:lang w:eastAsia="zh-CN"/>
              </w:rPr>
              <w:t>7</w:t>
            </w:r>
            <w:r w:rsidRPr="00CD7F24">
              <w:rPr>
                <w:lang w:eastAsia="zh-CN"/>
              </w:rPr>
              <w:t>A_n3A</w:t>
            </w:r>
          </w:p>
          <w:p w14:paraId="69235244" w14:textId="77777777" w:rsidR="009C0FD5" w:rsidRPr="00CD7F24" w:rsidRDefault="009C0FD5" w:rsidP="00AC79AF">
            <w:pPr>
              <w:pStyle w:val="TAC"/>
              <w:rPr>
                <w:lang w:eastAsia="zh-CN"/>
              </w:rPr>
            </w:pPr>
            <w:r w:rsidRPr="00CD7F24">
              <w:rPr>
                <w:lang w:eastAsia="zh-CN"/>
              </w:rPr>
              <w:t>DC_</w:t>
            </w:r>
            <w:r>
              <w:rPr>
                <w:lang w:eastAsia="zh-CN"/>
              </w:rPr>
              <w:t>7C</w:t>
            </w:r>
            <w:r w:rsidRPr="00CD7F24">
              <w:rPr>
                <w:lang w:eastAsia="zh-CN"/>
              </w:rPr>
              <w:t>_n3A</w:t>
            </w:r>
          </w:p>
          <w:p w14:paraId="0B17E495" w14:textId="77777777" w:rsidR="009C0FD5" w:rsidRPr="00990C01" w:rsidRDefault="009C0FD5" w:rsidP="00AC79AF">
            <w:pPr>
              <w:pStyle w:val="TAC"/>
              <w:rPr>
                <w:rFonts w:cs="Arial"/>
                <w:color w:val="000000"/>
                <w:szCs w:val="18"/>
              </w:rPr>
            </w:pPr>
            <w:r w:rsidRPr="00CD7F24">
              <w:rPr>
                <w:lang w:eastAsia="zh-CN"/>
              </w:rPr>
              <w:t>DC_28A_n3A</w:t>
            </w:r>
          </w:p>
        </w:tc>
      </w:tr>
      <w:tr w:rsidR="009C0FD5" w:rsidRPr="00EF5447" w14:paraId="2D47A656" w14:textId="77777777" w:rsidTr="00AC79AF">
        <w:trPr>
          <w:trHeight w:val="187"/>
          <w:jc w:val="center"/>
        </w:trPr>
        <w:tc>
          <w:tcPr>
            <w:tcW w:w="3397" w:type="dxa"/>
            <w:shd w:val="clear" w:color="auto" w:fill="auto"/>
            <w:noWrap/>
          </w:tcPr>
          <w:p w14:paraId="1D06919D" w14:textId="77777777" w:rsidR="009C0FD5" w:rsidRPr="00EF5447" w:rsidRDefault="009C0FD5" w:rsidP="00AC79AF">
            <w:pPr>
              <w:pStyle w:val="TAC"/>
              <w:rPr>
                <w:rFonts w:eastAsia="MS Mincho" w:cs="Arial"/>
                <w:lang w:eastAsia="ja-JP"/>
              </w:rPr>
            </w:pPr>
            <w:r w:rsidRPr="00EF5447">
              <w:rPr>
                <w:rFonts w:eastAsia="MS Mincho" w:cs="Arial"/>
                <w:lang w:eastAsia="ja-JP"/>
              </w:rPr>
              <w:t>DC_3A-7A-28A_n5A</w:t>
            </w:r>
          </w:p>
          <w:p w14:paraId="200D05B6" w14:textId="77777777" w:rsidR="009C0FD5" w:rsidRPr="00EF5447" w:rsidRDefault="009C0FD5" w:rsidP="00AC79AF">
            <w:pPr>
              <w:pStyle w:val="TAC"/>
              <w:rPr>
                <w:rFonts w:eastAsia="MS Mincho" w:cs="Arial"/>
                <w:lang w:eastAsia="ja-JP"/>
              </w:rPr>
            </w:pPr>
            <w:r w:rsidRPr="00EF5447">
              <w:rPr>
                <w:lang w:eastAsia="zh-TW"/>
              </w:rPr>
              <w:t>DC_3A-7C-28A_n5A</w:t>
            </w:r>
          </w:p>
          <w:p w14:paraId="2EA0CA25" w14:textId="77777777" w:rsidR="009C0FD5" w:rsidRPr="00EF5447" w:rsidRDefault="009C0FD5" w:rsidP="00AC79AF">
            <w:pPr>
              <w:pStyle w:val="TAC"/>
              <w:rPr>
                <w:lang w:eastAsia="zh-TW"/>
              </w:rPr>
            </w:pPr>
            <w:r w:rsidRPr="00EF5447">
              <w:rPr>
                <w:lang w:eastAsia="zh-TW"/>
              </w:rPr>
              <w:t>DC_3C-7A-28A_n5A</w:t>
            </w:r>
          </w:p>
          <w:p w14:paraId="6977BBAA" w14:textId="77777777" w:rsidR="009C0FD5" w:rsidRPr="00EF5447" w:rsidRDefault="009C0FD5" w:rsidP="00AC79AF">
            <w:pPr>
              <w:pStyle w:val="TAC"/>
            </w:pPr>
            <w:r w:rsidRPr="00EF5447">
              <w:rPr>
                <w:lang w:eastAsia="zh-TW"/>
              </w:rPr>
              <w:t>DC_3C-7C-28A_n5A</w:t>
            </w:r>
          </w:p>
        </w:tc>
        <w:tc>
          <w:tcPr>
            <w:tcW w:w="3573" w:type="dxa"/>
            <w:gridSpan w:val="2"/>
          </w:tcPr>
          <w:p w14:paraId="31675AE0" w14:textId="77777777" w:rsidR="009C0FD5" w:rsidRPr="00EF5447" w:rsidRDefault="009C0FD5" w:rsidP="00AC79AF">
            <w:pPr>
              <w:pStyle w:val="TAC"/>
              <w:rPr>
                <w:lang w:eastAsia="fi-FI"/>
              </w:rPr>
            </w:pPr>
            <w:r w:rsidRPr="00EF5447">
              <w:rPr>
                <w:lang w:eastAsia="fi-FI"/>
              </w:rPr>
              <w:t>DC_3A_n5A</w:t>
            </w:r>
          </w:p>
          <w:p w14:paraId="65160F5A" w14:textId="77777777" w:rsidR="009C0FD5" w:rsidRPr="00EF5447" w:rsidRDefault="009C0FD5" w:rsidP="00AC79AF">
            <w:pPr>
              <w:pStyle w:val="TAC"/>
              <w:rPr>
                <w:lang w:eastAsia="fi-FI"/>
              </w:rPr>
            </w:pPr>
            <w:r w:rsidRPr="00EF5447">
              <w:rPr>
                <w:lang w:eastAsia="fi-FI"/>
              </w:rPr>
              <w:t>DC_3C_n5A</w:t>
            </w:r>
          </w:p>
          <w:p w14:paraId="1A57D095" w14:textId="77777777" w:rsidR="009C0FD5" w:rsidRPr="00EF5447" w:rsidRDefault="009C0FD5" w:rsidP="00AC79AF">
            <w:pPr>
              <w:pStyle w:val="TAC"/>
              <w:rPr>
                <w:lang w:eastAsia="fi-FI"/>
              </w:rPr>
            </w:pPr>
            <w:r w:rsidRPr="00EF5447">
              <w:rPr>
                <w:lang w:eastAsia="fi-FI"/>
              </w:rPr>
              <w:t>DC_7A_n5A</w:t>
            </w:r>
          </w:p>
          <w:p w14:paraId="35E99249" w14:textId="77777777" w:rsidR="009C0FD5" w:rsidRPr="00EF5447" w:rsidRDefault="009C0FD5" w:rsidP="00AC79AF">
            <w:pPr>
              <w:pStyle w:val="TAC"/>
              <w:rPr>
                <w:lang w:eastAsia="fi-FI"/>
              </w:rPr>
            </w:pPr>
            <w:r w:rsidRPr="00EF5447">
              <w:rPr>
                <w:lang w:eastAsia="fi-FI"/>
              </w:rPr>
              <w:t>DC_7C_n5A</w:t>
            </w:r>
          </w:p>
          <w:p w14:paraId="5C9DD029" w14:textId="77777777" w:rsidR="009C0FD5" w:rsidRPr="00EF5447" w:rsidRDefault="009C0FD5" w:rsidP="00AC79AF">
            <w:pPr>
              <w:pStyle w:val="TAC"/>
            </w:pPr>
            <w:r w:rsidRPr="00EF5447">
              <w:rPr>
                <w:lang w:eastAsia="fi-FI"/>
              </w:rPr>
              <w:t>DC_28A_n5A</w:t>
            </w:r>
          </w:p>
        </w:tc>
      </w:tr>
      <w:tr w:rsidR="009C0FD5" w:rsidRPr="00EF5447" w14:paraId="7C24AD9A" w14:textId="77777777" w:rsidTr="00AC79AF">
        <w:trPr>
          <w:trHeight w:val="187"/>
          <w:jc w:val="center"/>
        </w:trPr>
        <w:tc>
          <w:tcPr>
            <w:tcW w:w="3397" w:type="dxa"/>
            <w:shd w:val="clear" w:color="auto" w:fill="auto"/>
            <w:noWrap/>
          </w:tcPr>
          <w:p w14:paraId="30C50B3B" w14:textId="77777777" w:rsidR="009C0FD5" w:rsidRPr="00EF5447" w:rsidRDefault="009C0FD5" w:rsidP="00AC79AF">
            <w:pPr>
              <w:pStyle w:val="TAC"/>
              <w:rPr>
                <w:lang w:eastAsia="ja-JP"/>
              </w:rPr>
            </w:pPr>
            <w:r w:rsidRPr="00EF5447">
              <w:rPr>
                <w:lang w:eastAsia="ja-JP"/>
              </w:rPr>
              <w:t>DC_3A-7A-28A_n7A</w:t>
            </w:r>
          </w:p>
          <w:p w14:paraId="124CB60C" w14:textId="77777777" w:rsidR="009C0FD5" w:rsidRPr="00EF5447" w:rsidRDefault="009C0FD5" w:rsidP="00AC79AF">
            <w:pPr>
              <w:pStyle w:val="TAC"/>
              <w:rPr>
                <w:rFonts w:eastAsia="MS Mincho" w:cs="Arial"/>
                <w:lang w:eastAsia="ja-JP"/>
              </w:rPr>
            </w:pPr>
            <w:r w:rsidRPr="00EF5447">
              <w:rPr>
                <w:lang w:eastAsia="ja-JP"/>
              </w:rPr>
              <w:t>DC_3C-7A-28A_n7A</w:t>
            </w:r>
          </w:p>
        </w:tc>
        <w:tc>
          <w:tcPr>
            <w:tcW w:w="3573" w:type="dxa"/>
            <w:gridSpan w:val="2"/>
          </w:tcPr>
          <w:p w14:paraId="23F09525" w14:textId="77777777" w:rsidR="009C0FD5" w:rsidRPr="00EF5447" w:rsidRDefault="009C0FD5" w:rsidP="00AC79AF">
            <w:pPr>
              <w:pStyle w:val="TAC"/>
              <w:rPr>
                <w:lang w:eastAsia="zh-TW"/>
              </w:rPr>
            </w:pPr>
            <w:r w:rsidRPr="00EF5447">
              <w:rPr>
                <w:lang w:eastAsia="zh-TW"/>
              </w:rPr>
              <w:t>DC_3A_n7A</w:t>
            </w:r>
          </w:p>
          <w:p w14:paraId="5F967B6A" w14:textId="77777777" w:rsidR="009C0FD5" w:rsidRPr="00EF5447" w:rsidRDefault="009C0FD5" w:rsidP="00AC79AF">
            <w:pPr>
              <w:pStyle w:val="TAC"/>
              <w:rPr>
                <w:lang w:eastAsia="zh-TW"/>
              </w:rPr>
            </w:pPr>
            <w:r w:rsidRPr="00EF5447">
              <w:rPr>
                <w:lang w:eastAsia="zh-TW"/>
              </w:rPr>
              <w:t>DC_3C_n7A</w:t>
            </w:r>
          </w:p>
          <w:p w14:paraId="2B097C95"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25FD2943" w14:textId="77777777" w:rsidR="009C0FD5" w:rsidRPr="00EF5447" w:rsidRDefault="009C0FD5" w:rsidP="00AC79AF">
            <w:pPr>
              <w:pStyle w:val="TAC"/>
              <w:rPr>
                <w:lang w:eastAsia="fi-FI"/>
              </w:rPr>
            </w:pPr>
            <w:r w:rsidRPr="00EF5447">
              <w:rPr>
                <w:lang w:eastAsia="zh-TW"/>
              </w:rPr>
              <w:t>DC_28A_n7A</w:t>
            </w:r>
          </w:p>
        </w:tc>
      </w:tr>
      <w:tr w:rsidR="009C0FD5" w:rsidRPr="00EF5447" w14:paraId="2E0A2F2B" w14:textId="77777777" w:rsidTr="00AC79AF">
        <w:trPr>
          <w:trHeight w:val="187"/>
          <w:jc w:val="center"/>
        </w:trPr>
        <w:tc>
          <w:tcPr>
            <w:tcW w:w="3397" w:type="dxa"/>
            <w:shd w:val="clear" w:color="auto" w:fill="auto"/>
            <w:noWrap/>
          </w:tcPr>
          <w:p w14:paraId="2624EAFA" w14:textId="77777777" w:rsidR="009C0FD5" w:rsidRPr="00EF5447" w:rsidRDefault="009C0FD5" w:rsidP="00AC79AF">
            <w:pPr>
              <w:pStyle w:val="TAC"/>
              <w:rPr>
                <w:rFonts w:eastAsia="MS Mincho" w:cs="Arial"/>
                <w:lang w:eastAsia="ja-JP"/>
              </w:rPr>
            </w:pPr>
            <w:r w:rsidRPr="00EF5447">
              <w:rPr>
                <w:lang w:eastAsia="ja-JP"/>
              </w:rPr>
              <w:t>DC_3A-3A-7A-28A_n7A</w:t>
            </w:r>
          </w:p>
        </w:tc>
        <w:tc>
          <w:tcPr>
            <w:tcW w:w="3573" w:type="dxa"/>
            <w:gridSpan w:val="2"/>
          </w:tcPr>
          <w:p w14:paraId="71574060" w14:textId="77777777" w:rsidR="009C0FD5" w:rsidRPr="00EF5447" w:rsidRDefault="009C0FD5" w:rsidP="00AC79AF">
            <w:pPr>
              <w:pStyle w:val="TAC"/>
              <w:rPr>
                <w:lang w:eastAsia="zh-TW"/>
              </w:rPr>
            </w:pPr>
            <w:r w:rsidRPr="00EF5447">
              <w:rPr>
                <w:lang w:eastAsia="zh-TW"/>
              </w:rPr>
              <w:t>DC_3A_n7A</w:t>
            </w:r>
          </w:p>
          <w:p w14:paraId="3B4D8E9F"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29654B65" w14:textId="77777777" w:rsidR="009C0FD5" w:rsidRPr="00EF5447" w:rsidRDefault="009C0FD5" w:rsidP="00AC79AF">
            <w:pPr>
              <w:pStyle w:val="TAC"/>
              <w:rPr>
                <w:lang w:eastAsia="fi-FI"/>
              </w:rPr>
            </w:pPr>
            <w:r w:rsidRPr="00EF5447">
              <w:rPr>
                <w:lang w:eastAsia="zh-TW"/>
              </w:rPr>
              <w:t>DC_28A_n7A</w:t>
            </w:r>
          </w:p>
        </w:tc>
      </w:tr>
      <w:tr w:rsidR="009C0FD5" w:rsidRPr="00EF5447" w14:paraId="5513D259" w14:textId="77777777" w:rsidTr="00AC79AF">
        <w:trPr>
          <w:trHeight w:val="187"/>
          <w:jc w:val="center"/>
        </w:trPr>
        <w:tc>
          <w:tcPr>
            <w:tcW w:w="3397" w:type="dxa"/>
            <w:shd w:val="clear" w:color="auto" w:fill="auto"/>
            <w:noWrap/>
          </w:tcPr>
          <w:p w14:paraId="57C0576A" w14:textId="77777777" w:rsidR="009C0FD5" w:rsidRPr="00EF5447" w:rsidRDefault="009C0FD5" w:rsidP="00AC79AF">
            <w:pPr>
              <w:pStyle w:val="TAC"/>
              <w:rPr>
                <w:lang w:eastAsia="ja-JP"/>
              </w:rPr>
            </w:pPr>
            <w:r w:rsidRPr="00EF5447">
              <w:rPr>
                <w:lang w:eastAsia="fi-FI"/>
              </w:rPr>
              <w:t>DC_3A-7A-28A_n40A</w:t>
            </w:r>
          </w:p>
        </w:tc>
        <w:tc>
          <w:tcPr>
            <w:tcW w:w="3573" w:type="dxa"/>
            <w:gridSpan w:val="2"/>
          </w:tcPr>
          <w:p w14:paraId="08E672B3" w14:textId="77777777" w:rsidR="009C0FD5" w:rsidRPr="00EF5447" w:rsidRDefault="009C0FD5" w:rsidP="00AC79AF">
            <w:pPr>
              <w:pStyle w:val="TAC"/>
              <w:rPr>
                <w:lang w:eastAsia="fi-FI"/>
              </w:rPr>
            </w:pPr>
            <w:r w:rsidRPr="00EF5447">
              <w:rPr>
                <w:lang w:eastAsia="fi-FI"/>
              </w:rPr>
              <w:t>DC_3A_n40A</w:t>
            </w:r>
          </w:p>
          <w:p w14:paraId="0BCAF3CE" w14:textId="77777777" w:rsidR="009C0FD5" w:rsidRPr="00EF5447" w:rsidRDefault="009C0FD5" w:rsidP="00AC79AF">
            <w:pPr>
              <w:pStyle w:val="TAC"/>
              <w:rPr>
                <w:lang w:eastAsia="fi-FI"/>
              </w:rPr>
            </w:pPr>
            <w:r w:rsidRPr="00EF5447">
              <w:rPr>
                <w:lang w:eastAsia="fi-FI"/>
              </w:rPr>
              <w:t>DC_7A_n40A</w:t>
            </w:r>
          </w:p>
          <w:p w14:paraId="03F7D0D9" w14:textId="77777777" w:rsidR="009C0FD5" w:rsidRPr="00EF5447" w:rsidRDefault="009C0FD5" w:rsidP="00AC79AF">
            <w:pPr>
              <w:pStyle w:val="TAC"/>
              <w:rPr>
                <w:lang w:eastAsia="zh-TW"/>
              </w:rPr>
            </w:pPr>
            <w:r w:rsidRPr="00EF5447">
              <w:rPr>
                <w:lang w:eastAsia="fi-FI"/>
              </w:rPr>
              <w:t>DC_28A_n40A</w:t>
            </w:r>
          </w:p>
        </w:tc>
      </w:tr>
      <w:tr w:rsidR="009C0FD5" w:rsidRPr="00EF5447" w14:paraId="727D2F52" w14:textId="77777777" w:rsidTr="00AC79AF">
        <w:trPr>
          <w:trHeight w:val="187"/>
          <w:jc w:val="center"/>
        </w:trPr>
        <w:tc>
          <w:tcPr>
            <w:tcW w:w="3397" w:type="dxa"/>
            <w:shd w:val="clear" w:color="auto" w:fill="auto"/>
            <w:noWrap/>
          </w:tcPr>
          <w:p w14:paraId="74797F0A" w14:textId="52F05CA3" w:rsidR="009C0FD5" w:rsidRPr="00EF5447" w:rsidRDefault="009C0FD5" w:rsidP="00AC79AF">
            <w:pPr>
              <w:pStyle w:val="TAC"/>
            </w:pPr>
            <w:r w:rsidRPr="00EF5447">
              <w:t>DC_3A-7A-28A_n78A</w:t>
            </w:r>
            <w:r w:rsidRPr="00EF5447">
              <w:rPr>
                <w:vertAlign w:val="superscript"/>
              </w:rPr>
              <w:t>2</w:t>
            </w:r>
          </w:p>
          <w:p w14:paraId="740B933F" w14:textId="6A1EABDC" w:rsidR="009C0FD5" w:rsidRPr="00EF5447" w:rsidRDefault="009C0FD5" w:rsidP="00AC79A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7B1CD863" w14:textId="35B3FE2D" w:rsidR="009C0FD5" w:rsidRPr="00EF5447" w:rsidRDefault="009C0FD5" w:rsidP="00AC79A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1CA63B96" w14:textId="552AC35D" w:rsidR="009C0FD5" w:rsidRPr="00EF5447" w:rsidRDefault="009C0FD5" w:rsidP="00AC79AF">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3048B971" w14:textId="64959768" w:rsidR="009C0FD5" w:rsidRPr="00EF5447" w:rsidRDefault="009C0FD5" w:rsidP="00AC79AF">
            <w:pPr>
              <w:pStyle w:val="TAC"/>
            </w:pPr>
            <w:r w:rsidRPr="00EF5447">
              <w:t>DC_3A_n78A</w:t>
            </w:r>
          </w:p>
          <w:p w14:paraId="70FEF69E" w14:textId="59DE5BB4" w:rsidR="009C0FD5" w:rsidRPr="00EF5447" w:rsidRDefault="009C0FD5" w:rsidP="00AC79AF">
            <w:pPr>
              <w:pStyle w:val="TAC"/>
            </w:pPr>
            <w:r w:rsidRPr="00EF5447">
              <w:rPr>
                <w:lang w:eastAsia="fi-FI"/>
              </w:rPr>
              <w:t>DC_3C_n78A</w:t>
            </w:r>
          </w:p>
          <w:p w14:paraId="0048120C" w14:textId="4270E9F3" w:rsidR="009C0FD5" w:rsidRPr="00EF5447" w:rsidRDefault="009C0FD5" w:rsidP="00AC79AF">
            <w:pPr>
              <w:pStyle w:val="TAC"/>
            </w:pPr>
            <w:r w:rsidRPr="00EF5447">
              <w:t>DC_7A_n78A</w:t>
            </w:r>
          </w:p>
          <w:p w14:paraId="67E91991" w14:textId="00CBD5CA" w:rsidR="009C0FD5" w:rsidRPr="00EF5447" w:rsidRDefault="009C0FD5" w:rsidP="00AC79AF">
            <w:pPr>
              <w:pStyle w:val="TAC"/>
            </w:pPr>
            <w:r w:rsidRPr="00EF5447">
              <w:rPr>
                <w:lang w:eastAsia="fi-FI"/>
              </w:rPr>
              <w:t>DC_7C_n78A</w:t>
            </w:r>
          </w:p>
          <w:p w14:paraId="7486CD41" w14:textId="26D556F0" w:rsidR="009C0FD5" w:rsidRPr="00EF5447" w:rsidRDefault="009C0FD5" w:rsidP="00AC79AF">
            <w:pPr>
              <w:pStyle w:val="TAC"/>
            </w:pPr>
            <w:r w:rsidRPr="00EF5447">
              <w:t>DC_28A_n78A</w:t>
            </w:r>
          </w:p>
        </w:tc>
      </w:tr>
      <w:tr w:rsidR="009C0FD5" w:rsidRPr="00EF5447" w14:paraId="5CA29A27" w14:textId="77777777" w:rsidTr="00AC79AF">
        <w:trPr>
          <w:trHeight w:val="187"/>
          <w:jc w:val="center"/>
        </w:trPr>
        <w:tc>
          <w:tcPr>
            <w:tcW w:w="3397" w:type="dxa"/>
            <w:shd w:val="clear" w:color="auto" w:fill="auto"/>
            <w:noWrap/>
          </w:tcPr>
          <w:p w14:paraId="478D4E9B" w14:textId="77777777" w:rsidR="009C0FD5" w:rsidRPr="00EF5447" w:rsidRDefault="009C0FD5" w:rsidP="00AC79AF">
            <w:pPr>
              <w:pStyle w:val="TAC"/>
              <w:rPr>
                <w:vertAlign w:val="superscript"/>
              </w:rPr>
            </w:pPr>
            <w:r w:rsidRPr="00EF5447">
              <w:rPr>
                <w:rFonts w:eastAsia="Malgun Gothic"/>
                <w:lang w:eastAsia="ko-KR"/>
              </w:rPr>
              <w:t>DC_3A-7A_n28A-n78A</w:t>
            </w:r>
            <w:r w:rsidRPr="00EF5447">
              <w:rPr>
                <w:vertAlign w:val="superscript"/>
              </w:rPr>
              <w:t>2</w:t>
            </w:r>
          </w:p>
          <w:p w14:paraId="130D66DB" w14:textId="77777777" w:rsidR="009C0FD5" w:rsidRPr="00EF5447" w:rsidRDefault="009C0FD5" w:rsidP="00AC79AF">
            <w:pPr>
              <w:pStyle w:val="TAC"/>
              <w:rPr>
                <w:rFonts w:eastAsia="Malgun Gothic"/>
                <w:lang w:eastAsia="ko-KR"/>
              </w:rPr>
            </w:pPr>
            <w:r w:rsidRPr="00EF5447">
              <w:rPr>
                <w:rFonts w:eastAsia="Malgun Gothic"/>
                <w:lang w:eastAsia="ko-KR"/>
              </w:rPr>
              <w:t>DC_3A-7C_n28A-n78A</w:t>
            </w:r>
          </w:p>
          <w:p w14:paraId="042F8B2C" w14:textId="77777777" w:rsidR="009C0FD5" w:rsidRPr="00EF5447" w:rsidRDefault="009C0FD5" w:rsidP="00AC79AF">
            <w:pPr>
              <w:pStyle w:val="TAC"/>
              <w:rPr>
                <w:rFonts w:eastAsia="Malgun Gothic"/>
                <w:lang w:eastAsia="ko-KR"/>
              </w:rPr>
            </w:pPr>
            <w:r w:rsidRPr="00EF5447">
              <w:rPr>
                <w:rFonts w:eastAsia="Malgun Gothic"/>
                <w:lang w:eastAsia="ko-KR"/>
              </w:rPr>
              <w:t>DC_3C-7A_n28A-n78A</w:t>
            </w:r>
          </w:p>
          <w:p w14:paraId="2EFABF86" w14:textId="77777777" w:rsidR="009C0FD5" w:rsidRPr="00EF5447" w:rsidRDefault="009C0FD5" w:rsidP="00AC79AF">
            <w:pPr>
              <w:pStyle w:val="TAC"/>
              <w:rPr>
                <w:lang w:eastAsia="fi-FI"/>
              </w:rPr>
            </w:pPr>
            <w:r w:rsidRPr="00EF5447">
              <w:rPr>
                <w:rFonts w:eastAsia="Malgun Gothic"/>
                <w:lang w:eastAsia="ko-KR"/>
              </w:rPr>
              <w:t>DC_3C-7C_n28A-n78A</w:t>
            </w:r>
          </w:p>
        </w:tc>
        <w:tc>
          <w:tcPr>
            <w:tcW w:w="3573" w:type="dxa"/>
            <w:gridSpan w:val="2"/>
          </w:tcPr>
          <w:p w14:paraId="6492356B"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8183D7C"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34FBA24D" w14:textId="77777777" w:rsidR="009C0FD5" w:rsidRPr="00EF5447" w:rsidRDefault="009C0FD5" w:rsidP="00AC79AF">
            <w:pPr>
              <w:pStyle w:val="TAC"/>
              <w:rPr>
                <w:rFonts w:eastAsia="Malgun Gothic"/>
                <w:lang w:eastAsia="ko-KR"/>
              </w:rPr>
            </w:pPr>
            <w:r w:rsidRPr="00EF5447">
              <w:rPr>
                <w:rFonts w:eastAsia="Malgun Gothic"/>
                <w:lang w:eastAsia="ko-KR"/>
              </w:rPr>
              <w:t>DC_3C_n28A</w:t>
            </w:r>
          </w:p>
          <w:p w14:paraId="348E3F29" w14:textId="77777777" w:rsidR="009C0FD5" w:rsidRPr="00EF5447" w:rsidRDefault="009C0FD5" w:rsidP="00AC79AF">
            <w:pPr>
              <w:pStyle w:val="TAC"/>
              <w:rPr>
                <w:rFonts w:eastAsia="Malgun Gothic"/>
                <w:lang w:eastAsia="ko-KR"/>
              </w:rPr>
            </w:pPr>
            <w:r w:rsidRPr="00EF5447">
              <w:rPr>
                <w:rFonts w:eastAsia="Malgun Gothic"/>
                <w:lang w:eastAsia="ko-KR"/>
              </w:rPr>
              <w:t>DC_7A_n28A</w:t>
            </w:r>
          </w:p>
          <w:p w14:paraId="5019E3E8"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0C491739" w14:textId="77777777" w:rsidR="009C0FD5" w:rsidRPr="00EF5447" w:rsidRDefault="009C0FD5" w:rsidP="00AC79AF">
            <w:pPr>
              <w:pStyle w:val="TAC"/>
              <w:rPr>
                <w:rFonts w:eastAsia="Malgun Gothic"/>
                <w:lang w:eastAsia="ko-KR"/>
              </w:rPr>
            </w:pPr>
            <w:r w:rsidRPr="00EF5447">
              <w:rPr>
                <w:rFonts w:eastAsia="Malgun Gothic"/>
                <w:lang w:eastAsia="ko-KR"/>
              </w:rPr>
              <w:t>DC_7C_n28A</w:t>
            </w:r>
          </w:p>
          <w:p w14:paraId="6B0C944F" w14:textId="77777777" w:rsidR="009C0FD5" w:rsidRPr="00EF5447" w:rsidRDefault="009C0FD5" w:rsidP="00AC79AF">
            <w:pPr>
              <w:pStyle w:val="TAC"/>
              <w:rPr>
                <w:lang w:eastAsia="fi-FI"/>
              </w:rPr>
            </w:pPr>
            <w:r w:rsidRPr="00EF5447">
              <w:rPr>
                <w:rFonts w:eastAsia="Malgun Gothic"/>
                <w:lang w:eastAsia="ko-KR"/>
              </w:rPr>
              <w:t>DC_7C_n78A</w:t>
            </w:r>
          </w:p>
        </w:tc>
      </w:tr>
      <w:tr w:rsidR="009C0FD5" w14:paraId="66CB9CCC" w14:textId="77777777" w:rsidTr="00AC79AF">
        <w:trPr>
          <w:trHeight w:val="187"/>
          <w:jc w:val="center"/>
        </w:trPr>
        <w:tc>
          <w:tcPr>
            <w:tcW w:w="3397" w:type="dxa"/>
            <w:shd w:val="clear" w:color="auto" w:fill="auto"/>
            <w:noWrap/>
          </w:tcPr>
          <w:p w14:paraId="6500A2F5" w14:textId="77777777" w:rsidR="009C0FD5" w:rsidRDefault="009C0FD5" w:rsidP="00AC79AF">
            <w:pPr>
              <w:pStyle w:val="TAC"/>
              <w:tabs>
                <w:tab w:val="left" w:pos="1200"/>
              </w:tabs>
            </w:pPr>
            <w:r>
              <w:t>DC_3A-7A-32A</w:t>
            </w:r>
            <w:r w:rsidRPr="00940479">
              <w:t>_n</w:t>
            </w:r>
            <w:r>
              <w:t>1</w:t>
            </w:r>
            <w:r w:rsidRPr="00940479">
              <w:rPr>
                <w:lang w:val="fi-FI"/>
              </w:rPr>
              <w:t>A</w:t>
            </w:r>
          </w:p>
        </w:tc>
        <w:tc>
          <w:tcPr>
            <w:tcW w:w="3573" w:type="dxa"/>
            <w:gridSpan w:val="2"/>
          </w:tcPr>
          <w:p w14:paraId="64787435" w14:textId="77777777" w:rsidR="009C0FD5" w:rsidRPr="00940479" w:rsidRDefault="009C0FD5" w:rsidP="00AC79AF">
            <w:pPr>
              <w:pStyle w:val="TAC"/>
            </w:pPr>
            <w:r>
              <w:t>DC_3A_n1</w:t>
            </w:r>
            <w:r w:rsidRPr="00940479">
              <w:t>A</w:t>
            </w:r>
          </w:p>
          <w:p w14:paraId="7C0F01F9" w14:textId="77777777" w:rsidR="009C0FD5" w:rsidRDefault="009C0FD5" w:rsidP="00AC79AF">
            <w:pPr>
              <w:pStyle w:val="TAC"/>
            </w:pPr>
            <w:r>
              <w:t>DC_7A_n1</w:t>
            </w:r>
            <w:r w:rsidRPr="00940479">
              <w:t>A</w:t>
            </w:r>
          </w:p>
        </w:tc>
      </w:tr>
      <w:tr w:rsidR="009C0FD5" w:rsidRPr="00643F87" w14:paraId="7B2CF0CE" w14:textId="77777777" w:rsidTr="00AC79AF">
        <w:trPr>
          <w:gridAfter w:val="1"/>
          <w:wAfter w:w="24" w:type="dxa"/>
          <w:trHeight w:val="187"/>
          <w:jc w:val="center"/>
        </w:trPr>
        <w:tc>
          <w:tcPr>
            <w:tcW w:w="3397" w:type="dxa"/>
            <w:shd w:val="clear" w:color="auto" w:fill="auto"/>
            <w:noWrap/>
          </w:tcPr>
          <w:p w14:paraId="2C4B3B51" w14:textId="77777777" w:rsidR="009C0FD5" w:rsidRPr="007B76B2" w:rsidRDefault="009C0FD5" w:rsidP="00AC79AF">
            <w:pPr>
              <w:pStyle w:val="TAH"/>
              <w:rPr>
                <w:b w:val="0"/>
                <w:lang w:val="fi-FI" w:eastAsia="fi-FI"/>
              </w:rPr>
            </w:pPr>
            <w:r w:rsidRPr="007B76B2">
              <w:rPr>
                <w:b w:val="0"/>
                <w:lang w:val="fi-FI" w:eastAsia="fi-FI"/>
              </w:rPr>
              <w:t>DC_3A-7A-32A_n28A</w:t>
            </w:r>
          </w:p>
          <w:p w14:paraId="5D2F59E8" w14:textId="77777777" w:rsidR="009C0FD5" w:rsidRPr="007B76B2" w:rsidRDefault="009C0FD5" w:rsidP="00AC79AF">
            <w:pPr>
              <w:pStyle w:val="TAC"/>
              <w:tabs>
                <w:tab w:val="left" w:pos="1200"/>
              </w:tabs>
            </w:pPr>
            <w:r w:rsidRPr="007B76B2">
              <w:rPr>
                <w:lang w:val="fi-FI" w:eastAsia="fi-FI"/>
              </w:rPr>
              <w:t>DC_3C-7A-32A_n28A</w:t>
            </w:r>
          </w:p>
        </w:tc>
        <w:tc>
          <w:tcPr>
            <w:tcW w:w="3549" w:type="dxa"/>
          </w:tcPr>
          <w:p w14:paraId="7C98FE0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4576B0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8B2B73F" w14:textId="77777777" w:rsidR="009C0FD5" w:rsidRPr="00643F87" w:rsidRDefault="009C0FD5" w:rsidP="00AC79AF">
            <w:pPr>
              <w:pStyle w:val="TAC"/>
            </w:pPr>
            <w:r w:rsidRPr="00643F87">
              <w:rPr>
                <w:rFonts w:cs="Arial"/>
                <w:color w:val="000000"/>
                <w:szCs w:val="18"/>
              </w:rPr>
              <w:t>DC_7A_n28A</w:t>
            </w:r>
          </w:p>
        </w:tc>
      </w:tr>
      <w:tr w:rsidR="009C0FD5" w:rsidRPr="00EF5447" w14:paraId="0FD2592C" w14:textId="77777777" w:rsidTr="00AC79AF">
        <w:trPr>
          <w:trHeight w:val="187"/>
          <w:jc w:val="center"/>
        </w:trPr>
        <w:tc>
          <w:tcPr>
            <w:tcW w:w="3397" w:type="dxa"/>
            <w:shd w:val="clear" w:color="auto" w:fill="auto"/>
            <w:noWrap/>
          </w:tcPr>
          <w:p w14:paraId="061F1809" w14:textId="77777777" w:rsidR="009C0FD5" w:rsidRPr="00EF5447" w:rsidRDefault="009C0FD5" w:rsidP="00AC79AF">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71E9B4DC" w14:textId="77777777" w:rsidR="009C0FD5" w:rsidRPr="00940479" w:rsidRDefault="009C0FD5" w:rsidP="00AC79AF">
            <w:pPr>
              <w:pStyle w:val="TAC"/>
            </w:pPr>
            <w:r>
              <w:t>DC_3A_n78</w:t>
            </w:r>
            <w:r w:rsidRPr="00940479">
              <w:t>A</w:t>
            </w:r>
          </w:p>
          <w:p w14:paraId="2DCC407A" w14:textId="77777777" w:rsidR="009C0FD5" w:rsidRPr="00EF5447" w:rsidRDefault="009C0FD5" w:rsidP="00AC79AF">
            <w:pPr>
              <w:pStyle w:val="TAC"/>
              <w:rPr>
                <w:rFonts w:eastAsia="Malgun Gothic"/>
                <w:lang w:eastAsia="ko-KR"/>
              </w:rPr>
            </w:pPr>
            <w:r>
              <w:t>DC_7A_n78</w:t>
            </w:r>
            <w:r w:rsidRPr="00940479">
              <w:t>A</w:t>
            </w:r>
          </w:p>
        </w:tc>
      </w:tr>
      <w:tr w:rsidR="009C0FD5" w:rsidRPr="00EF5447" w14:paraId="34259431" w14:textId="77777777" w:rsidTr="00AC79AF">
        <w:trPr>
          <w:trHeight w:val="187"/>
          <w:jc w:val="center"/>
        </w:trPr>
        <w:tc>
          <w:tcPr>
            <w:tcW w:w="3397" w:type="dxa"/>
            <w:shd w:val="clear" w:color="auto" w:fill="auto"/>
            <w:noWrap/>
          </w:tcPr>
          <w:p w14:paraId="13B3A017" w14:textId="77777777" w:rsidR="009C0FD5" w:rsidRDefault="009C0FD5" w:rsidP="00AC79AF">
            <w:pPr>
              <w:pStyle w:val="TAH"/>
              <w:rPr>
                <w:b w:val="0"/>
                <w:vertAlign w:val="superscript"/>
                <w:lang w:val="fi-FI" w:eastAsia="fi-FI"/>
              </w:rPr>
            </w:pPr>
            <w:bookmarkStart w:id="1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9"/>
            <w:r>
              <w:rPr>
                <w:b w:val="0"/>
                <w:vertAlign w:val="superscript"/>
                <w:lang w:val="fi-FI" w:eastAsia="fi-FI"/>
              </w:rPr>
              <w:t>10</w:t>
            </w:r>
          </w:p>
          <w:p w14:paraId="6D11412F" w14:textId="77777777" w:rsidR="009C0FD5" w:rsidRPr="00EF5447" w:rsidRDefault="009C0FD5" w:rsidP="00AC79A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49FE9612" w14:textId="77777777" w:rsidR="009C0FD5" w:rsidRDefault="009C0FD5" w:rsidP="00AC79AF">
            <w:pPr>
              <w:pStyle w:val="TAC"/>
              <w:rPr>
                <w:rFonts w:cs="Arial"/>
                <w:color w:val="000000"/>
                <w:szCs w:val="18"/>
              </w:rPr>
            </w:pPr>
            <w:r>
              <w:rPr>
                <w:rFonts w:cs="Arial"/>
                <w:color w:val="000000"/>
                <w:szCs w:val="18"/>
              </w:rPr>
              <w:t>DC_3A_n28A</w:t>
            </w:r>
          </w:p>
          <w:p w14:paraId="46CFFCE4" w14:textId="77777777" w:rsidR="009C0FD5" w:rsidRPr="00EF5447" w:rsidRDefault="009C0FD5" w:rsidP="00AC79AF">
            <w:pPr>
              <w:pStyle w:val="TAC"/>
              <w:rPr>
                <w:rFonts w:eastAsia="Malgun Gothic"/>
                <w:lang w:eastAsia="ko-KR"/>
              </w:rPr>
            </w:pPr>
            <w:r>
              <w:rPr>
                <w:rFonts w:cs="Arial"/>
                <w:color w:val="000000"/>
                <w:szCs w:val="18"/>
              </w:rPr>
              <w:t>DC_3C_n28A</w:t>
            </w:r>
          </w:p>
        </w:tc>
      </w:tr>
      <w:tr w:rsidR="009C0FD5" w:rsidRPr="00EF5447" w14:paraId="4EAF6047" w14:textId="77777777" w:rsidTr="00AC79AF">
        <w:trPr>
          <w:trHeight w:val="187"/>
          <w:jc w:val="center"/>
        </w:trPr>
        <w:tc>
          <w:tcPr>
            <w:tcW w:w="3397" w:type="dxa"/>
            <w:shd w:val="clear" w:color="auto" w:fill="auto"/>
            <w:noWrap/>
          </w:tcPr>
          <w:p w14:paraId="20B2DBB8" w14:textId="77777777" w:rsidR="009C0FD5" w:rsidRDefault="009C0FD5" w:rsidP="00AC79AF">
            <w:pPr>
              <w:pStyle w:val="TAC"/>
              <w:rPr>
                <w:lang w:eastAsia="ja-JP"/>
              </w:rPr>
            </w:pPr>
            <w:r w:rsidRPr="00E062F1">
              <w:rPr>
                <w:lang w:eastAsia="ja-JP"/>
              </w:rPr>
              <w:t>DC_3A-7A-40A_n1A</w:t>
            </w:r>
          </w:p>
          <w:p w14:paraId="08A3D300" w14:textId="77777777" w:rsidR="009C0FD5" w:rsidRPr="00EF5447" w:rsidRDefault="009C0FD5" w:rsidP="00AC79A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0FE26079" w14:textId="77777777" w:rsidR="009C0FD5" w:rsidRPr="00E062F1" w:rsidRDefault="009C0FD5" w:rsidP="00AC79AF">
            <w:pPr>
              <w:pStyle w:val="TAC"/>
              <w:rPr>
                <w:b/>
                <w:lang w:eastAsia="ja-JP"/>
              </w:rPr>
            </w:pPr>
            <w:r w:rsidRPr="00E062F1">
              <w:rPr>
                <w:lang w:eastAsia="fi-FI"/>
              </w:rPr>
              <w:t>DC_3A_</w:t>
            </w:r>
            <w:r w:rsidRPr="00E062F1">
              <w:rPr>
                <w:lang w:eastAsia="ja-JP"/>
              </w:rPr>
              <w:t>n1A</w:t>
            </w:r>
          </w:p>
          <w:p w14:paraId="7A9BC1A5" w14:textId="77777777" w:rsidR="009C0FD5" w:rsidRPr="00E062F1" w:rsidRDefault="009C0FD5" w:rsidP="00AC79A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460BFEA" w14:textId="77777777" w:rsidR="009C0FD5" w:rsidRPr="00EF5447" w:rsidRDefault="009C0FD5" w:rsidP="00AC79A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9C0FD5" w:rsidRPr="00EF5447" w14:paraId="6DDF986E" w14:textId="77777777" w:rsidTr="00AC79AF">
        <w:trPr>
          <w:trHeight w:val="187"/>
          <w:jc w:val="center"/>
        </w:trPr>
        <w:tc>
          <w:tcPr>
            <w:tcW w:w="3397" w:type="dxa"/>
            <w:shd w:val="clear" w:color="auto" w:fill="auto"/>
            <w:noWrap/>
          </w:tcPr>
          <w:p w14:paraId="390D6FB1" w14:textId="77777777" w:rsidR="009C0FD5" w:rsidRDefault="009C0FD5" w:rsidP="00AC79A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382A25B" w14:textId="77777777" w:rsidR="009C0FD5" w:rsidRPr="00EF5447" w:rsidRDefault="009C0FD5" w:rsidP="00AC79A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59B5AB8" w14:textId="77777777" w:rsidR="009C0FD5" w:rsidRPr="00CD21F4" w:rsidRDefault="009C0FD5" w:rsidP="00AC79A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3F420A2"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794ADE3" w14:textId="77777777" w:rsidR="009C0FD5" w:rsidRPr="00EF5447" w:rsidRDefault="009C0FD5" w:rsidP="00AC79A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CD21F4" w14:paraId="06FDBDF8" w14:textId="77777777" w:rsidTr="00AC79AF">
        <w:trPr>
          <w:trHeight w:val="187"/>
          <w:jc w:val="center"/>
        </w:trPr>
        <w:tc>
          <w:tcPr>
            <w:tcW w:w="3397" w:type="dxa"/>
            <w:shd w:val="clear" w:color="auto" w:fill="auto"/>
            <w:noWrap/>
          </w:tcPr>
          <w:p w14:paraId="35E7B24A" w14:textId="77777777" w:rsidR="009C0FD5" w:rsidRPr="00C51E38" w:rsidRDefault="009C0FD5" w:rsidP="00AC79AF">
            <w:pPr>
              <w:pStyle w:val="TAC"/>
              <w:rPr>
                <w:lang w:val="en-US" w:eastAsia="ja-JP"/>
              </w:rPr>
            </w:pPr>
            <w:r w:rsidRPr="0033198B">
              <w:rPr>
                <w:lang w:val="en-US" w:eastAsia="ja-JP"/>
              </w:rPr>
              <w:t>DC_3A-7A-40A_n78(2A)</w:t>
            </w:r>
          </w:p>
          <w:p w14:paraId="14AFA451" w14:textId="77777777" w:rsidR="009C0FD5" w:rsidRDefault="009C0FD5" w:rsidP="00AC79AF">
            <w:pPr>
              <w:pStyle w:val="TAC"/>
              <w:rPr>
                <w:lang w:eastAsia="ja-JP"/>
              </w:rPr>
            </w:pPr>
            <w:r w:rsidRPr="0033198B">
              <w:rPr>
                <w:lang w:eastAsia="ja-JP"/>
              </w:rPr>
              <w:t>DC_3A-7A-40C_n78(2A)</w:t>
            </w:r>
          </w:p>
        </w:tc>
        <w:tc>
          <w:tcPr>
            <w:tcW w:w="3573" w:type="dxa"/>
            <w:gridSpan w:val="2"/>
          </w:tcPr>
          <w:p w14:paraId="313F6C54" w14:textId="77777777" w:rsidR="009C0FD5" w:rsidRPr="00CD21F4" w:rsidRDefault="009C0FD5" w:rsidP="00AC79A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92B8F21"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71EE32B" w14:textId="77777777" w:rsidR="009C0FD5" w:rsidRPr="00CD21F4" w:rsidRDefault="009C0FD5" w:rsidP="00AC79A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3F0BDCA7" w14:textId="77777777" w:rsidTr="00AC79AF">
        <w:trPr>
          <w:trHeight w:val="187"/>
          <w:jc w:val="center"/>
        </w:trPr>
        <w:tc>
          <w:tcPr>
            <w:tcW w:w="3397" w:type="dxa"/>
            <w:shd w:val="clear" w:color="auto" w:fill="auto"/>
            <w:noWrap/>
          </w:tcPr>
          <w:p w14:paraId="4F6D824C" w14:textId="77777777" w:rsidR="009C0FD5" w:rsidRPr="00EF5447" w:rsidRDefault="009C0FD5" w:rsidP="00AC79AF">
            <w:pPr>
              <w:pStyle w:val="TAC"/>
              <w:rPr>
                <w:lang w:eastAsia="ja-JP"/>
              </w:rPr>
            </w:pPr>
            <w:r w:rsidRPr="00EF5447">
              <w:t>DC_3A-7A_n40A-n78A</w:t>
            </w:r>
          </w:p>
        </w:tc>
        <w:tc>
          <w:tcPr>
            <w:tcW w:w="3573" w:type="dxa"/>
            <w:gridSpan w:val="2"/>
          </w:tcPr>
          <w:p w14:paraId="372C8815" w14:textId="77777777" w:rsidR="009C0FD5" w:rsidRPr="00EF5447" w:rsidRDefault="009C0FD5" w:rsidP="00AC79AF">
            <w:pPr>
              <w:pStyle w:val="TAC"/>
            </w:pPr>
            <w:r w:rsidRPr="00EF5447">
              <w:t>DC_3A_n40A</w:t>
            </w:r>
          </w:p>
          <w:p w14:paraId="426D6BBD" w14:textId="77777777" w:rsidR="009C0FD5" w:rsidRPr="00EF5447" w:rsidRDefault="009C0FD5" w:rsidP="00AC79AF">
            <w:pPr>
              <w:pStyle w:val="TAC"/>
            </w:pPr>
            <w:r w:rsidRPr="00EF5447">
              <w:t>DC_3A_n78A</w:t>
            </w:r>
          </w:p>
          <w:p w14:paraId="7ACB10E4" w14:textId="77777777" w:rsidR="009C0FD5" w:rsidRPr="00EF5447" w:rsidRDefault="009C0FD5" w:rsidP="00AC79AF">
            <w:pPr>
              <w:pStyle w:val="TAC"/>
            </w:pPr>
            <w:r w:rsidRPr="00EF5447">
              <w:t>DC_7A_n40A</w:t>
            </w:r>
          </w:p>
          <w:p w14:paraId="5B53F5DC" w14:textId="77777777" w:rsidR="009C0FD5" w:rsidRPr="00EF5447" w:rsidRDefault="009C0FD5" w:rsidP="00AC79AF">
            <w:pPr>
              <w:pStyle w:val="TAC"/>
              <w:rPr>
                <w:lang w:eastAsia="fi-FI"/>
              </w:rPr>
            </w:pPr>
            <w:r w:rsidRPr="00EF5447">
              <w:t>DC_7A_n78A</w:t>
            </w:r>
          </w:p>
        </w:tc>
      </w:tr>
      <w:tr w:rsidR="009C0FD5" w:rsidRPr="00EF5447" w14:paraId="7C87CE40" w14:textId="77777777" w:rsidTr="00AC79AF">
        <w:trPr>
          <w:trHeight w:val="187"/>
          <w:jc w:val="center"/>
        </w:trPr>
        <w:tc>
          <w:tcPr>
            <w:tcW w:w="3397" w:type="dxa"/>
            <w:shd w:val="clear" w:color="auto" w:fill="auto"/>
            <w:noWrap/>
          </w:tcPr>
          <w:p w14:paraId="451CC371" w14:textId="77777777" w:rsidR="009C0FD5" w:rsidRPr="00EF5447" w:rsidRDefault="009C0FD5" w:rsidP="00AC79AF">
            <w:pPr>
              <w:pStyle w:val="TAC"/>
              <w:rPr>
                <w:rFonts w:cs="Arial"/>
                <w:kern w:val="2"/>
                <w:szCs w:val="24"/>
                <w:lang w:eastAsia="ja-JP"/>
              </w:rPr>
            </w:pPr>
            <w:r w:rsidRPr="00EF5447">
              <w:rPr>
                <w:rFonts w:cs="Arial"/>
                <w:kern w:val="2"/>
                <w:szCs w:val="24"/>
                <w:lang w:eastAsia="ja-JP"/>
              </w:rPr>
              <w:t>DC_3A-7A_SUL_n78A-n80A</w:t>
            </w:r>
          </w:p>
          <w:p w14:paraId="7B82988B" w14:textId="77777777" w:rsidR="009C0FD5" w:rsidRPr="00EF5447" w:rsidRDefault="009C0FD5" w:rsidP="00AC79AF">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C230C2C" w14:textId="77777777" w:rsidR="009C0FD5" w:rsidRPr="00EF5447" w:rsidRDefault="009C0FD5" w:rsidP="00AC79AF">
            <w:pPr>
              <w:pStyle w:val="TAC"/>
              <w:rPr>
                <w:rFonts w:cs="Arial"/>
                <w:szCs w:val="18"/>
              </w:rPr>
            </w:pPr>
            <w:r w:rsidRPr="00EF5447">
              <w:rPr>
                <w:rFonts w:cs="Arial"/>
                <w:szCs w:val="18"/>
              </w:rPr>
              <w:t>DC_3A_n78A</w:t>
            </w:r>
          </w:p>
          <w:p w14:paraId="4796E19B" w14:textId="77777777" w:rsidR="009C0FD5" w:rsidRPr="00EF5447" w:rsidRDefault="009C0FD5" w:rsidP="00AC79AF">
            <w:pPr>
              <w:pStyle w:val="TAC"/>
              <w:rPr>
                <w:rFonts w:cs="Arial"/>
                <w:szCs w:val="18"/>
              </w:rPr>
            </w:pPr>
            <w:r w:rsidRPr="00EF5447">
              <w:rPr>
                <w:rFonts w:cs="Arial"/>
                <w:szCs w:val="18"/>
              </w:rPr>
              <w:t>DC_3A_n80A_ULSUP-TDM_n78A</w:t>
            </w:r>
          </w:p>
          <w:p w14:paraId="0259C730" w14:textId="77777777" w:rsidR="009C0FD5" w:rsidRPr="00EF5447" w:rsidRDefault="009C0FD5" w:rsidP="00AC79AF">
            <w:pPr>
              <w:pStyle w:val="TAC"/>
              <w:rPr>
                <w:rFonts w:cs="Arial"/>
                <w:szCs w:val="18"/>
              </w:rPr>
            </w:pPr>
            <w:r w:rsidRPr="00EF5447">
              <w:rPr>
                <w:rFonts w:cs="Arial"/>
                <w:szCs w:val="18"/>
              </w:rPr>
              <w:t>DC_7A_n78A</w:t>
            </w:r>
          </w:p>
          <w:p w14:paraId="493B21AD" w14:textId="77777777" w:rsidR="009C0FD5" w:rsidRPr="00EF5447" w:rsidRDefault="009C0FD5" w:rsidP="00AC79AF">
            <w:pPr>
              <w:pStyle w:val="TAC"/>
              <w:rPr>
                <w:lang w:eastAsia="fi-FI"/>
              </w:rPr>
            </w:pPr>
            <w:r w:rsidRPr="00EF5447">
              <w:rPr>
                <w:rFonts w:cs="Arial"/>
                <w:szCs w:val="18"/>
              </w:rPr>
              <w:t>DC_7A_n80A</w:t>
            </w:r>
          </w:p>
        </w:tc>
      </w:tr>
      <w:tr w:rsidR="009C0FD5" w:rsidRPr="00EF5447" w14:paraId="5812B340" w14:textId="77777777" w:rsidTr="00AC79AF">
        <w:trPr>
          <w:trHeight w:val="187"/>
          <w:jc w:val="center"/>
        </w:trPr>
        <w:tc>
          <w:tcPr>
            <w:tcW w:w="3397" w:type="dxa"/>
            <w:shd w:val="clear" w:color="auto" w:fill="auto"/>
            <w:noWrap/>
            <w:vAlign w:val="center"/>
          </w:tcPr>
          <w:p w14:paraId="01006D62" w14:textId="77777777" w:rsidR="009C0FD5" w:rsidRPr="00EF5447" w:rsidRDefault="009C0FD5" w:rsidP="00AC79AF">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0870ED18" w14:textId="77777777" w:rsidR="009C0FD5" w:rsidRPr="00E16D44" w:rsidRDefault="009C0FD5" w:rsidP="00AC79AF">
            <w:pPr>
              <w:pStyle w:val="TAC"/>
              <w:rPr>
                <w:rFonts w:cs="Arial"/>
                <w:lang w:eastAsia="ja-JP"/>
              </w:rPr>
            </w:pPr>
            <w:r w:rsidRPr="00E16D44">
              <w:rPr>
                <w:rFonts w:cs="Arial"/>
                <w:lang w:eastAsia="ja-JP"/>
              </w:rPr>
              <w:t>DC_3A_n1A</w:t>
            </w:r>
          </w:p>
          <w:p w14:paraId="6F4476CD" w14:textId="77777777" w:rsidR="009C0FD5" w:rsidRPr="00E16D44" w:rsidRDefault="009C0FD5" w:rsidP="00AC79AF">
            <w:pPr>
              <w:pStyle w:val="TAC"/>
              <w:rPr>
                <w:rFonts w:cs="Arial"/>
                <w:lang w:eastAsia="ja-JP"/>
              </w:rPr>
            </w:pPr>
            <w:r w:rsidRPr="00E16D44">
              <w:rPr>
                <w:rFonts w:cs="Arial"/>
                <w:lang w:eastAsia="ja-JP"/>
              </w:rPr>
              <w:t>DC_8A_n1A</w:t>
            </w:r>
          </w:p>
          <w:p w14:paraId="308E8DF2" w14:textId="77777777" w:rsidR="009C0FD5" w:rsidRPr="00E16D44" w:rsidRDefault="009C0FD5" w:rsidP="00AC79AF">
            <w:pPr>
              <w:pStyle w:val="TAC"/>
              <w:rPr>
                <w:rFonts w:cs="Arial"/>
                <w:lang w:eastAsia="ja-JP"/>
              </w:rPr>
            </w:pPr>
            <w:r w:rsidRPr="00E16D44">
              <w:rPr>
                <w:rFonts w:cs="Arial"/>
                <w:lang w:eastAsia="ja-JP"/>
              </w:rPr>
              <w:t>DC_3A_n28A</w:t>
            </w:r>
          </w:p>
          <w:p w14:paraId="67E85BB2" w14:textId="77777777" w:rsidR="009C0FD5" w:rsidRPr="00EF5447" w:rsidRDefault="009C0FD5" w:rsidP="00AC79AF">
            <w:pPr>
              <w:pStyle w:val="TAC"/>
              <w:rPr>
                <w:rFonts w:cs="Arial"/>
                <w:szCs w:val="18"/>
              </w:rPr>
            </w:pPr>
            <w:r w:rsidRPr="00E16D44">
              <w:rPr>
                <w:rFonts w:cs="Arial"/>
                <w:lang w:eastAsia="ja-JP"/>
              </w:rPr>
              <w:t>DC_8A_n28A</w:t>
            </w:r>
          </w:p>
        </w:tc>
      </w:tr>
      <w:tr w:rsidR="009C0FD5" w:rsidRPr="00EF5447" w14:paraId="364F6F2A" w14:textId="77777777" w:rsidTr="00AC79AF">
        <w:trPr>
          <w:trHeight w:val="187"/>
          <w:jc w:val="center"/>
        </w:trPr>
        <w:tc>
          <w:tcPr>
            <w:tcW w:w="3397" w:type="dxa"/>
            <w:shd w:val="clear" w:color="auto" w:fill="auto"/>
            <w:noWrap/>
            <w:vAlign w:val="center"/>
          </w:tcPr>
          <w:p w14:paraId="60737431" w14:textId="77777777" w:rsidR="009C0FD5" w:rsidRPr="00EF5447" w:rsidRDefault="009C0FD5" w:rsidP="00AC79A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483D62C1" w14:textId="77777777" w:rsidR="009C0FD5" w:rsidRPr="00462857" w:rsidRDefault="009C0FD5" w:rsidP="00AC79AF">
            <w:pPr>
              <w:pStyle w:val="TAC"/>
              <w:rPr>
                <w:rFonts w:cs="Arial"/>
                <w:lang w:eastAsia="ja-JP"/>
              </w:rPr>
            </w:pPr>
            <w:r w:rsidRPr="00462857">
              <w:rPr>
                <w:rFonts w:cs="Arial"/>
                <w:lang w:eastAsia="ja-JP"/>
              </w:rPr>
              <w:t>DC_3A_n1A</w:t>
            </w:r>
          </w:p>
          <w:p w14:paraId="76024F9D" w14:textId="77777777" w:rsidR="009C0FD5" w:rsidRPr="00462857" w:rsidRDefault="009C0FD5" w:rsidP="00AC79AF">
            <w:pPr>
              <w:pStyle w:val="TAC"/>
              <w:rPr>
                <w:rFonts w:cs="Arial"/>
                <w:lang w:eastAsia="ja-JP"/>
              </w:rPr>
            </w:pPr>
            <w:r w:rsidRPr="00462857">
              <w:rPr>
                <w:rFonts w:cs="Arial"/>
                <w:lang w:eastAsia="ja-JP"/>
              </w:rPr>
              <w:t>DC_8A_n1A</w:t>
            </w:r>
          </w:p>
          <w:p w14:paraId="51B54181" w14:textId="77777777" w:rsidR="009C0FD5" w:rsidRPr="00462857" w:rsidRDefault="009C0FD5" w:rsidP="00AC79AF">
            <w:pPr>
              <w:pStyle w:val="TAC"/>
              <w:rPr>
                <w:rFonts w:cs="Arial"/>
                <w:lang w:eastAsia="ja-JP"/>
              </w:rPr>
            </w:pPr>
            <w:r w:rsidRPr="00462857">
              <w:rPr>
                <w:rFonts w:cs="Arial"/>
                <w:lang w:eastAsia="ja-JP"/>
              </w:rPr>
              <w:t>DC_3A_n40A</w:t>
            </w:r>
          </w:p>
          <w:p w14:paraId="319EDB4A" w14:textId="77777777" w:rsidR="009C0FD5" w:rsidRPr="00EF5447" w:rsidRDefault="009C0FD5" w:rsidP="00AC79AF">
            <w:pPr>
              <w:pStyle w:val="TAC"/>
              <w:rPr>
                <w:rFonts w:cs="Arial"/>
                <w:szCs w:val="18"/>
              </w:rPr>
            </w:pPr>
            <w:r w:rsidRPr="00462857">
              <w:rPr>
                <w:rFonts w:cs="Arial"/>
                <w:lang w:eastAsia="ja-JP"/>
              </w:rPr>
              <w:t>DC_8A_n40A</w:t>
            </w:r>
          </w:p>
        </w:tc>
      </w:tr>
      <w:tr w:rsidR="009C0FD5" w:rsidRPr="00EF5447" w14:paraId="178FEF2E" w14:textId="77777777" w:rsidTr="00AC79AF">
        <w:trPr>
          <w:trHeight w:val="187"/>
          <w:jc w:val="center"/>
        </w:trPr>
        <w:tc>
          <w:tcPr>
            <w:tcW w:w="3397" w:type="dxa"/>
            <w:shd w:val="clear" w:color="auto" w:fill="auto"/>
            <w:noWrap/>
          </w:tcPr>
          <w:p w14:paraId="20686A76" w14:textId="77777777" w:rsidR="009C0FD5" w:rsidRPr="00EF5447" w:rsidRDefault="009C0FD5" w:rsidP="00AC79AF">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0C9004A"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DC_3A_n1A</w:t>
            </w:r>
          </w:p>
          <w:p w14:paraId="1A1D0568"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DC_3A_n78A</w:t>
            </w:r>
          </w:p>
          <w:p w14:paraId="6665172F"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DC_8A_n1A</w:t>
            </w:r>
          </w:p>
          <w:p w14:paraId="4F374CF3" w14:textId="77777777" w:rsidR="009C0FD5" w:rsidRPr="00EF5447" w:rsidRDefault="009C0FD5" w:rsidP="00AC79AF">
            <w:pPr>
              <w:pStyle w:val="TAC"/>
              <w:rPr>
                <w:rFonts w:cs="Arial"/>
                <w:szCs w:val="18"/>
              </w:rPr>
            </w:pPr>
            <w:r w:rsidRPr="00EF5447">
              <w:rPr>
                <w:rFonts w:eastAsia="Malgun Gothic" w:cs="Arial"/>
                <w:szCs w:val="18"/>
                <w:lang w:eastAsia="ko-KR"/>
              </w:rPr>
              <w:t>DC_8A_n78A</w:t>
            </w:r>
          </w:p>
        </w:tc>
      </w:tr>
      <w:tr w:rsidR="009C0FD5" w14:paraId="481F941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77694" w14:textId="77777777" w:rsidR="009C0FD5" w:rsidRDefault="009C0FD5" w:rsidP="00AC79AF">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ECCE73"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DC_3A_n1A</w:t>
            </w:r>
          </w:p>
          <w:p w14:paraId="6AB904F1"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DC_3A_n78A</w:t>
            </w:r>
          </w:p>
          <w:p w14:paraId="56FF726F"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DC_8A_n1A</w:t>
            </w:r>
          </w:p>
          <w:p w14:paraId="20D5E0D8"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DC_8A_n78A</w:t>
            </w:r>
          </w:p>
        </w:tc>
      </w:tr>
      <w:tr w:rsidR="009C0FD5" w:rsidRPr="00EF5447" w14:paraId="030FC146" w14:textId="77777777" w:rsidTr="00AC79AF">
        <w:trPr>
          <w:trHeight w:val="187"/>
          <w:jc w:val="center"/>
        </w:trPr>
        <w:tc>
          <w:tcPr>
            <w:tcW w:w="3397" w:type="dxa"/>
            <w:shd w:val="clear" w:color="auto" w:fill="auto"/>
            <w:noWrap/>
          </w:tcPr>
          <w:p w14:paraId="7E81E79C" w14:textId="77777777" w:rsidR="009C0FD5" w:rsidRPr="00EF5447" w:rsidRDefault="009C0FD5" w:rsidP="00AC79AF">
            <w:pPr>
              <w:pStyle w:val="TAC"/>
              <w:rPr>
                <w:rFonts w:eastAsia="MS Mincho" w:cs="Arial"/>
                <w:szCs w:val="18"/>
              </w:rPr>
            </w:pPr>
            <w:r>
              <w:t>DC_3A-8A-11A_n28</w:t>
            </w:r>
            <w:r>
              <w:rPr>
                <w:lang w:val="fi-FI"/>
              </w:rPr>
              <w:t>A</w:t>
            </w:r>
          </w:p>
        </w:tc>
        <w:tc>
          <w:tcPr>
            <w:tcW w:w="3573" w:type="dxa"/>
            <w:gridSpan w:val="2"/>
          </w:tcPr>
          <w:p w14:paraId="589F4C06" w14:textId="77777777" w:rsidR="009C0FD5" w:rsidRDefault="009C0FD5" w:rsidP="00AC79AF">
            <w:pPr>
              <w:pStyle w:val="TAC"/>
            </w:pPr>
            <w:r>
              <w:t>DC_3A_n28A</w:t>
            </w:r>
          </w:p>
          <w:p w14:paraId="723461DC" w14:textId="77777777" w:rsidR="009C0FD5" w:rsidRDefault="009C0FD5" w:rsidP="00AC79AF">
            <w:pPr>
              <w:pStyle w:val="TAC"/>
            </w:pPr>
            <w:r>
              <w:t>DC_8A_n28A</w:t>
            </w:r>
          </w:p>
          <w:p w14:paraId="5E9B3366" w14:textId="77777777" w:rsidR="009C0FD5" w:rsidRPr="00EF5447" w:rsidRDefault="009C0FD5" w:rsidP="00AC79AF">
            <w:pPr>
              <w:pStyle w:val="TAC"/>
              <w:rPr>
                <w:rFonts w:eastAsia="Malgun Gothic" w:cs="Arial"/>
                <w:szCs w:val="18"/>
                <w:lang w:eastAsia="ko-KR"/>
              </w:rPr>
            </w:pPr>
            <w:r>
              <w:t>DC_11A_n28A</w:t>
            </w:r>
          </w:p>
        </w:tc>
      </w:tr>
      <w:tr w:rsidR="009C0FD5" w:rsidRPr="00EF5447" w14:paraId="4D5BD132" w14:textId="77777777" w:rsidTr="00AC79AF">
        <w:trPr>
          <w:trHeight w:val="187"/>
          <w:jc w:val="center"/>
        </w:trPr>
        <w:tc>
          <w:tcPr>
            <w:tcW w:w="3397" w:type="dxa"/>
            <w:shd w:val="clear" w:color="auto" w:fill="auto"/>
            <w:noWrap/>
          </w:tcPr>
          <w:p w14:paraId="0E765F84" w14:textId="77777777" w:rsidR="009C0FD5" w:rsidRPr="00EF5447" w:rsidRDefault="009C0FD5" w:rsidP="00AC79AF">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6E3B1090" w14:textId="77777777" w:rsidR="009C0FD5" w:rsidRPr="00CD21F4" w:rsidRDefault="009C0FD5" w:rsidP="00AC79AF">
            <w:pPr>
              <w:pStyle w:val="TAC"/>
            </w:pPr>
            <w:r w:rsidRPr="00CD21F4">
              <w:t>DC_3A_n77A</w:t>
            </w:r>
          </w:p>
          <w:p w14:paraId="6AF74B56" w14:textId="77777777" w:rsidR="009C0FD5" w:rsidRPr="00CD21F4" w:rsidRDefault="009C0FD5" w:rsidP="00AC79AF">
            <w:pPr>
              <w:pStyle w:val="TAC"/>
            </w:pPr>
            <w:r w:rsidRPr="00CD21F4">
              <w:t>DC_8A_n77A</w:t>
            </w:r>
          </w:p>
          <w:p w14:paraId="2C121928" w14:textId="77777777" w:rsidR="009C0FD5" w:rsidRPr="00EF5447" w:rsidRDefault="009C0FD5" w:rsidP="00AC79AF">
            <w:pPr>
              <w:pStyle w:val="TAC"/>
              <w:rPr>
                <w:rFonts w:eastAsia="Malgun Gothic" w:cs="Arial"/>
                <w:szCs w:val="18"/>
                <w:lang w:eastAsia="ko-KR"/>
              </w:rPr>
            </w:pPr>
            <w:r>
              <w:t>DC_11A_n77A</w:t>
            </w:r>
          </w:p>
        </w:tc>
      </w:tr>
      <w:tr w:rsidR="009C0FD5" w:rsidRPr="00EF5447" w14:paraId="1D283536" w14:textId="77777777" w:rsidTr="00AC79AF">
        <w:trPr>
          <w:trHeight w:val="187"/>
          <w:jc w:val="center"/>
        </w:trPr>
        <w:tc>
          <w:tcPr>
            <w:tcW w:w="3397" w:type="dxa"/>
            <w:shd w:val="clear" w:color="auto" w:fill="auto"/>
            <w:noWrap/>
          </w:tcPr>
          <w:p w14:paraId="567557CF" w14:textId="77777777" w:rsidR="009C0FD5" w:rsidRPr="00EF5447" w:rsidRDefault="009C0FD5" w:rsidP="00AC79AF">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6EB68892" w14:textId="77777777" w:rsidR="009C0FD5" w:rsidRPr="00CD21F4" w:rsidRDefault="009C0FD5" w:rsidP="00AC79AF">
            <w:pPr>
              <w:pStyle w:val="TAC"/>
            </w:pPr>
            <w:r w:rsidRPr="00CD21F4">
              <w:t>DC_3A_n77A</w:t>
            </w:r>
          </w:p>
          <w:p w14:paraId="6BA24A37" w14:textId="77777777" w:rsidR="009C0FD5" w:rsidRPr="00CD21F4" w:rsidRDefault="009C0FD5" w:rsidP="00AC79AF">
            <w:pPr>
              <w:pStyle w:val="TAC"/>
            </w:pPr>
            <w:r w:rsidRPr="00CD21F4">
              <w:t>DC_8A_n77A</w:t>
            </w:r>
          </w:p>
          <w:p w14:paraId="4C05FF83" w14:textId="77777777" w:rsidR="009C0FD5" w:rsidRPr="00EF5447" w:rsidRDefault="009C0FD5" w:rsidP="00AC79AF">
            <w:pPr>
              <w:pStyle w:val="TAC"/>
              <w:rPr>
                <w:rFonts w:eastAsia="Malgun Gothic" w:cs="Arial"/>
                <w:szCs w:val="18"/>
                <w:lang w:eastAsia="ko-KR"/>
              </w:rPr>
            </w:pPr>
            <w:r>
              <w:t>DC_11A_n77A</w:t>
            </w:r>
          </w:p>
        </w:tc>
      </w:tr>
      <w:tr w:rsidR="009C0FD5" w:rsidRPr="00EF5447" w14:paraId="680C5C65" w14:textId="77777777" w:rsidTr="00AC79AF">
        <w:trPr>
          <w:trHeight w:val="187"/>
          <w:jc w:val="center"/>
        </w:trPr>
        <w:tc>
          <w:tcPr>
            <w:tcW w:w="3397" w:type="dxa"/>
            <w:shd w:val="clear" w:color="auto" w:fill="auto"/>
            <w:noWrap/>
          </w:tcPr>
          <w:p w14:paraId="2A8E0C52" w14:textId="77777777" w:rsidR="009C0FD5" w:rsidRPr="00EF5447" w:rsidRDefault="009C0FD5" w:rsidP="00AC79AF">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267B6601" w14:textId="77777777" w:rsidR="009C0FD5" w:rsidRPr="00940479" w:rsidRDefault="009C0FD5" w:rsidP="00AC79AF">
            <w:pPr>
              <w:pStyle w:val="TAC"/>
            </w:pPr>
            <w:r>
              <w:t>DC_3A_n1</w:t>
            </w:r>
            <w:r w:rsidRPr="00940479">
              <w:t>A</w:t>
            </w:r>
          </w:p>
          <w:p w14:paraId="67050163" w14:textId="77777777" w:rsidR="009C0FD5" w:rsidRDefault="009C0FD5" w:rsidP="00AC79AF">
            <w:pPr>
              <w:pStyle w:val="TAC"/>
            </w:pPr>
            <w:r>
              <w:t>DC_8A_n1</w:t>
            </w:r>
            <w:r w:rsidRPr="00940479">
              <w:t>A</w:t>
            </w:r>
          </w:p>
          <w:p w14:paraId="461328AD" w14:textId="77777777" w:rsidR="009C0FD5" w:rsidRPr="00EF5447" w:rsidRDefault="009C0FD5" w:rsidP="00AC79AF">
            <w:pPr>
              <w:pStyle w:val="TAC"/>
              <w:rPr>
                <w:szCs w:val="18"/>
                <w:lang w:eastAsia="ja-JP"/>
              </w:rPr>
            </w:pPr>
            <w:r>
              <w:t>DC_20A_n1</w:t>
            </w:r>
            <w:r w:rsidRPr="00940479">
              <w:t>A</w:t>
            </w:r>
          </w:p>
        </w:tc>
      </w:tr>
      <w:tr w:rsidR="009C0FD5" w:rsidRPr="00EF5447" w14:paraId="2743E1F9" w14:textId="77777777" w:rsidTr="00AC79AF">
        <w:trPr>
          <w:trHeight w:val="187"/>
          <w:jc w:val="center"/>
        </w:trPr>
        <w:tc>
          <w:tcPr>
            <w:tcW w:w="3397" w:type="dxa"/>
            <w:shd w:val="clear" w:color="auto" w:fill="auto"/>
            <w:noWrap/>
          </w:tcPr>
          <w:p w14:paraId="3D418FF1" w14:textId="77777777" w:rsidR="009C0FD5" w:rsidRPr="00EF5447" w:rsidRDefault="009C0FD5" w:rsidP="00AC79AF">
            <w:pPr>
              <w:pStyle w:val="TAC"/>
              <w:rPr>
                <w:rFonts w:cs="Arial"/>
                <w:szCs w:val="18"/>
                <w:lang w:eastAsia="ja-JP"/>
              </w:rPr>
            </w:pPr>
            <w:r w:rsidRPr="00EF5447">
              <w:rPr>
                <w:rFonts w:cs="Arial"/>
                <w:szCs w:val="18"/>
                <w:lang w:eastAsia="ja-JP"/>
              </w:rPr>
              <w:t>DC_3A-8A-20A_n78A</w:t>
            </w:r>
          </w:p>
        </w:tc>
        <w:tc>
          <w:tcPr>
            <w:tcW w:w="3573" w:type="dxa"/>
            <w:gridSpan w:val="2"/>
          </w:tcPr>
          <w:p w14:paraId="173BF70E" w14:textId="77777777" w:rsidR="009C0FD5" w:rsidRPr="00EF5447" w:rsidRDefault="009C0FD5" w:rsidP="00AC79AF">
            <w:pPr>
              <w:pStyle w:val="TAC"/>
              <w:rPr>
                <w:szCs w:val="18"/>
                <w:lang w:eastAsia="ja-JP"/>
              </w:rPr>
            </w:pPr>
            <w:r w:rsidRPr="00EF5447">
              <w:rPr>
                <w:szCs w:val="18"/>
                <w:lang w:eastAsia="ja-JP"/>
              </w:rPr>
              <w:t>DC_3A_n78A</w:t>
            </w:r>
          </w:p>
          <w:p w14:paraId="72819A24" w14:textId="77777777" w:rsidR="009C0FD5" w:rsidRPr="00EF5447" w:rsidRDefault="009C0FD5" w:rsidP="00AC79AF">
            <w:pPr>
              <w:pStyle w:val="TAC"/>
              <w:rPr>
                <w:szCs w:val="18"/>
                <w:lang w:eastAsia="ja-JP"/>
              </w:rPr>
            </w:pPr>
            <w:r w:rsidRPr="00EF5447">
              <w:rPr>
                <w:szCs w:val="18"/>
                <w:lang w:eastAsia="ja-JP"/>
              </w:rPr>
              <w:t>DC_8A_n78A</w:t>
            </w:r>
          </w:p>
          <w:p w14:paraId="710350E9" w14:textId="77777777" w:rsidR="009C0FD5" w:rsidRPr="00EF5447" w:rsidRDefault="009C0FD5" w:rsidP="00AC79AF">
            <w:pPr>
              <w:pStyle w:val="TAC"/>
              <w:rPr>
                <w:lang w:eastAsia="fi-FI"/>
              </w:rPr>
            </w:pPr>
            <w:r w:rsidRPr="00EF5447">
              <w:rPr>
                <w:szCs w:val="18"/>
                <w:lang w:eastAsia="ja-JP"/>
              </w:rPr>
              <w:t>DC_20A_n78A</w:t>
            </w:r>
          </w:p>
        </w:tc>
      </w:tr>
      <w:tr w:rsidR="009C0FD5" w:rsidRPr="00EF5447" w14:paraId="2C198779" w14:textId="77777777" w:rsidTr="00AC79AF">
        <w:trPr>
          <w:trHeight w:val="187"/>
          <w:jc w:val="center"/>
        </w:trPr>
        <w:tc>
          <w:tcPr>
            <w:tcW w:w="3397" w:type="dxa"/>
            <w:shd w:val="clear" w:color="auto" w:fill="auto"/>
            <w:noWrap/>
          </w:tcPr>
          <w:p w14:paraId="7240D383" w14:textId="77777777" w:rsidR="009C0FD5" w:rsidRPr="00EF5447" w:rsidRDefault="009C0FD5" w:rsidP="00AC79AF">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3BFF426D"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A4108F" w14:textId="77777777" w:rsidR="009C0FD5" w:rsidRPr="00EF5447" w:rsidRDefault="009C0FD5" w:rsidP="00AC79AF">
            <w:pPr>
              <w:pStyle w:val="TAC"/>
              <w:rPr>
                <w:rFonts w:cs="Arial"/>
                <w:lang w:eastAsia="zh-CN"/>
              </w:rPr>
            </w:pPr>
            <w:r w:rsidRPr="00EF5447">
              <w:rPr>
                <w:rFonts w:cs="Arial"/>
                <w:lang w:eastAsia="zh-CN"/>
              </w:rPr>
              <w:t>DC_3A_n77A</w:t>
            </w:r>
          </w:p>
          <w:p w14:paraId="131C2A4C"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A8F721D"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63A3E29A" w14:textId="77777777" w:rsidTr="00AC79AF">
        <w:trPr>
          <w:trHeight w:val="187"/>
          <w:jc w:val="center"/>
        </w:trPr>
        <w:tc>
          <w:tcPr>
            <w:tcW w:w="3397" w:type="dxa"/>
            <w:shd w:val="clear" w:color="auto" w:fill="auto"/>
            <w:noWrap/>
          </w:tcPr>
          <w:p w14:paraId="6A6EE4A0" w14:textId="77777777" w:rsidR="009C0FD5" w:rsidRPr="00EF5447" w:rsidRDefault="009C0FD5" w:rsidP="00AC79A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3B45CCC1"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FCCE0E6" w14:textId="77777777" w:rsidR="009C0FD5" w:rsidRPr="00EF5447" w:rsidRDefault="009C0FD5" w:rsidP="00AC79AF">
            <w:pPr>
              <w:pStyle w:val="TAC"/>
              <w:rPr>
                <w:rFonts w:cs="Arial"/>
                <w:lang w:eastAsia="zh-CN"/>
              </w:rPr>
            </w:pPr>
            <w:r w:rsidRPr="00EF5447">
              <w:rPr>
                <w:rFonts w:cs="Arial"/>
                <w:lang w:eastAsia="zh-CN"/>
              </w:rPr>
              <w:t>DC_3A_n77A</w:t>
            </w:r>
          </w:p>
          <w:p w14:paraId="71DCE11F"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1B54EFC"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40DD1A51" w14:textId="77777777" w:rsidTr="00AC79AF">
        <w:trPr>
          <w:trHeight w:val="187"/>
          <w:jc w:val="center"/>
        </w:trPr>
        <w:tc>
          <w:tcPr>
            <w:tcW w:w="3397" w:type="dxa"/>
            <w:shd w:val="clear" w:color="auto" w:fill="auto"/>
            <w:noWrap/>
            <w:vAlign w:val="center"/>
          </w:tcPr>
          <w:p w14:paraId="21390B9C" w14:textId="77777777" w:rsidR="009C0FD5" w:rsidRPr="00EF5447" w:rsidRDefault="009C0FD5" w:rsidP="00AC79AF">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247F1519" w14:textId="77777777" w:rsidR="009C0FD5" w:rsidRPr="00AB5052" w:rsidRDefault="009C0FD5" w:rsidP="00AC79AF">
            <w:pPr>
              <w:pStyle w:val="TAC"/>
              <w:rPr>
                <w:rFonts w:cs="Arial"/>
                <w:szCs w:val="18"/>
              </w:rPr>
            </w:pPr>
            <w:r w:rsidRPr="00AB5052">
              <w:rPr>
                <w:rFonts w:cs="Arial"/>
                <w:szCs w:val="18"/>
              </w:rPr>
              <w:t>DC_3A_n28A</w:t>
            </w:r>
          </w:p>
          <w:p w14:paraId="3A59271D" w14:textId="77777777" w:rsidR="009C0FD5" w:rsidRPr="00AB5052" w:rsidRDefault="009C0FD5" w:rsidP="00AC79AF">
            <w:pPr>
              <w:pStyle w:val="TAC"/>
              <w:rPr>
                <w:rFonts w:cs="Arial"/>
                <w:szCs w:val="18"/>
              </w:rPr>
            </w:pPr>
            <w:r w:rsidRPr="00AB5052">
              <w:rPr>
                <w:rFonts w:cs="Arial"/>
                <w:szCs w:val="18"/>
              </w:rPr>
              <w:t>DC_3A_n78A</w:t>
            </w:r>
          </w:p>
          <w:p w14:paraId="093E64DF" w14:textId="77777777" w:rsidR="009C0FD5" w:rsidRPr="00AB5052" w:rsidRDefault="009C0FD5" w:rsidP="00AC79AF">
            <w:pPr>
              <w:pStyle w:val="TAC"/>
              <w:rPr>
                <w:rFonts w:cs="Arial"/>
                <w:szCs w:val="18"/>
              </w:rPr>
            </w:pPr>
            <w:r w:rsidRPr="00AB5052">
              <w:rPr>
                <w:rFonts w:cs="Arial"/>
                <w:szCs w:val="18"/>
              </w:rPr>
              <w:t>DC_8A_n28A</w:t>
            </w:r>
          </w:p>
          <w:p w14:paraId="39B0709D" w14:textId="77777777" w:rsidR="009C0FD5" w:rsidRPr="00EF5447" w:rsidRDefault="009C0FD5" w:rsidP="00AC79AF">
            <w:pPr>
              <w:pStyle w:val="TAC"/>
              <w:rPr>
                <w:rFonts w:cs="Arial"/>
                <w:lang w:eastAsia="zh-CN"/>
              </w:rPr>
            </w:pPr>
            <w:r w:rsidRPr="00AB5052">
              <w:rPr>
                <w:rFonts w:cs="Arial"/>
                <w:szCs w:val="18"/>
              </w:rPr>
              <w:t>DC_8A_n78A</w:t>
            </w:r>
          </w:p>
        </w:tc>
      </w:tr>
      <w:tr w:rsidR="009C0FD5" w:rsidRPr="00EF5447" w14:paraId="7B0291C8" w14:textId="77777777" w:rsidTr="00AC79AF">
        <w:trPr>
          <w:trHeight w:val="187"/>
          <w:jc w:val="center"/>
        </w:trPr>
        <w:tc>
          <w:tcPr>
            <w:tcW w:w="3397" w:type="dxa"/>
            <w:shd w:val="clear" w:color="auto" w:fill="auto"/>
            <w:noWrap/>
          </w:tcPr>
          <w:p w14:paraId="7D4762C0" w14:textId="77777777" w:rsidR="009C0FD5" w:rsidRPr="00EF5447" w:rsidRDefault="009C0FD5" w:rsidP="00AC79AF">
            <w:pPr>
              <w:pStyle w:val="TAC"/>
              <w:rPr>
                <w:szCs w:val="18"/>
              </w:rPr>
            </w:pPr>
            <w:r w:rsidRPr="00EF5447">
              <w:rPr>
                <w:lang w:eastAsia="zh-CN"/>
              </w:rPr>
              <w:t>DC_3A-8A_n40A-n78A</w:t>
            </w:r>
          </w:p>
        </w:tc>
        <w:tc>
          <w:tcPr>
            <w:tcW w:w="3573" w:type="dxa"/>
            <w:gridSpan w:val="2"/>
          </w:tcPr>
          <w:p w14:paraId="36A44AF9" w14:textId="77777777" w:rsidR="009C0FD5" w:rsidRPr="00EF5447" w:rsidRDefault="009C0FD5" w:rsidP="00AC79AF">
            <w:pPr>
              <w:pStyle w:val="TAC"/>
              <w:rPr>
                <w:lang w:eastAsia="zh-CN"/>
              </w:rPr>
            </w:pPr>
            <w:r w:rsidRPr="00EF5447">
              <w:rPr>
                <w:lang w:eastAsia="zh-CN"/>
              </w:rPr>
              <w:t>DC_3A_n40A</w:t>
            </w:r>
          </w:p>
          <w:p w14:paraId="57DD0999" w14:textId="77777777" w:rsidR="009C0FD5" w:rsidRPr="00EF5447" w:rsidRDefault="009C0FD5" w:rsidP="00AC79AF">
            <w:pPr>
              <w:pStyle w:val="TAC"/>
              <w:rPr>
                <w:lang w:eastAsia="zh-CN"/>
              </w:rPr>
            </w:pPr>
            <w:r w:rsidRPr="00EF5447">
              <w:rPr>
                <w:lang w:eastAsia="zh-CN"/>
              </w:rPr>
              <w:t>DC_3A_n78A</w:t>
            </w:r>
          </w:p>
          <w:p w14:paraId="55C615F0" w14:textId="77777777" w:rsidR="009C0FD5" w:rsidRPr="00EF5447" w:rsidRDefault="009C0FD5" w:rsidP="00AC79AF">
            <w:pPr>
              <w:pStyle w:val="TAC"/>
              <w:rPr>
                <w:lang w:eastAsia="zh-CN"/>
              </w:rPr>
            </w:pPr>
            <w:r w:rsidRPr="00EF5447">
              <w:rPr>
                <w:lang w:eastAsia="zh-CN"/>
              </w:rPr>
              <w:t>DC_8A_n40A</w:t>
            </w:r>
          </w:p>
          <w:p w14:paraId="2B446C7C" w14:textId="77777777" w:rsidR="009C0FD5" w:rsidRPr="00EF5447" w:rsidRDefault="009C0FD5" w:rsidP="00AC79AF">
            <w:pPr>
              <w:pStyle w:val="TAC"/>
              <w:rPr>
                <w:lang w:eastAsia="zh-CN"/>
              </w:rPr>
            </w:pPr>
            <w:r w:rsidRPr="00EF5447">
              <w:rPr>
                <w:lang w:eastAsia="zh-CN"/>
              </w:rPr>
              <w:t>DC_8A_n78A</w:t>
            </w:r>
          </w:p>
        </w:tc>
      </w:tr>
      <w:tr w:rsidR="009C0FD5" w:rsidRPr="00EF5447" w14:paraId="7FC90468" w14:textId="77777777" w:rsidTr="00AC79AF">
        <w:trPr>
          <w:trHeight w:val="187"/>
          <w:jc w:val="center"/>
        </w:trPr>
        <w:tc>
          <w:tcPr>
            <w:tcW w:w="3397" w:type="dxa"/>
            <w:shd w:val="clear" w:color="auto" w:fill="auto"/>
            <w:noWrap/>
          </w:tcPr>
          <w:p w14:paraId="2C9FA376" w14:textId="77777777" w:rsidR="009C0FD5" w:rsidRPr="00CD21F4" w:rsidRDefault="009C0FD5" w:rsidP="00AC79AF">
            <w:pPr>
              <w:pStyle w:val="TAC"/>
              <w:rPr>
                <w:b/>
                <w:lang w:eastAsia="fi-FI"/>
              </w:rPr>
            </w:pPr>
            <w:r w:rsidRPr="00CD21F4">
              <w:rPr>
                <w:lang w:eastAsia="fi-FI"/>
              </w:rPr>
              <w:t>DC_3A-8A-40A_n1A</w:t>
            </w:r>
          </w:p>
          <w:p w14:paraId="034EBED0" w14:textId="77777777" w:rsidR="009C0FD5" w:rsidRPr="00EF5447" w:rsidRDefault="009C0FD5" w:rsidP="00AC79AF">
            <w:pPr>
              <w:pStyle w:val="TAC"/>
              <w:rPr>
                <w:lang w:eastAsia="zh-CN"/>
              </w:rPr>
            </w:pPr>
            <w:r w:rsidRPr="00CD21F4">
              <w:rPr>
                <w:lang w:eastAsia="zh-CN"/>
              </w:rPr>
              <w:t>DC_3A-8A-40C_n1A</w:t>
            </w:r>
          </w:p>
        </w:tc>
        <w:tc>
          <w:tcPr>
            <w:tcW w:w="3573" w:type="dxa"/>
            <w:gridSpan w:val="2"/>
          </w:tcPr>
          <w:p w14:paraId="7EFAD5F9" w14:textId="77777777" w:rsidR="009C0FD5" w:rsidRDefault="009C0FD5" w:rsidP="00AC79AF">
            <w:pPr>
              <w:pStyle w:val="TAC"/>
              <w:rPr>
                <w:rFonts w:cs="Arial"/>
                <w:color w:val="000000"/>
                <w:szCs w:val="18"/>
              </w:rPr>
            </w:pPr>
            <w:r>
              <w:rPr>
                <w:rFonts w:cs="Arial"/>
                <w:color w:val="000000"/>
                <w:szCs w:val="18"/>
              </w:rPr>
              <w:t>DC_3A_n1A</w:t>
            </w:r>
          </w:p>
          <w:p w14:paraId="77EFBC4C" w14:textId="77777777" w:rsidR="009C0FD5" w:rsidRDefault="009C0FD5" w:rsidP="00AC79AF">
            <w:pPr>
              <w:pStyle w:val="TAC"/>
              <w:rPr>
                <w:rFonts w:cs="Arial"/>
                <w:color w:val="000000"/>
                <w:szCs w:val="18"/>
              </w:rPr>
            </w:pPr>
            <w:r>
              <w:rPr>
                <w:rFonts w:cs="Arial"/>
                <w:color w:val="000000"/>
                <w:szCs w:val="18"/>
              </w:rPr>
              <w:t>DC_8A_n1A</w:t>
            </w:r>
          </w:p>
          <w:p w14:paraId="4317B6B5" w14:textId="77777777" w:rsidR="009C0FD5" w:rsidRPr="00EF5447" w:rsidRDefault="009C0FD5" w:rsidP="00AC79AF">
            <w:pPr>
              <w:pStyle w:val="TAC"/>
              <w:rPr>
                <w:lang w:eastAsia="zh-CN"/>
              </w:rPr>
            </w:pPr>
            <w:r>
              <w:rPr>
                <w:rFonts w:cs="Arial"/>
                <w:color w:val="000000"/>
                <w:szCs w:val="18"/>
              </w:rPr>
              <w:t>DC_40A_n1A</w:t>
            </w:r>
          </w:p>
        </w:tc>
      </w:tr>
      <w:tr w:rsidR="009C0FD5" w:rsidRPr="00EF5447" w14:paraId="40A83111" w14:textId="77777777" w:rsidTr="00AC79AF">
        <w:trPr>
          <w:trHeight w:val="187"/>
          <w:jc w:val="center"/>
        </w:trPr>
        <w:tc>
          <w:tcPr>
            <w:tcW w:w="3397" w:type="dxa"/>
            <w:shd w:val="clear" w:color="auto" w:fill="auto"/>
            <w:noWrap/>
          </w:tcPr>
          <w:p w14:paraId="5DBB14FF" w14:textId="77777777" w:rsidR="009C0FD5" w:rsidRPr="00DB48D8" w:rsidRDefault="009C0FD5" w:rsidP="00AC79A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D21675B" w14:textId="77777777" w:rsidR="009C0FD5" w:rsidRPr="00EF5447" w:rsidRDefault="009C0FD5" w:rsidP="00AC79A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3586FD67" w14:textId="77777777" w:rsidR="009C0FD5" w:rsidRPr="00CD21F4" w:rsidRDefault="009C0FD5" w:rsidP="00AC79A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6B42F43" w14:textId="77777777" w:rsidR="009C0FD5" w:rsidRPr="00DB48D8" w:rsidRDefault="009C0FD5" w:rsidP="00AC79A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985E4D3" w14:textId="77777777" w:rsidR="009C0FD5" w:rsidRPr="00EF5447" w:rsidRDefault="009C0FD5" w:rsidP="00AC79A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C0FD5" w:rsidRPr="00CD21F4" w14:paraId="68342804" w14:textId="77777777" w:rsidTr="00AC79AF">
        <w:trPr>
          <w:trHeight w:val="187"/>
          <w:jc w:val="center"/>
        </w:trPr>
        <w:tc>
          <w:tcPr>
            <w:tcW w:w="3397" w:type="dxa"/>
            <w:shd w:val="clear" w:color="auto" w:fill="auto"/>
            <w:noWrap/>
          </w:tcPr>
          <w:p w14:paraId="0F6F3EC8" w14:textId="77777777" w:rsidR="009C0FD5" w:rsidRPr="00C51E38" w:rsidRDefault="009C0FD5" w:rsidP="00AC79AF">
            <w:pPr>
              <w:pStyle w:val="TAC"/>
              <w:rPr>
                <w:rFonts w:cs="Arial"/>
                <w:szCs w:val="18"/>
                <w:lang w:val="en-US" w:eastAsia="ja-JP"/>
              </w:rPr>
            </w:pPr>
            <w:r w:rsidRPr="004E1CC3">
              <w:rPr>
                <w:rFonts w:cs="Arial"/>
                <w:szCs w:val="18"/>
                <w:lang w:val="en-US" w:eastAsia="ja-JP"/>
              </w:rPr>
              <w:t>DC_3A-8A-40A_n78(2A)</w:t>
            </w:r>
          </w:p>
          <w:p w14:paraId="39C83DD2" w14:textId="77777777" w:rsidR="009C0FD5" w:rsidRPr="00DB48D8" w:rsidRDefault="009C0FD5" w:rsidP="00AC79AF">
            <w:pPr>
              <w:pStyle w:val="TAC"/>
              <w:rPr>
                <w:rFonts w:cs="Arial"/>
                <w:szCs w:val="18"/>
                <w:lang w:eastAsia="ja-JP"/>
              </w:rPr>
            </w:pPr>
            <w:r w:rsidRPr="004E1CC3">
              <w:rPr>
                <w:lang w:eastAsia="zh-CN"/>
              </w:rPr>
              <w:t>DC_3A-8A-40C_n78(2A)</w:t>
            </w:r>
          </w:p>
        </w:tc>
        <w:tc>
          <w:tcPr>
            <w:tcW w:w="3573" w:type="dxa"/>
            <w:gridSpan w:val="2"/>
          </w:tcPr>
          <w:p w14:paraId="51F87FD9" w14:textId="77777777" w:rsidR="009C0FD5" w:rsidRPr="00C51E38" w:rsidRDefault="009C0FD5" w:rsidP="00AC79A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54D8A83" w14:textId="77777777" w:rsidR="009C0FD5" w:rsidRPr="00C51E38" w:rsidRDefault="009C0FD5" w:rsidP="00AC79A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4AC7A5E5" w14:textId="77777777" w:rsidR="009C0FD5" w:rsidRPr="00CD21F4" w:rsidRDefault="009C0FD5" w:rsidP="00AC79A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C0FD5" w:rsidRPr="00EF5447" w14:paraId="6F899970" w14:textId="77777777" w:rsidTr="00AC79AF">
        <w:trPr>
          <w:trHeight w:val="187"/>
          <w:jc w:val="center"/>
        </w:trPr>
        <w:tc>
          <w:tcPr>
            <w:tcW w:w="3397" w:type="dxa"/>
            <w:shd w:val="clear" w:color="auto" w:fill="auto"/>
            <w:noWrap/>
          </w:tcPr>
          <w:p w14:paraId="33F01BE3" w14:textId="77777777" w:rsidR="009C0FD5" w:rsidRPr="00EF5447" w:rsidRDefault="009C0FD5" w:rsidP="00AC79AF">
            <w:pPr>
              <w:pStyle w:val="TAC"/>
            </w:pPr>
            <w:r w:rsidRPr="00EF5447">
              <w:t>DC_3A-</w:t>
            </w:r>
            <w:r w:rsidRPr="00EF5447">
              <w:rPr>
                <w:rFonts w:eastAsia="Malgun Gothic"/>
              </w:rPr>
              <w:t>8A-42A_</w:t>
            </w:r>
            <w:r w:rsidRPr="00EF5447">
              <w:t>n</w:t>
            </w:r>
            <w:r w:rsidRPr="00EF5447">
              <w:rPr>
                <w:rFonts w:eastAsia="Malgun Gothic"/>
              </w:rPr>
              <w:t>77</w:t>
            </w:r>
            <w:r w:rsidRPr="00EF5447">
              <w:t>A</w:t>
            </w:r>
          </w:p>
          <w:p w14:paraId="1D6AA5AA" w14:textId="77777777" w:rsidR="009C0FD5" w:rsidRPr="00EF5447" w:rsidRDefault="009C0FD5" w:rsidP="00AC79AF">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1F622834" w14:textId="77777777" w:rsidR="009C0FD5" w:rsidRPr="00EF5447" w:rsidRDefault="009C0FD5" w:rsidP="00AC79AF">
            <w:pPr>
              <w:pStyle w:val="TAC"/>
            </w:pPr>
            <w:r w:rsidRPr="00EF5447">
              <w:t>DC_3A_n77A</w:t>
            </w:r>
          </w:p>
          <w:p w14:paraId="13AD0445" w14:textId="77777777" w:rsidR="009C0FD5" w:rsidRPr="00EF5447" w:rsidRDefault="009C0FD5" w:rsidP="00AC79AF">
            <w:pPr>
              <w:pStyle w:val="TAC"/>
              <w:rPr>
                <w:szCs w:val="18"/>
                <w:lang w:eastAsia="ja-JP"/>
              </w:rPr>
            </w:pPr>
            <w:r w:rsidRPr="00EF5447">
              <w:t>DC_8A_n77A</w:t>
            </w:r>
          </w:p>
        </w:tc>
      </w:tr>
      <w:tr w:rsidR="009C0FD5" w:rsidRPr="00EF5447" w14:paraId="6A02A2A3" w14:textId="77777777" w:rsidTr="00AC79AF">
        <w:trPr>
          <w:trHeight w:val="187"/>
          <w:jc w:val="center"/>
        </w:trPr>
        <w:tc>
          <w:tcPr>
            <w:tcW w:w="3397" w:type="dxa"/>
            <w:shd w:val="clear" w:color="auto" w:fill="auto"/>
            <w:noWrap/>
          </w:tcPr>
          <w:p w14:paraId="0CD05DBE" w14:textId="77777777" w:rsidR="009C0FD5" w:rsidRPr="00EF5447" w:rsidRDefault="009C0FD5" w:rsidP="00AC79AF">
            <w:pPr>
              <w:pStyle w:val="TAC"/>
              <w:rPr>
                <w:rFonts w:cs="Arial"/>
                <w:szCs w:val="18"/>
                <w:lang w:eastAsia="ja-JP"/>
              </w:rPr>
            </w:pPr>
            <w:r w:rsidRPr="00EF5447">
              <w:rPr>
                <w:rFonts w:cs="Arial"/>
                <w:kern w:val="2"/>
                <w:szCs w:val="24"/>
                <w:lang w:eastAsia="ja-JP"/>
              </w:rPr>
              <w:t>DC_3A-8A_SUL_n78A-n80A</w:t>
            </w:r>
          </w:p>
        </w:tc>
        <w:tc>
          <w:tcPr>
            <w:tcW w:w="3573" w:type="dxa"/>
            <w:gridSpan w:val="2"/>
          </w:tcPr>
          <w:p w14:paraId="30A905D6" w14:textId="77777777" w:rsidR="009C0FD5" w:rsidRPr="00EF5447" w:rsidRDefault="009C0FD5" w:rsidP="00AC79AF">
            <w:pPr>
              <w:pStyle w:val="TAC"/>
              <w:rPr>
                <w:rFonts w:cs="Arial"/>
                <w:szCs w:val="18"/>
              </w:rPr>
            </w:pPr>
            <w:r w:rsidRPr="00EF5447">
              <w:rPr>
                <w:rFonts w:cs="Arial"/>
                <w:szCs w:val="18"/>
              </w:rPr>
              <w:t>DC_3A_n78A</w:t>
            </w:r>
          </w:p>
          <w:p w14:paraId="5F51A4FA" w14:textId="77777777" w:rsidR="009C0FD5" w:rsidRPr="00EF5447" w:rsidRDefault="009C0FD5" w:rsidP="00AC79AF">
            <w:pPr>
              <w:pStyle w:val="TAC"/>
              <w:rPr>
                <w:rFonts w:cs="Arial"/>
                <w:szCs w:val="18"/>
              </w:rPr>
            </w:pPr>
            <w:r w:rsidRPr="00EF5447">
              <w:rPr>
                <w:rFonts w:cs="Arial"/>
                <w:szCs w:val="18"/>
              </w:rPr>
              <w:t>DC_3A_n80A_ULSUP-TDM_n78A</w:t>
            </w:r>
          </w:p>
          <w:p w14:paraId="5A32FA8A" w14:textId="77777777" w:rsidR="009C0FD5" w:rsidRPr="00EF5447" w:rsidRDefault="009C0FD5" w:rsidP="00AC79AF">
            <w:pPr>
              <w:pStyle w:val="TAC"/>
              <w:rPr>
                <w:rFonts w:cs="Arial"/>
                <w:szCs w:val="18"/>
              </w:rPr>
            </w:pPr>
            <w:r w:rsidRPr="00EF5447">
              <w:rPr>
                <w:rFonts w:cs="Arial"/>
                <w:szCs w:val="18"/>
              </w:rPr>
              <w:t>DC_8A_n78A</w:t>
            </w:r>
          </w:p>
          <w:p w14:paraId="70C2534D" w14:textId="77777777" w:rsidR="009C0FD5" w:rsidRPr="00EF5447" w:rsidRDefault="009C0FD5" w:rsidP="00AC79AF">
            <w:pPr>
              <w:pStyle w:val="TAC"/>
              <w:rPr>
                <w:lang w:eastAsia="fi-FI"/>
              </w:rPr>
            </w:pPr>
            <w:r w:rsidRPr="00EF5447">
              <w:rPr>
                <w:rFonts w:cs="Arial"/>
                <w:szCs w:val="18"/>
              </w:rPr>
              <w:t>DC_8A_n80A</w:t>
            </w:r>
          </w:p>
        </w:tc>
      </w:tr>
      <w:tr w:rsidR="009C0FD5" w:rsidRPr="00EF5447" w14:paraId="5F898704" w14:textId="77777777" w:rsidTr="00AC79AF">
        <w:trPr>
          <w:trHeight w:val="187"/>
          <w:jc w:val="center"/>
        </w:trPr>
        <w:tc>
          <w:tcPr>
            <w:tcW w:w="3397" w:type="dxa"/>
            <w:shd w:val="clear" w:color="auto" w:fill="auto"/>
            <w:noWrap/>
          </w:tcPr>
          <w:p w14:paraId="02263630" w14:textId="77777777" w:rsidR="009C0FD5" w:rsidRPr="00EF5447" w:rsidRDefault="009C0FD5" w:rsidP="00AC79AF">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EF9834B" w14:textId="77777777" w:rsidR="009C0FD5" w:rsidRDefault="009C0FD5" w:rsidP="00AC79AF">
            <w:pPr>
              <w:pStyle w:val="TAC"/>
              <w:rPr>
                <w:lang w:eastAsia="ja-JP"/>
              </w:rPr>
            </w:pPr>
            <w:r>
              <w:rPr>
                <w:lang w:eastAsia="ja-JP"/>
              </w:rPr>
              <w:t>DC_3A_n28A</w:t>
            </w:r>
          </w:p>
          <w:p w14:paraId="152E7C0A" w14:textId="77777777" w:rsidR="009C0FD5" w:rsidRDefault="009C0FD5" w:rsidP="00AC79AF">
            <w:pPr>
              <w:pStyle w:val="TAC"/>
              <w:rPr>
                <w:lang w:eastAsia="ja-JP"/>
              </w:rPr>
            </w:pPr>
            <w:r>
              <w:rPr>
                <w:lang w:eastAsia="ja-JP"/>
              </w:rPr>
              <w:t>DC_3A_n77A</w:t>
            </w:r>
          </w:p>
          <w:p w14:paraId="3359410F" w14:textId="77777777" w:rsidR="009C0FD5" w:rsidRDefault="009C0FD5" w:rsidP="00AC79AF">
            <w:pPr>
              <w:pStyle w:val="TAC"/>
              <w:rPr>
                <w:lang w:eastAsia="ja-JP"/>
              </w:rPr>
            </w:pPr>
            <w:r>
              <w:rPr>
                <w:lang w:eastAsia="ja-JP"/>
              </w:rPr>
              <w:t>DC_11A_n28A</w:t>
            </w:r>
          </w:p>
          <w:p w14:paraId="0221A37C" w14:textId="77777777" w:rsidR="009C0FD5" w:rsidRPr="00EF5447" w:rsidRDefault="009C0FD5" w:rsidP="00AC79AF">
            <w:pPr>
              <w:pStyle w:val="TAC"/>
              <w:rPr>
                <w:rFonts w:cs="Arial"/>
                <w:szCs w:val="18"/>
              </w:rPr>
            </w:pPr>
            <w:r>
              <w:rPr>
                <w:lang w:eastAsia="ja-JP"/>
              </w:rPr>
              <w:t>DC_11A_n77A</w:t>
            </w:r>
          </w:p>
        </w:tc>
      </w:tr>
      <w:tr w:rsidR="009C0FD5" w14:paraId="4778B20F" w14:textId="77777777" w:rsidTr="00AC79AF">
        <w:trPr>
          <w:trHeight w:val="187"/>
          <w:jc w:val="center"/>
        </w:trPr>
        <w:tc>
          <w:tcPr>
            <w:tcW w:w="3397" w:type="dxa"/>
            <w:shd w:val="clear" w:color="auto" w:fill="auto"/>
            <w:noWrap/>
          </w:tcPr>
          <w:p w14:paraId="3A0D7C6C" w14:textId="77777777" w:rsidR="009C0FD5" w:rsidRDefault="009C0FD5" w:rsidP="00AC79AF">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26B0F28" w14:textId="77777777" w:rsidR="009C0FD5" w:rsidRDefault="009C0FD5" w:rsidP="00AC79AF">
            <w:pPr>
              <w:pStyle w:val="TAC"/>
              <w:rPr>
                <w:lang w:eastAsia="ja-JP"/>
              </w:rPr>
            </w:pPr>
            <w:r>
              <w:rPr>
                <w:lang w:eastAsia="ja-JP"/>
              </w:rPr>
              <w:t>DC_3A_n28A</w:t>
            </w:r>
          </w:p>
          <w:p w14:paraId="503135CA" w14:textId="77777777" w:rsidR="009C0FD5" w:rsidRDefault="009C0FD5" w:rsidP="00AC79AF">
            <w:pPr>
              <w:pStyle w:val="TAC"/>
              <w:rPr>
                <w:lang w:eastAsia="ja-JP"/>
              </w:rPr>
            </w:pPr>
            <w:r>
              <w:rPr>
                <w:lang w:eastAsia="ja-JP"/>
              </w:rPr>
              <w:t>DC_3A_n77A</w:t>
            </w:r>
          </w:p>
          <w:p w14:paraId="0AE9726F" w14:textId="77777777" w:rsidR="009C0FD5" w:rsidRDefault="009C0FD5" w:rsidP="00AC79AF">
            <w:pPr>
              <w:pStyle w:val="TAC"/>
              <w:rPr>
                <w:lang w:eastAsia="ja-JP"/>
              </w:rPr>
            </w:pPr>
            <w:r>
              <w:rPr>
                <w:lang w:eastAsia="ja-JP"/>
              </w:rPr>
              <w:t>DC_11A_n28A</w:t>
            </w:r>
          </w:p>
          <w:p w14:paraId="38D7BCF4" w14:textId="77777777" w:rsidR="009C0FD5" w:rsidRDefault="009C0FD5" w:rsidP="00AC79AF">
            <w:pPr>
              <w:pStyle w:val="TAC"/>
              <w:rPr>
                <w:lang w:eastAsia="ja-JP"/>
              </w:rPr>
            </w:pPr>
            <w:r>
              <w:rPr>
                <w:lang w:eastAsia="ja-JP"/>
              </w:rPr>
              <w:t>DC_11A_n77A</w:t>
            </w:r>
          </w:p>
        </w:tc>
      </w:tr>
      <w:tr w:rsidR="009C0FD5" w:rsidRPr="00EF5447" w14:paraId="359DE14B" w14:textId="77777777" w:rsidTr="00AC79AF">
        <w:trPr>
          <w:trHeight w:val="187"/>
          <w:jc w:val="center"/>
        </w:trPr>
        <w:tc>
          <w:tcPr>
            <w:tcW w:w="3397" w:type="dxa"/>
            <w:shd w:val="clear" w:color="auto" w:fill="auto"/>
            <w:noWrap/>
          </w:tcPr>
          <w:p w14:paraId="7C53C5FB" w14:textId="77777777" w:rsidR="009C0FD5" w:rsidRPr="00EF5447" w:rsidRDefault="009C0FD5" w:rsidP="00AC79AF">
            <w:pPr>
              <w:pStyle w:val="TAC"/>
              <w:rPr>
                <w:kern w:val="2"/>
                <w:szCs w:val="24"/>
                <w:lang w:eastAsia="ja-JP"/>
              </w:rPr>
            </w:pPr>
            <w:r w:rsidRPr="00EF5447">
              <w:rPr>
                <w:lang w:eastAsia="zh-CN"/>
              </w:rPr>
              <w:t>DC_3A-18A_n3A-n41A</w:t>
            </w:r>
          </w:p>
        </w:tc>
        <w:tc>
          <w:tcPr>
            <w:tcW w:w="3573" w:type="dxa"/>
            <w:gridSpan w:val="2"/>
          </w:tcPr>
          <w:p w14:paraId="34DF3AE6" w14:textId="77777777" w:rsidR="009C0FD5" w:rsidRPr="00EF5447" w:rsidRDefault="009C0FD5" w:rsidP="00AC79A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2E36830"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920E317"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DB4A154"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25534D44" w14:textId="77777777" w:rsidTr="00AC79AF">
        <w:trPr>
          <w:trHeight w:val="187"/>
          <w:jc w:val="center"/>
        </w:trPr>
        <w:tc>
          <w:tcPr>
            <w:tcW w:w="3397" w:type="dxa"/>
            <w:shd w:val="clear" w:color="auto" w:fill="auto"/>
            <w:noWrap/>
          </w:tcPr>
          <w:p w14:paraId="04D8C28E" w14:textId="77777777" w:rsidR="009C0FD5" w:rsidRPr="00EF5447" w:rsidRDefault="009C0FD5" w:rsidP="00AC79A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0AAC7FEE" w14:textId="77777777" w:rsidR="009C0FD5" w:rsidRPr="00EF5447" w:rsidRDefault="009C0FD5" w:rsidP="00AC79AF">
            <w:pPr>
              <w:pStyle w:val="TAC"/>
              <w:rPr>
                <w:szCs w:val="16"/>
                <w:vertAlign w:val="superscript"/>
                <w:lang w:eastAsia="zh-CN"/>
              </w:rPr>
            </w:pPr>
            <w:r w:rsidRPr="00EF5447">
              <w:rPr>
                <w:szCs w:val="16"/>
              </w:rPr>
              <w:t>DC_3A_n3A</w:t>
            </w:r>
            <w:r w:rsidRPr="00EF5447">
              <w:rPr>
                <w:szCs w:val="16"/>
                <w:vertAlign w:val="superscript"/>
                <w:lang w:eastAsia="zh-CN"/>
              </w:rPr>
              <w:t>4</w:t>
            </w:r>
          </w:p>
          <w:p w14:paraId="16B485BC" w14:textId="77777777" w:rsidR="009C0FD5" w:rsidRPr="00EF5447" w:rsidRDefault="009C0FD5" w:rsidP="00AC79AF">
            <w:pPr>
              <w:pStyle w:val="TAC"/>
              <w:rPr>
                <w:szCs w:val="16"/>
                <w:lang w:eastAsia="zh-CN"/>
              </w:rPr>
            </w:pPr>
            <w:r w:rsidRPr="00EF5447">
              <w:rPr>
                <w:szCs w:val="16"/>
              </w:rPr>
              <w:t>DC_3A_n77A</w:t>
            </w:r>
          </w:p>
          <w:p w14:paraId="267B4096" w14:textId="77777777" w:rsidR="009C0FD5" w:rsidRPr="00EF5447" w:rsidRDefault="009C0FD5" w:rsidP="00AC79AF">
            <w:pPr>
              <w:pStyle w:val="TAC"/>
              <w:rPr>
                <w:szCs w:val="16"/>
              </w:rPr>
            </w:pPr>
            <w:r w:rsidRPr="00EF5447">
              <w:rPr>
                <w:szCs w:val="16"/>
              </w:rPr>
              <w:t>DC_</w:t>
            </w:r>
            <w:r w:rsidRPr="00EF5447">
              <w:rPr>
                <w:szCs w:val="16"/>
                <w:lang w:eastAsia="zh-CN"/>
              </w:rPr>
              <w:t>18</w:t>
            </w:r>
            <w:r w:rsidRPr="00EF5447">
              <w:rPr>
                <w:szCs w:val="16"/>
              </w:rPr>
              <w:t>A_n3A</w:t>
            </w:r>
          </w:p>
          <w:p w14:paraId="61697250" w14:textId="77777777" w:rsidR="009C0FD5" w:rsidRPr="00EF5447" w:rsidRDefault="009C0FD5" w:rsidP="00AC79AF">
            <w:pPr>
              <w:pStyle w:val="TAC"/>
            </w:pPr>
            <w:r w:rsidRPr="00EF5447">
              <w:rPr>
                <w:szCs w:val="16"/>
              </w:rPr>
              <w:t>DC_</w:t>
            </w:r>
            <w:r w:rsidRPr="00EF5447">
              <w:rPr>
                <w:szCs w:val="16"/>
                <w:lang w:eastAsia="zh-CN"/>
              </w:rPr>
              <w:t>18</w:t>
            </w:r>
            <w:r w:rsidRPr="00EF5447">
              <w:rPr>
                <w:szCs w:val="16"/>
              </w:rPr>
              <w:t>A_n77A</w:t>
            </w:r>
          </w:p>
        </w:tc>
      </w:tr>
      <w:tr w:rsidR="009C0FD5" w:rsidRPr="00EF5447" w14:paraId="1612E84B" w14:textId="77777777" w:rsidTr="00AC79AF">
        <w:trPr>
          <w:trHeight w:val="187"/>
          <w:jc w:val="center"/>
        </w:trPr>
        <w:tc>
          <w:tcPr>
            <w:tcW w:w="3397" w:type="dxa"/>
            <w:shd w:val="clear" w:color="auto" w:fill="auto"/>
            <w:noWrap/>
          </w:tcPr>
          <w:p w14:paraId="07C7FA41" w14:textId="77777777" w:rsidR="009C0FD5" w:rsidRPr="00EF5447" w:rsidRDefault="009C0FD5" w:rsidP="00AC79A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1DD84D35" w14:textId="77777777" w:rsidR="009C0FD5" w:rsidRPr="00EF5447" w:rsidRDefault="009C0FD5" w:rsidP="00AC79AF">
            <w:pPr>
              <w:pStyle w:val="TAC"/>
              <w:rPr>
                <w:szCs w:val="16"/>
                <w:vertAlign w:val="superscript"/>
                <w:lang w:eastAsia="zh-CN"/>
              </w:rPr>
            </w:pPr>
            <w:r w:rsidRPr="00EF5447">
              <w:rPr>
                <w:szCs w:val="16"/>
              </w:rPr>
              <w:t>DC_3A_n3A</w:t>
            </w:r>
            <w:r w:rsidRPr="00EF5447">
              <w:rPr>
                <w:szCs w:val="16"/>
                <w:vertAlign w:val="superscript"/>
                <w:lang w:eastAsia="zh-CN"/>
              </w:rPr>
              <w:t>4</w:t>
            </w:r>
          </w:p>
          <w:p w14:paraId="0E16A992" w14:textId="77777777" w:rsidR="009C0FD5" w:rsidRPr="00EF5447" w:rsidRDefault="009C0FD5" w:rsidP="00AC79AF">
            <w:pPr>
              <w:pStyle w:val="TAC"/>
              <w:rPr>
                <w:szCs w:val="16"/>
                <w:lang w:eastAsia="zh-CN"/>
              </w:rPr>
            </w:pPr>
            <w:r w:rsidRPr="00EF5447">
              <w:rPr>
                <w:szCs w:val="16"/>
              </w:rPr>
              <w:t>DC_3A_n78A</w:t>
            </w:r>
          </w:p>
          <w:p w14:paraId="16740C2D" w14:textId="77777777" w:rsidR="009C0FD5" w:rsidRPr="00EF5447" w:rsidRDefault="009C0FD5" w:rsidP="00AC79AF">
            <w:pPr>
              <w:pStyle w:val="TAC"/>
              <w:rPr>
                <w:szCs w:val="16"/>
              </w:rPr>
            </w:pPr>
            <w:r w:rsidRPr="00EF5447">
              <w:rPr>
                <w:szCs w:val="16"/>
              </w:rPr>
              <w:t>DC_</w:t>
            </w:r>
            <w:r w:rsidRPr="00EF5447">
              <w:rPr>
                <w:szCs w:val="16"/>
                <w:lang w:eastAsia="zh-CN"/>
              </w:rPr>
              <w:t>18</w:t>
            </w:r>
            <w:r w:rsidRPr="00EF5447">
              <w:rPr>
                <w:szCs w:val="16"/>
              </w:rPr>
              <w:t>A_n3A</w:t>
            </w:r>
          </w:p>
          <w:p w14:paraId="7D03CE6B" w14:textId="77777777" w:rsidR="009C0FD5" w:rsidRPr="00EF5447" w:rsidRDefault="009C0FD5" w:rsidP="00AC79AF">
            <w:pPr>
              <w:pStyle w:val="TAC"/>
            </w:pPr>
            <w:r w:rsidRPr="00EF5447">
              <w:rPr>
                <w:szCs w:val="16"/>
              </w:rPr>
              <w:t>DC_</w:t>
            </w:r>
            <w:r w:rsidRPr="00EF5447">
              <w:rPr>
                <w:szCs w:val="16"/>
                <w:lang w:eastAsia="zh-CN"/>
              </w:rPr>
              <w:t>18</w:t>
            </w:r>
            <w:r w:rsidRPr="00EF5447">
              <w:rPr>
                <w:szCs w:val="16"/>
              </w:rPr>
              <w:t>A_n78A</w:t>
            </w:r>
          </w:p>
        </w:tc>
      </w:tr>
      <w:tr w:rsidR="009C0FD5" w:rsidRPr="00EF5447" w14:paraId="6C26BA51" w14:textId="77777777" w:rsidTr="00AC79AF">
        <w:trPr>
          <w:trHeight w:val="187"/>
          <w:jc w:val="center"/>
        </w:trPr>
        <w:tc>
          <w:tcPr>
            <w:tcW w:w="3397" w:type="dxa"/>
            <w:shd w:val="clear" w:color="auto" w:fill="auto"/>
            <w:noWrap/>
          </w:tcPr>
          <w:p w14:paraId="6E663DD0" w14:textId="77777777" w:rsidR="009C0FD5" w:rsidRPr="00EF5447" w:rsidRDefault="009C0FD5" w:rsidP="00AC79AF">
            <w:pPr>
              <w:pStyle w:val="TAC"/>
              <w:rPr>
                <w:kern w:val="2"/>
                <w:szCs w:val="24"/>
                <w:lang w:eastAsia="ja-JP"/>
              </w:rPr>
            </w:pPr>
            <w:r w:rsidRPr="00EF5447">
              <w:rPr>
                <w:lang w:eastAsia="zh-CN"/>
              </w:rPr>
              <w:t>DC_3A-18A_n28A-n41A</w:t>
            </w:r>
          </w:p>
        </w:tc>
        <w:tc>
          <w:tcPr>
            <w:tcW w:w="3573" w:type="dxa"/>
            <w:gridSpan w:val="2"/>
          </w:tcPr>
          <w:p w14:paraId="635E5A15" w14:textId="77777777" w:rsidR="009C0FD5" w:rsidRPr="00EF5447" w:rsidRDefault="009C0FD5" w:rsidP="00AC79AF">
            <w:pPr>
              <w:pStyle w:val="TAC"/>
              <w:rPr>
                <w:lang w:eastAsia="zh-CN"/>
              </w:rPr>
            </w:pPr>
            <w:r w:rsidRPr="00EF5447">
              <w:rPr>
                <w:lang w:eastAsia="zh-CN"/>
              </w:rPr>
              <w:t>DC_3A_n28A</w:t>
            </w:r>
          </w:p>
          <w:p w14:paraId="35B2CBD8"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742ECB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D81159B"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234D0EEB" w14:textId="77777777" w:rsidTr="00AC79AF">
        <w:trPr>
          <w:trHeight w:val="187"/>
          <w:jc w:val="center"/>
        </w:trPr>
        <w:tc>
          <w:tcPr>
            <w:tcW w:w="3397" w:type="dxa"/>
            <w:shd w:val="clear" w:color="auto" w:fill="auto"/>
            <w:noWrap/>
          </w:tcPr>
          <w:p w14:paraId="24C69B8E" w14:textId="77777777" w:rsidR="009C0FD5" w:rsidRPr="00EF5447" w:rsidRDefault="009C0FD5" w:rsidP="00AC79AF">
            <w:pPr>
              <w:pStyle w:val="TAC"/>
              <w:rPr>
                <w:kern w:val="2"/>
                <w:szCs w:val="24"/>
                <w:lang w:eastAsia="ja-JP"/>
              </w:rPr>
            </w:pPr>
            <w:r w:rsidRPr="00EF5447">
              <w:rPr>
                <w:lang w:eastAsia="zh-CN"/>
              </w:rPr>
              <w:t>DC_3A-18A_n28A-n77A</w:t>
            </w:r>
          </w:p>
        </w:tc>
        <w:tc>
          <w:tcPr>
            <w:tcW w:w="3573" w:type="dxa"/>
            <w:gridSpan w:val="2"/>
          </w:tcPr>
          <w:p w14:paraId="724A603D" w14:textId="77777777" w:rsidR="009C0FD5" w:rsidRPr="00EF5447" w:rsidRDefault="009C0FD5" w:rsidP="00AC79AF">
            <w:pPr>
              <w:pStyle w:val="TAC"/>
              <w:rPr>
                <w:lang w:eastAsia="zh-CN"/>
              </w:rPr>
            </w:pPr>
            <w:r w:rsidRPr="00EF5447">
              <w:rPr>
                <w:lang w:eastAsia="zh-CN"/>
              </w:rPr>
              <w:t>DC_3A_n28A</w:t>
            </w:r>
          </w:p>
          <w:p w14:paraId="2A5AF335"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E30F338"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6EFA9AC"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A_n77A</w:t>
            </w:r>
          </w:p>
        </w:tc>
      </w:tr>
      <w:tr w:rsidR="009C0FD5" w:rsidRPr="00EF5447" w14:paraId="252B1120" w14:textId="77777777" w:rsidTr="00AC79AF">
        <w:trPr>
          <w:trHeight w:val="187"/>
          <w:jc w:val="center"/>
        </w:trPr>
        <w:tc>
          <w:tcPr>
            <w:tcW w:w="3397" w:type="dxa"/>
            <w:shd w:val="clear" w:color="auto" w:fill="auto"/>
            <w:noWrap/>
          </w:tcPr>
          <w:p w14:paraId="5E420245" w14:textId="77777777" w:rsidR="009C0FD5" w:rsidRPr="00EF5447" w:rsidRDefault="009C0FD5" w:rsidP="00AC79AF">
            <w:pPr>
              <w:pStyle w:val="TAC"/>
              <w:rPr>
                <w:kern w:val="2"/>
                <w:szCs w:val="24"/>
                <w:lang w:eastAsia="ja-JP"/>
              </w:rPr>
            </w:pPr>
            <w:r w:rsidRPr="00EF5447">
              <w:rPr>
                <w:lang w:eastAsia="zh-CN"/>
              </w:rPr>
              <w:t>DC_3A-18A_n28A-n78A</w:t>
            </w:r>
          </w:p>
        </w:tc>
        <w:tc>
          <w:tcPr>
            <w:tcW w:w="3573" w:type="dxa"/>
            <w:gridSpan w:val="2"/>
          </w:tcPr>
          <w:p w14:paraId="255DF40C" w14:textId="77777777" w:rsidR="009C0FD5" w:rsidRPr="00EF5447" w:rsidRDefault="009C0FD5" w:rsidP="00AC79AF">
            <w:pPr>
              <w:pStyle w:val="TAC"/>
              <w:rPr>
                <w:lang w:eastAsia="zh-CN"/>
              </w:rPr>
            </w:pPr>
            <w:r w:rsidRPr="00EF5447">
              <w:rPr>
                <w:lang w:eastAsia="zh-CN"/>
              </w:rPr>
              <w:t>DC_3A_n28A</w:t>
            </w:r>
          </w:p>
          <w:p w14:paraId="2068482D"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BA5BBB1"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01E4AE0"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A_n78A</w:t>
            </w:r>
          </w:p>
        </w:tc>
      </w:tr>
      <w:tr w:rsidR="009C0FD5" w:rsidRPr="00EF5447" w14:paraId="03CC389A" w14:textId="77777777" w:rsidTr="00AC79AF">
        <w:trPr>
          <w:trHeight w:val="187"/>
          <w:jc w:val="center"/>
        </w:trPr>
        <w:tc>
          <w:tcPr>
            <w:tcW w:w="3397" w:type="dxa"/>
            <w:shd w:val="clear" w:color="auto" w:fill="auto"/>
            <w:noWrap/>
          </w:tcPr>
          <w:p w14:paraId="003CB061" w14:textId="77777777" w:rsidR="009C0FD5" w:rsidRPr="00EF5447" w:rsidRDefault="009C0FD5" w:rsidP="00AC79AF">
            <w:pPr>
              <w:pStyle w:val="TAC"/>
              <w:rPr>
                <w:kern w:val="2"/>
                <w:szCs w:val="24"/>
                <w:lang w:eastAsia="ja-JP"/>
              </w:rPr>
            </w:pPr>
            <w:r w:rsidRPr="00EF5447">
              <w:rPr>
                <w:lang w:eastAsia="zh-CN"/>
              </w:rPr>
              <w:t>DC_3A-18A_n41A-n77A</w:t>
            </w:r>
          </w:p>
        </w:tc>
        <w:tc>
          <w:tcPr>
            <w:tcW w:w="3573" w:type="dxa"/>
            <w:gridSpan w:val="2"/>
          </w:tcPr>
          <w:p w14:paraId="33471A22" w14:textId="77777777" w:rsidR="009C0FD5" w:rsidRPr="00EF5447" w:rsidRDefault="009C0FD5" w:rsidP="00AC79AF">
            <w:pPr>
              <w:pStyle w:val="TAC"/>
              <w:rPr>
                <w:lang w:eastAsia="zh-CN"/>
              </w:rPr>
            </w:pPr>
            <w:r w:rsidRPr="00EF5447">
              <w:rPr>
                <w:lang w:eastAsia="zh-CN"/>
              </w:rPr>
              <w:t>DC_3A_n41A</w:t>
            </w:r>
          </w:p>
          <w:p w14:paraId="49C25A3A" w14:textId="77777777" w:rsidR="009C0FD5" w:rsidRPr="00EF5447" w:rsidRDefault="009C0FD5" w:rsidP="00AC79AF">
            <w:pPr>
              <w:pStyle w:val="TAC"/>
              <w:rPr>
                <w:rFonts w:eastAsia="DengXian"/>
                <w:lang w:eastAsia="zh-CN"/>
              </w:rPr>
            </w:pPr>
            <w:r w:rsidRPr="00EF5447">
              <w:rPr>
                <w:lang w:eastAsia="zh-CN"/>
              </w:rPr>
              <w:t>DC_3A_n77A</w:t>
            </w:r>
          </w:p>
          <w:p w14:paraId="400C3D0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08F480F"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A_n77A</w:t>
            </w:r>
          </w:p>
        </w:tc>
      </w:tr>
      <w:tr w:rsidR="009C0FD5" w:rsidRPr="00EF5447" w14:paraId="1DDC768F" w14:textId="77777777" w:rsidTr="00AC79AF">
        <w:trPr>
          <w:trHeight w:val="187"/>
          <w:jc w:val="center"/>
        </w:trPr>
        <w:tc>
          <w:tcPr>
            <w:tcW w:w="3397" w:type="dxa"/>
            <w:shd w:val="clear" w:color="auto" w:fill="auto"/>
            <w:noWrap/>
          </w:tcPr>
          <w:p w14:paraId="4CA4148E" w14:textId="77777777" w:rsidR="009C0FD5" w:rsidRPr="00EF5447" w:rsidRDefault="009C0FD5" w:rsidP="00AC79AF">
            <w:pPr>
              <w:pStyle w:val="TAC"/>
              <w:rPr>
                <w:kern w:val="2"/>
                <w:szCs w:val="24"/>
                <w:lang w:eastAsia="ja-JP"/>
              </w:rPr>
            </w:pPr>
            <w:r w:rsidRPr="00EF5447">
              <w:rPr>
                <w:lang w:eastAsia="zh-CN"/>
              </w:rPr>
              <w:t>DC_3A-18A_n41A-n78A</w:t>
            </w:r>
          </w:p>
        </w:tc>
        <w:tc>
          <w:tcPr>
            <w:tcW w:w="3573" w:type="dxa"/>
            <w:gridSpan w:val="2"/>
          </w:tcPr>
          <w:p w14:paraId="4DB576A8" w14:textId="77777777" w:rsidR="009C0FD5" w:rsidRPr="00EF5447" w:rsidRDefault="009C0FD5" w:rsidP="00AC79AF">
            <w:pPr>
              <w:pStyle w:val="TAC"/>
              <w:rPr>
                <w:lang w:eastAsia="zh-CN"/>
              </w:rPr>
            </w:pPr>
            <w:r w:rsidRPr="00EF5447">
              <w:rPr>
                <w:lang w:eastAsia="zh-CN"/>
              </w:rPr>
              <w:t>DC_3A_n41A</w:t>
            </w:r>
          </w:p>
          <w:p w14:paraId="4595FA86" w14:textId="77777777" w:rsidR="009C0FD5" w:rsidRPr="00EF5447" w:rsidRDefault="009C0FD5" w:rsidP="00AC79AF">
            <w:pPr>
              <w:pStyle w:val="TAC"/>
              <w:rPr>
                <w:rFonts w:eastAsia="DengXian"/>
                <w:lang w:eastAsia="zh-CN"/>
              </w:rPr>
            </w:pPr>
            <w:r w:rsidRPr="00EF5447">
              <w:rPr>
                <w:lang w:eastAsia="zh-CN"/>
              </w:rPr>
              <w:t>DC_3A_n78A</w:t>
            </w:r>
          </w:p>
          <w:p w14:paraId="25B8CB4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D5C6D5E"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A_n78A</w:t>
            </w:r>
          </w:p>
        </w:tc>
      </w:tr>
      <w:tr w:rsidR="009C0FD5" w:rsidRPr="00EF5447" w14:paraId="3DD2483E" w14:textId="77777777" w:rsidTr="00AC79AF">
        <w:trPr>
          <w:trHeight w:val="187"/>
          <w:jc w:val="center"/>
        </w:trPr>
        <w:tc>
          <w:tcPr>
            <w:tcW w:w="3397" w:type="dxa"/>
            <w:shd w:val="clear" w:color="auto" w:fill="auto"/>
            <w:noWrap/>
          </w:tcPr>
          <w:p w14:paraId="2DBD0366" w14:textId="77777777" w:rsidR="009C0FD5" w:rsidRPr="00EF5447" w:rsidRDefault="009C0FD5" w:rsidP="00AC79AF">
            <w:pPr>
              <w:pStyle w:val="TAC"/>
              <w:rPr>
                <w:rFonts w:cs="Arial"/>
                <w:lang w:eastAsia="ja-JP"/>
              </w:rPr>
            </w:pPr>
            <w:r w:rsidRPr="00EF5447">
              <w:rPr>
                <w:rFonts w:cs="Arial"/>
                <w:lang w:eastAsia="ja-JP"/>
              </w:rPr>
              <w:t>DC_3A-18A-42A_n77A</w:t>
            </w:r>
          </w:p>
          <w:p w14:paraId="4738236A" w14:textId="77777777" w:rsidR="009C0FD5" w:rsidRPr="00EF5447" w:rsidRDefault="009C0FD5" w:rsidP="00AC79AF">
            <w:pPr>
              <w:pStyle w:val="TAC"/>
              <w:rPr>
                <w:rFonts w:cs="Arial"/>
                <w:szCs w:val="18"/>
                <w:lang w:eastAsia="ja-JP"/>
              </w:rPr>
            </w:pPr>
            <w:r w:rsidRPr="00EF5447">
              <w:rPr>
                <w:rFonts w:cs="Arial"/>
                <w:lang w:eastAsia="ja-JP"/>
              </w:rPr>
              <w:t>DC_3A-18A-42C_n77A</w:t>
            </w:r>
          </w:p>
        </w:tc>
        <w:tc>
          <w:tcPr>
            <w:tcW w:w="3573" w:type="dxa"/>
            <w:gridSpan w:val="2"/>
          </w:tcPr>
          <w:p w14:paraId="4FB37EA9"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40EFB7A"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C0FD5" w:rsidRPr="00EF5447" w14:paraId="78001A18" w14:textId="77777777" w:rsidTr="00AC79AF">
        <w:trPr>
          <w:trHeight w:val="187"/>
          <w:jc w:val="center"/>
        </w:trPr>
        <w:tc>
          <w:tcPr>
            <w:tcW w:w="3397" w:type="dxa"/>
            <w:shd w:val="clear" w:color="auto" w:fill="auto"/>
            <w:noWrap/>
          </w:tcPr>
          <w:p w14:paraId="472A52F5" w14:textId="77777777" w:rsidR="009C0FD5" w:rsidRPr="00EF5447" w:rsidRDefault="009C0FD5" w:rsidP="00AC79AF">
            <w:pPr>
              <w:pStyle w:val="TAC"/>
              <w:rPr>
                <w:rFonts w:cs="Arial"/>
                <w:lang w:eastAsia="ja-JP"/>
              </w:rPr>
            </w:pPr>
            <w:r w:rsidRPr="00EF5447">
              <w:rPr>
                <w:rFonts w:cs="Arial"/>
                <w:lang w:eastAsia="ja-JP"/>
              </w:rPr>
              <w:t>DC_3A-18A-42A_n78A</w:t>
            </w:r>
          </w:p>
          <w:p w14:paraId="3DBD5214" w14:textId="77777777" w:rsidR="009C0FD5" w:rsidRPr="00EF5447" w:rsidRDefault="009C0FD5" w:rsidP="00AC79AF">
            <w:pPr>
              <w:pStyle w:val="TAC"/>
              <w:rPr>
                <w:rFonts w:cs="Arial"/>
                <w:szCs w:val="18"/>
                <w:lang w:eastAsia="ja-JP"/>
              </w:rPr>
            </w:pPr>
            <w:r w:rsidRPr="00EF5447">
              <w:rPr>
                <w:rFonts w:cs="Arial"/>
                <w:lang w:eastAsia="ja-JP"/>
              </w:rPr>
              <w:t>DC_3A-18A-42C_n78A</w:t>
            </w:r>
          </w:p>
        </w:tc>
        <w:tc>
          <w:tcPr>
            <w:tcW w:w="3573" w:type="dxa"/>
            <w:gridSpan w:val="2"/>
          </w:tcPr>
          <w:p w14:paraId="23029146"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48BF343"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C0FD5" w:rsidRPr="00EF5447" w14:paraId="2802C054" w14:textId="77777777" w:rsidTr="00AC79AF">
        <w:trPr>
          <w:trHeight w:val="187"/>
          <w:jc w:val="center"/>
        </w:trPr>
        <w:tc>
          <w:tcPr>
            <w:tcW w:w="3397" w:type="dxa"/>
            <w:shd w:val="clear" w:color="auto" w:fill="auto"/>
            <w:noWrap/>
          </w:tcPr>
          <w:p w14:paraId="36F5F2DF" w14:textId="77777777" w:rsidR="009C0FD5" w:rsidRPr="00EF5447" w:rsidRDefault="009C0FD5" w:rsidP="00AC79AF">
            <w:pPr>
              <w:pStyle w:val="TAC"/>
              <w:rPr>
                <w:lang w:eastAsia="ja-JP"/>
              </w:rPr>
            </w:pPr>
            <w:r w:rsidRPr="00EF5447">
              <w:rPr>
                <w:lang w:eastAsia="ja-JP"/>
              </w:rPr>
              <w:t>DC_3A-18A-42A_n79A</w:t>
            </w:r>
          </w:p>
          <w:p w14:paraId="14731B13" w14:textId="77777777" w:rsidR="009C0FD5" w:rsidRPr="00EF5447" w:rsidRDefault="009C0FD5" w:rsidP="00AC79AF">
            <w:pPr>
              <w:pStyle w:val="TAC"/>
              <w:rPr>
                <w:rFonts w:cs="Arial"/>
                <w:szCs w:val="18"/>
                <w:lang w:eastAsia="ja-JP"/>
              </w:rPr>
            </w:pPr>
            <w:r w:rsidRPr="00EF5447">
              <w:rPr>
                <w:lang w:eastAsia="ja-JP"/>
              </w:rPr>
              <w:t>DC_3A-18A-42C_n79A</w:t>
            </w:r>
          </w:p>
        </w:tc>
        <w:tc>
          <w:tcPr>
            <w:tcW w:w="3573" w:type="dxa"/>
            <w:gridSpan w:val="2"/>
          </w:tcPr>
          <w:p w14:paraId="1EE25503"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BE414E7"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C0FD5" w:rsidRPr="00EF5447" w14:paraId="32A73182" w14:textId="77777777" w:rsidTr="00AC79AF">
        <w:trPr>
          <w:trHeight w:val="187"/>
          <w:jc w:val="center"/>
        </w:trPr>
        <w:tc>
          <w:tcPr>
            <w:tcW w:w="3397" w:type="dxa"/>
            <w:shd w:val="clear" w:color="auto" w:fill="auto"/>
            <w:noWrap/>
          </w:tcPr>
          <w:p w14:paraId="0C992B43" w14:textId="77777777" w:rsidR="009C0FD5" w:rsidRPr="00EF5447" w:rsidRDefault="009C0FD5" w:rsidP="00AC79AF">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B1D6D86" w14:textId="77777777" w:rsidR="009C0FD5" w:rsidRPr="00EF5447" w:rsidRDefault="009C0FD5" w:rsidP="00AC79AF">
            <w:pPr>
              <w:pStyle w:val="TAC"/>
              <w:rPr>
                <w:lang w:eastAsia="ja-JP"/>
              </w:rPr>
            </w:pPr>
            <w:r w:rsidRPr="00EF5447">
              <w:rPr>
                <w:lang w:eastAsia="ja-JP"/>
              </w:rPr>
              <w:t>DC_3A_n1A</w:t>
            </w:r>
          </w:p>
          <w:p w14:paraId="62FF92C2" w14:textId="77777777" w:rsidR="009C0FD5" w:rsidRPr="00EF5447" w:rsidRDefault="009C0FD5" w:rsidP="00AC79AF">
            <w:pPr>
              <w:pStyle w:val="TAC"/>
              <w:rPr>
                <w:lang w:eastAsia="ja-JP"/>
              </w:rPr>
            </w:pPr>
            <w:r w:rsidRPr="00EF5447">
              <w:rPr>
                <w:lang w:eastAsia="ja-JP"/>
              </w:rPr>
              <w:t>DC_3A_n77A</w:t>
            </w:r>
          </w:p>
          <w:p w14:paraId="01ADF7AB" w14:textId="77777777" w:rsidR="009C0FD5" w:rsidRPr="00EF5447" w:rsidRDefault="009C0FD5" w:rsidP="00AC79AF">
            <w:pPr>
              <w:pStyle w:val="TAC"/>
              <w:rPr>
                <w:lang w:eastAsia="ja-JP"/>
              </w:rPr>
            </w:pPr>
            <w:r w:rsidRPr="00EF5447">
              <w:rPr>
                <w:lang w:eastAsia="ja-JP"/>
              </w:rPr>
              <w:t>DC_19A_n1A</w:t>
            </w:r>
          </w:p>
          <w:p w14:paraId="0A0310C6" w14:textId="77777777" w:rsidR="009C0FD5" w:rsidRPr="00EF5447" w:rsidRDefault="009C0FD5" w:rsidP="00AC79AF">
            <w:pPr>
              <w:pStyle w:val="TAC"/>
              <w:rPr>
                <w:lang w:eastAsia="fi-FI"/>
              </w:rPr>
            </w:pPr>
            <w:r w:rsidRPr="00EF5447">
              <w:rPr>
                <w:lang w:eastAsia="ja-JP"/>
              </w:rPr>
              <w:t>DC_19A_n77A</w:t>
            </w:r>
          </w:p>
        </w:tc>
      </w:tr>
      <w:tr w:rsidR="009C0FD5" w:rsidRPr="00EF5447" w14:paraId="3B7A5CF6" w14:textId="77777777" w:rsidTr="00AC79AF">
        <w:trPr>
          <w:trHeight w:val="187"/>
          <w:jc w:val="center"/>
        </w:trPr>
        <w:tc>
          <w:tcPr>
            <w:tcW w:w="3397" w:type="dxa"/>
            <w:shd w:val="clear" w:color="auto" w:fill="auto"/>
            <w:noWrap/>
          </w:tcPr>
          <w:p w14:paraId="53230DD3" w14:textId="77777777" w:rsidR="009C0FD5" w:rsidRPr="00EF5447" w:rsidRDefault="009C0FD5" w:rsidP="00AC79AF">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2D63ECC" w14:textId="77777777" w:rsidR="009C0FD5" w:rsidRPr="00EF5447" w:rsidRDefault="009C0FD5" w:rsidP="00AC79AF">
            <w:pPr>
              <w:pStyle w:val="TAC"/>
              <w:rPr>
                <w:lang w:eastAsia="ja-JP"/>
              </w:rPr>
            </w:pPr>
            <w:r w:rsidRPr="00EF5447">
              <w:rPr>
                <w:lang w:eastAsia="ja-JP"/>
              </w:rPr>
              <w:t>DC_3A_n1A</w:t>
            </w:r>
          </w:p>
          <w:p w14:paraId="7033B986" w14:textId="77777777" w:rsidR="009C0FD5" w:rsidRPr="00EF5447" w:rsidRDefault="009C0FD5" w:rsidP="00AC79AF">
            <w:pPr>
              <w:pStyle w:val="TAC"/>
              <w:rPr>
                <w:lang w:eastAsia="ja-JP"/>
              </w:rPr>
            </w:pPr>
            <w:r w:rsidRPr="00EF5447">
              <w:rPr>
                <w:lang w:eastAsia="ja-JP"/>
              </w:rPr>
              <w:t>DC_3A_n78A</w:t>
            </w:r>
          </w:p>
          <w:p w14:paraId="0B614A56" w14:textId="77777777" w:rsidR="009C0FD5" w:rsidRPr="00EF5447" w:rsidRDefault="009C0FD5" w:rsidP="00AC79AF">
            <w:pPr>
              <w:pStyle w:val="TAC"/>
              <w:rPr>
                <w:lang w:eastAsia="ja-JP"/>
              </w:rPr>
            </w:pPr>
            <w:r w:rsidRPr="00EF5447">
              <w:rPr>
                <w:lang w:eastAsia="ja-JP"/>
              </w:rPr>
              <w:t>DC_19A_n1A</w:t>
            </w:r>
          </w:p>
          <w:p w14:paraId="2E6D8B00" w14:textId="77777777" w:rsidR="009C0FD5" w:rsidRPr="00EF5447" w:rsidRDefault="009C0FD5" w:rsidP="00AC79AF">
            <w:pPr>
              <w:pStyle w:val="TAC"/>
              <w:rPr>
                <w:lang w:eastAsia="fi-FI"/>
              </w:rPr>
            </w:pPr>
            <w:r w:rsidRPr="00EF5447">
              <w:rPr>
                <w:lang w:eastAsia="ja-JP"/>
              </w:rPr>
              <w:t>DC_19A_n78A</w:t>
            </w:r>
          </w:p>
        </w:tc>
      </w:tr>
      <w:tr w:rsidR="009C0FD5" w:rsidRPr="00EF5447" w14:paraId="501CADBC" w14:textId="77777777" w:rsidTr="00AC79AF">
        <w:trPr>
          <w:trHeight w:val="187"/>
          <w:jc w:val="center"/>
        </w:trPr>
        <w:tc>
          <w:tcPr>
            <w:tcW w:w="3397" w:type="dxa"/>
            <w:shd w:val="clear" w:color="auto" w:fill="auto"/>
            <w:noWrap/>
          </w:tcPr>
          <w:p w14:paraId="604D1AAA" w14:textId="77777777" w:rsidR="009C0FD5" w:rsidRPr="00EF5447" w:rsidRDefault="009C0FD5" w:rsidP="00AC79AF">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904C8AC" w14:textId="77777777" w:rsidR="009C0FD5" w:rsidRPr="00EF5447" w:rsidRDefault="009C0FD5" w:rsidP="00AC79AF">
            <w:pPr>
              <w:pStyle w:val="TAC"/>
              <w:rPr>
                <w:lang w:eastAsia="ja-JP"/>
              </w:rPr>
            </w:pPr>
            <w:r w:rsidRPr="00EF5447">
              <w:rPr>
                <w:lang w:eastAsia="ja-JP"/>
              </w:rPr>
              <w:t>DC_3A_n1A</w:t>
            </w:r>
          </w:p>
          <w:p w14:paraId="17932AF4" w14:textId="77777777" w:rsidR="009C0FD5" w:rsidRPr="00EF5447" w:rsidRDefault="009C0FD5" w:rsidP="00AC79AF">
            <w:pPr>
              <w:pStyle w:val="TAC"/>
              <w:rPr>
                <w:lang w:eastAsia="ja-JP"/>
              </w:rPr>
            </w:pPr>
            <w:r w:rsidRPr="00EF5447">
              <w:rPr>
                <w:lang w:eastAsia="ja-JP"/>
              </w:rPr>
              <w:t>DC_3A_n79A</w:t>
            </w:r>
          </w:p>
          <w:p w14:paraId="03E39C86" w14:textId="77777777" w:rsidR="009C0FD5" w:rsidRPr="00EF5447" w:rsidRDefault="009C0FD5" w:rsidP="00AC79AF">
            <w:pPr>
              <w:pStyle w:val="TAC"/>
              <w:rPr>
                <w:lang w:eastAsia="ja-JP"/>
              </w:rPr>
            </w:pPr>
            <w:r w:rsidRPr="00EF5447">
              <w:rPr>
                <w:lang w:eastAsia="ja-JP"/>
              </w:rPr>
              <w:t>DC_19A_n1A</w:t>
            </w:r>
          </w:p>
          <w:p w14:paraId="4DF877E7" w14:textId="77777777" w:rsidR="009C0FD5" w:rsidRPr="00EF5447" w:rsidRDefault="009C0FD5" w:rsidP="00AC79AF">
            <w:pPr>
              <w:pStyle w:val="TAC"/>
              <w:rPr>
                <w:lang w:eastAsia="fi-FI"/>
              </w:rPr>
            </w:pPr>
            <w:r w:rsidRPr="00EF5447">
              <w:rPr>
                <w:lang w:eastAsia="ja-JP"/>
              </w:rPr>
              <w:t>DC_19A_n79A</w:t>
            </w:r>
          </w:p>
        </w:tc>
      </w:tr>
      <w:tr w:rsidR="009C0FD5" w:rsidRPr="00EF5447" w14:paraId="16D27340" w14:textId="77777777" w:rsidTr="00AC79AF">
        <w:trPr>
          <w:trHeight w:val="187"/>
          <w:jc w:val="center"/>
        </w:trPr>
        <w:tc>
          <w:tcPr>
            <w:tcW w:w="3397" w:type="dxa"/>
            <w:shd w:val="clear" w:color="auto" w:fill="auto"/>
            <w:noWrap/>
          </w:tcPr>
          <w:p w14:paraId="7741F6CF" w14:textId="77777777" w:rsidR="009C0FD5" w:rsidRPr="00EF5447" w:rsidRDefault="009C0FD5" w:rsidP="00AC79AF">
            <w:pPr>
              <w:pStyle w:val="TAC"/>
              <w:rPr>
                <w:lang w:eastAsia="fi-FI"/>
              </w:rPr>
            </w:pPr>
            <w:r w:rsidRPr="00EF5447">
              <w:rPr>
                <w:lang w:eastAsia="fi-FI"/>
              </w:rPr>
              <w:t>DC_3A-19A-21A_n77A</w:t>
            </w:r>
            <w:r w:rsidRPr="00EF5447">
              <w:rPr>
                <w:vertAlign w:val="superscript"/>
              </w:rPr>
              <w:t>2</w:t>
            </w:r>
          </w:p>
          <w:p w14:paraId="38A66A85" w14:textId="77777777" w:rsidR="009C0FD5" w:rsidRPr="00EF5447" w:rsidRDefault="009C0FD5" w:rsidP="00AC79AF">
            <w:pPr>
              <w:pStyle w:val="TAC"/>
              <w:rPr>
                <w:lang w:eastAsia="fi-FI"/>
              </w:rPr>
            </w:pPr>
            <w:r w:rsidRPr="00EF5447">
              <w:rPr>
                <w:lang w:eastAsia="fi-FI"/>
              </w:rPr>
              <w:t>DC_3A-19A-21A_n77C</w:t>
            </w:r>
            <w:r w:rsidRPr="00EF5447">
              <w:rPr>
                <w:vertAlign w:val="superscript"/>
              </w:rPr>
              <w:t>2</w:t>
            </w:r>
          </w:p>
        </w:tc>
        <w:tc>
          <w:tcPr>
            <w:tcW w:w="3573" w:type="dxa"/>
            <w:gridSpan w:val="2"/>
          </w:tcPr>
          <w:p w14:paraId="63514BF4" w14:textId="77777777" w:rsidR="009C0FD5" w:rsidRPr="00EF5447" w:rsidRDefault="009C0FD5" w:rsidP="00AC79AF">
            <w:pPr>
              <w:pStyle w:val="TAC"/>
              <w:rPr>
                <w:lang w:eastAsia="fi-FI"/>
              </w:rPr>
            </w:pPr>
            <w:r w:rsidRPr="00EF5447">
              <w:rPr>
                <w:lang w:eastAsia="fi-FI"/>
              </w:rPr>
              <w:t>DC_3A_n77A</w:t>
            </w:r>
          </w:p>
          <w:p w14:paraId="40DBAF19" w14:textId="77777777" w:rsidR="009C0FD5" w:rsidRPr="00EF5447" w:rsidRDefault="009C0FD5" w:rsidP="00AC79AF">
            <w:pPr>
              <w:pStyle w:val="TAC"/>
              <w:rPr>
                <w:lang w:eastAsia="fi-FI"/>
              </w:rPr>
            </w:pPr>
            <w:r w:rsidRPr="00EF5447">
              <w:rPr>
                <w:lang w:eastAsia="fi-FI"/>
              </w:rPr>
              <w:t>DC_19A_n77A</w:t>
            </w:r>
          </w:p>
          <w:p w14:paraId="46D93BA8" w14:textId="77777777" w:rsidR="009C0FD5" w:rsidRPr="00EF5447" w:rsidRDefault="009C0FD5" w:rsidP="00AC79AF">
            <w:pPr>
              <w:pStyle w:val="TAC"/>
              <w:rPr>
                <w:lang w:eastAsia="fi-FI"/>
              </w:rPr>
            </w:pPr>
            <w:r w:rsidRPr="00EF5447">
              <w:rPr>
                <w:lang w:eastAsia="fi-FI"/>
              </w:rPr>
              <w:t>DC_21A_n77A</w:t>
            </w:r>
          </w:p>
        </w:tc>
      </w:tr>
      <w:tr w:rsidR="009C0FD5" w:rsidRPr="00EF5447" w14:paraId="032A759F" w14:textId="77777777" w:rsidTr="00AC79AF">
        <w:trPr>
          <w:trHeight w:val="187"/>
          <w:jc w:val="center"/>
        </w:trPr>
        <w:tc>
          <w:tcPr>
            <w:tcW w:w="3397" w:type="dxa"/>
            <w:shd w:val="clear" w:color="auto" w:fill="auto"/>
            <w:noWrap/>
          </w:tcPr>
          <w:p w14:paraId="229C2236" w14:textId="77777777" w:rsidR="009C0FD5" w:rsidRPr="00EF5447" w:rsidRDefault="009C0FD5" w:rsidP="00AC79AF">
            <w:pPr>
              <w:pStyle w:val="TAC"/>
              <w:rPr>
                <w:lang w:eastAsia="fi-FI"/>
              </w:rPr>
            </w:pPr>
            <w:r w:rsidRPr="00EF5447">
              <w:rPr>
                <w:lang w:eastAsia="fi-FI"/>
              </w:rPr>
              <w:t>DC_3A-19A-21A_n78A</w:t>
            </w:r>
            <w:r w:rsidRPr="00EF5447">
              <w:rPr>
                <w:vertAlign w:val="superscript"/>
              </w:rPr>
              <w:t>2</w:t>
            </w:r>
          </w:p>
          <w:p w14:paraId="5AD941CA" w14:textId="77777777" w:rsidR="009C0FD5" w:rsidRPr="00EF5447" w:rsidRDefault="009C0FD5" w:rsidP="00AC79AF">
            <w:pPr>
              <w:pStyle w:val="TAC"/>
              <w:rPr>
                <w:lang w:eastAsia="fi-FI"/>
              </w:rPr>
            </w:pPr>
            <w:r w:rsidRPr="00EF5447">
              <w:rPr>
                <w:lang w:eastAsia="fi-FI"/>
              </w:rPr>
              <w:t>DC_3A-19A-21A_n78C</w:t>
            </w:r>
            <w:r w:rsidRPr="00EF5447">
              <w:rPr>
                <w:vertAlign w:val="superscript"/>
              </w:rPr>
              <w:t>2</w:t>
            </w:r>
          </w:p>
        </w:tc>
        <w:tc>
          <w:tcPr>
            <w:tcW w:w="3573" w:type="dxa"/>
            <w:gridSpan w:val="2"/>
          </w:tcPr>
          <w:p w14:paraId="5BBDC9DB" w14:textId="77777777" w:rsidR="009C0FD5" w:rsidRPr="00EF5447" w:rsidRDefault="009C0FD5" w:rsidP="00AC79AF">
            <w:pPr>
              <w:pStyle w:val="TAC"/>
              <w:rPr>
                <w:lang w:eastAsia="fi-FI"/>
              </w:rPr>
            </w:pPr>
            <w:r w:rsidRPr="00EF5447">
              <w:rPr>
                <w:lang w:eastAsia="fi-FI"/>
              </w:rPr>
              <w:t>DC_3A_n78A</w:t>
            </w:r>
          </w:p>
          <w:p w14:paraId="1AF5D0D8" w14:textId="77777777" w:rsidR="009C0FD5" w:rsidRPr="00EF5447" w:rsidRDefault="009C0FD5" w:rsidP="00AC79AF">
            <w:pPr>
              <w:pStyle w:val="TAC"/>
              <w:rPr>
                <w:lang w:eastAsia="fi-FI"/>
              </w:rPr>
            </w:pPr>
            <w:r w:rsidRPr="00EF5447">
              <w:rPr>
                <w:lang w:eastAsia="fi-FI"/>
              </w:rPr>
              <w:t>DC_19A_n78A</w:t>
            </w:r>
          </w:p>
          <w:p w14:paraId="6359B2BA" w14:textId="77777777" w:rsidR="009C0FD5" w:rsidRPr="00EF5447" w:rsidRDefault="009C0FD5" w:rsidP="00AC79AF">
            <w:pPr>
              <w:pStyle w:val="TAC"/>
              <w:rPr>
                <w:lang w:eastAsia="fi-FI"/>
              </w:rPr>
            </w:pPr>
            <w:r w:rsidRPr="00EF5447">
              <w:rPr>
                <w:lang w:eastAsia="fi-FI"/>
              </w:rPr>
              <w:t>DC_21A_n78A</w:t>
            </w:r>
          </w:p>
        </w:tc>
      </w:tr>
      <w:tr w:rsidR="009C0FD5" w:rsidRPr="00EF5447" w14:paraId="09F1E018" w14:textId="77777777" w:rsidTr="00AC79AF">
        <w:trPr>
          <w:trHeight w:val="187"/>
          <w:jc w:val="center"/>
        </w:trPr>
        <w:tc>
          <w:tcPr>
            <w:tcW w:w="3397" w:type="dxa"/>
            <w:shd w:val="clear" w:color="auto" w:fill="auto"/>
            <w:noWrap/>
          </w:tcPr>
          <w:p w14:paraId="0EEF0565" w14:textId="77777777" w:rsidR="009C0FD5" w:rsidRPr="00EF5447" w:rsidRDefault="009C0FD5" w:rsidP="00AC79AF">
            <w:pPr>
              <w:pStyle w:val="TAC"/>
              <w:rPr>
                <w:lang w:eastAsia="fi-FI"/>
              </w:rPr>
            </w:pPr>
            <w:r w:rsidRPr="00EF5447">
              <w:rPr>
                <w:lang w:eastAsia="fi-FI"/>
              </w:rPr>
              <w:t>DC_3A-19A-21A_n79A</w:t>
            </w:r>
            <w:r w:rsidRPr="00EF5447">
              <w:rPr>
                <w:vertAlign w:val="superscript"/>
              </w:rPr>
              <w:t>2</w:t>
            </w:r>
          </w:p>
          <w:p w14:paraId="02AEA2C1" w14:textId="77777777" w:rsidR="009C0FD5" w:rsidRPr="00EF5447" w:rsidRDefault="009C0FD5" w:rsidP="00AC79AF">
            <w:pPr>
              <w:pStyle w:val="TAC"/>
              <w:rPr>
                <w:lang w:eastAsia="fi-FI"/>
              </w:rPr>
            </w:pPr>
            <w:r w:rsidRPr="00EF5447">
              <w:rPr>
                <w:lang w:eastAsia="fi-FI"/>
              </w:rPr>
              <w:t>DC_3A-19A-21A_n79C</w:t>
            </w:r>
            <w:r w:rsidRPr="00EF5447">
              <w:rPr>
                <w:vertAlign w:val="superscript"/>
              </w:rPr>
              <w:t>2</w:t>
            </w:r>
          </w:p>
        </w:tc>
        <w:tc>
          <w:tcPr>
            <w:tcW w:w="3573" w:type="dxa"/>
            <w:gridSpan w:val="2"/>
          </w:tcPr>
          <w:p w14:paraId="00A66CEE" w14:textId="77777777" w:rsidR="009C0FD5" w:rsidRPr="00EF5447" w:rsidRDefault="009C0FD5" w:rsidP="00AC79AF">
            <w:pPr>
              <w:pStyle w:val="TAC"/>
              <w:rPr>
                <w:lang w:eastAsia="fi-FI"/>
              </w:rPr>
            </w:pPr>
            <w:r w:rsidRPr="00EF5447">
              <w:rPr>
                <w:lang w:eastAsia="fi-FI"/>
              </w:rPr>
              <w:t>DC_3A_n79A</w:t>
            </w:r>
          </w:p>
          <w:p w14:paraId="0BAD9D64" w14:textId="77777777" w:rsidR="009C0FD5" w:rsidRPr="00EF5447" w:rsidRDefault="009C0FD5" w:rsidP="00AC79AF">
            <w:pPr>
              <w:pStyle w:val="TAC"/>
              <w:rPr>
                <w:lang w:eastAsia="fi-FI"/>
              </w:rPr>
            </w:pPr>
            <w:r w:rsidRPr="00EF5447">
              <w:rPr>
                <w:lang w:eastAsia="fi-FI"/>
              </w:rPr>
              <w:t>DC_19A_n79A</w:t>
            </w:r>
          </w:p>
          <w:p w14:paraId="1E7BAEE9" w14:textId="77777777" w:rsidR="009C0FD5" w:rsidRPr="00EF5447" w:rsidRDefault="009C0FD5" w:rsidP="00AC79AF">
            <w:pPr>
              <w:pStyle w:val="TAC"/>
              <w:rPr>
                <w:lang w:eastAsia="fi-FI"/>
              </w:rPr>
            </w:pPr>
            <w:r w:rsidRPr="00EF5447">
              <w:rPr>
                <w:lang w:eastAsia="fi-FI"/>
              </w:rPr>
              <w:t>DC_21A_n79A</w:t>
            </w:r>
          </w:p>
        </w:tc>
      </w:tr>
      <w:tr w:rsidR="009C0FD5" w:rsidRPr="00EF5447" w14:paraId="293168AD" w14:textId="77777777" w:rsidTr="00AC79AF">
        <w:trPr>
          <w:trHeight w:val="187"/>
          <w:jc w:val="center"/>
        </w:trPr>
        <w:tc>
          <w:tcPr>
            <w:tcW w:w="3397" w:type="dxa"/>
            <w:shd w:val="clear" w:color="auto" w:fill="auto"/>
            <w:noWrap/>
          </w:tcPr>
          <w:p w14:paraId="1F2EAE4B" w14:textId="77777777" w:rsidR="009C0FD5" w:rsidRPr="00580F91" w:rsidRDefault="009C0FD5" w:rsidP="00AC79A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5CE14837" w14:textId="77777777" w:rsidR="009C0FD5" w:rsidRPr="00EF5447" w:rsidRDefault="009C0FD5" w:rsidP="00AC79A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99C3F12" w14:textId="77777777" w:rsidR="009C0FD5" w:rsidRPr="00580F91" w:rsidRDefault="009C0FD5" w:rsidP="00AC79AF">
            <w:pPr>
              <w:pStyle w:val="TAC"/>
            </w:pPr>
            <w:r w:rsidRPr="00580F91">
              <w:t>DC_3A_n1A</w:t>
            </w:r>
          </w:p>
          <w:p w14:paraId="0A2C6E42" w14:textId="77777777" w:rsidR="009C0FD5" w:rsidRPr="00580F91" w:rsidRDefault="009C0FD5" w:rsidP="00AC79AF">
            <w:pPr>
              <w:pStyle w:val="TAC"/>
            </w:pPr>
            <w:r w:rsidRPr="00580F91">
              <w:t>DC_19A_n1A</w:t>
            </w:r>
          </w:p>
          <w:p w14:paraId="658E8FD9" w14:textId="77777777" w:rsidR="009C0FD5" w:rsidRPr="00EF5447" w:rsidRDefault="009C0FD5" w:rsidP="00AC79AF">
            <w:pPr>
              <w:pStyle w:val="TAC"/>
              <w:rPr>
                <w:lang w:eastAsia="fi-FI"/>
              </w:rPr>
            </w:pPr>
            <w:r w:rsidRPr="00580F91">
              <w:rPr>
                <w:rFonts w:hint="eastAsia"/>
                <w:lang w:eastAsia="ja-JP"/>
              </w:rPr>
              <w:t>DC_</w:t>
            </w:r>
            <w:r w:rsidRPr="00580F91">
              <w:rPr>
                <w:lang w:eastAsia="ja-JP"/>
              </w:rPr>
              <w:t>42A_n1A</w:t>
            </w:r>
          </w:p>
        </w:tc>
      </w:tr>
      <w:tr w:rsidR="009C0FD5" w:rsidRPr="00EF5447" w14:paraId="1C477AA3" w14:textId="77777777" w:rsidTr="00AC79AF">
        <w:trPr>
          <w:trHeight w:val="187"/>
          <w:jc w:val="center"/>
        </w:trPr>
        <w:tc>
          <w:tcPr>
            <w:tcW w:w="3397" w:type="dxa"/>
            <w:shd w:val="clear" w:color="auto" w:fill="auto"/>
            <w:noWrap/>
          </w:tcPr>
          <w:p w14:paraId="67897D73" w14:textId="77777777" w:rsidR="009C0FD5" w:rsidRPr="00EF5447" w:rsidRDefault="009C0FD5" w:rsidP="00AC79AF">
            <w:pPr>
              <w:pStyle w:val="TAC"/>
              <w:rPr>
                <w:lang w:eastAsia="fi-FI"/>
              </w:rPr>
            </w:pPr>
            <w:r w:rsidRPr="00EF5447">
              <w:rPr>
                <w:lang w:eastAsia="fi-FI"/>
              </w:rPr>
              <w:t>DC_3A-19A-42A_n77A</w:t>
            </w:r>
          </w:p>
          <w:p w14:paraId="209EA55B" w14:textId="77777777" w:rsidR="009C0FD5" w:rsidRPr="00EF5447" w:rsidRDefault="009C0FD5" w:rsidP="00AC79AF">
            <w:pPr>
              <w:pStyle w:val="TAC"/>
              <w:rPr>
                <w:lang w:eastAsia="fi-FI"/>
              </w:rPr>
            </w:pPr>
            <w:r w:rsidRPr="00EF5447">
              <w:rPr>
                <w:lang w:eastAsia="fi-FI"/>
              </w:rPr>
              <w:t>DC_3A-19A-42A_n77C</w:t>
            </w:r>
          </w:p>
          <w:p w14:paraId="013A6237" w14:textId="77777777" w:rsidR="009C0FD5" w:rsidRPr="00EF5447" w:rsidRDefault="009C0FD5" w:rsidP="00AC79AF">
            <w:pPr>
              <w:pStyle w:val="TAC"/>
            </w:pPr>
            <w:r w:rsidRPr="00EF5447">
              <w:rPr>
                <w:lang w:eastAsia="ja-JP"/>
              </w:rPr>
              <w:t>DC</w:t>
            </w:r>
            <w:r w:rsidRPr="00EF5447">
              <w:t>_</w:t>
            </w:r>
            <w:r w:rsidRPr="00EF5447">
              <w:rPr>
                <w:lang w:eastAsia="ja-JP"/>
              </w:rPr>
              <w:t>3A-19A-42C_n77</w:t>
            </w:r>
            <w:r w:rsidRPr="00EF5447">
              <w:t>A</w:t>
            </w:r>
          </w:p>
          <w:p w14:paraId="37D67667" w14:textId="77777777" w:rsidR="009C0FD5" w:rsidRPr="00EF5447" w:rsidRDefault="009C0FD5" w:rsidP="00AC79AF">
            <w:pPr>
              <w:pStyle w:val="TAC"/>
            </w:pPr>
            <w:r w:rsidRPr="00EF5447">
              <w:rPr>
                <w:lang w:eastAsia="ja-JP"/>
              </w:rPr>
              <w:t>DC</w:t>
            </w:r>
            <w:r w:rsidRPr="00EF5447">
              <w:t>_</w:t>
            </w:r>
            <w:r w:rsidRPr="00EF5447">
              <w:rPr>
                <w:lang w:eastAsia="ja-JP"/>
              </w:rPr>
              <w:t>3A-19A-42C_n77</w:t>
            </w:r>
            <w:r w:rsidRPr="00EF5447">
              <w:t>C</w:t>
            </w:r>
          </w:p>
          <w:p w14:paraId="39891D8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C3E3CEC"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5AB4201F" w14:textId="77777777" w:rsidR="009C0FD5" w:rsidRPr="00EF5447" w:rsidRDefault="009C0FD5" w:rsidP="00AC79AF">
            <w:pPr>
              <w:pStyle w:val="TAC"/>
              <w:rPr>
                <w:lang w:eastAsia="fi-FI"/>
              </w:rPr>
            </w:pPr>
            <w:r w:rsidRPr="00EF5447">
              <w:rPr>
                <w:lang w:eastAsia="fi-FI"/>
              </w:rPr>
              <w:t>DC_3A_n77A</w:t>
            </w:r>
          </w:p>
          <w:p w14:paraId="4B411ECD" w14:textId="77777777" w:rsidR="009C0FD5" w:rsidRPr="00EF5447" w:rsidRDefault="009C0FD5" w:rsidP="00AC79AF">
            <w:pPr>
              <w:pStyle w:val="TAC"/>
              <w:rPr>
                <w:lang w:eastAsia="fi-FI"/>
              </w:rPr>
            </w:pPr>
            <w:r w:rsidRPr="00EF5447">
              <w:rPr>
                <w:lang w:eastAsia="fi-FI"/>
              </w:rPr>
              <w:t>DC_19A_n77A</w:t>
            </w:r>
          </w:p>
        </w:tc>
      </w:tr>
      <w:tr w:rsidR="009C0FD5" w:rsidRPr="00EF5447" w14:paraId="4A8039CA" w14:textId="77777777" w:rsidTr="00AC79AF">
        <w:trPr>
          <w:trHeight w:val="187"/>
          <w:jc w:val="center"/>
        </w:trPr>
        <w:tc>
          <w:tcPr>
            <w:tcW w:w="3397" w:type="dxa"/>
            <w:shd w:val="clear" w:color="auto" w:fill="auto"/>
            <w:noWrap/>
          </w:tcPr>
          <w:p w14:paraId="7D3882B9" w14:textId="77777777" w:rsidR="009C0FD5" w:rsidRPr="00EF5447" w:rsidRDefault="009C0FD5" w:rsidP="00AC79AF">
            <w:pPr>
              <w:pStyle w:val="TAC"/>
              <w:rPr>
                <w:lang w:eastAsia="fi-FI"/>
              </w:rPr>
            </w:pPr>
            <w:r w:rsidRPr="00EF5447">
              <w:rPr>
                <w:lang w:eastAsia="fi-FI"/>
              </w:rPr>
              <w:t>DC_3A-19A-42A_n78A</w:t>
            </w:r>
          </w:p>
          <w:p w14:paraId="7BFBE64B" w14:textId="77777777" w:rsidR="009C0FD5" w:rsidRPr="00EF5447" w:rsidRDefault="009C0FD5" w:rsidP="00AC79AF">
            <w:pPr>
              <w:pStyle w:val="TAC"/>
              <w:rPr>
                <w:lang w:eastAsia="fi-FI"/>
              </w:rPr>
            </w:pPr>
            <w:r w:rsidRPr="00EF5447">
              <w:rPr>
                <w:lang w:eastAsia="fi-FI"/>
              </w:rPr>
              <w:t>DC_3A-19A-42A_n78C</w:t>
            </w:r>
          </w:p>
          <w:p w14:paraId="09BECB74" w14:textId="77777777" w:rsidR="009C0FD5" w:rsidRPr="00EF5447" w:rsidRDefault="009C0FD5" w:rsidP="00AC79AF">
            <w:pPr>
              <w:pStyle w:val="TAC"/>
            </w:pPr>
            <w:r w:rsidRPr="00EF5447">
              <w:rPr>
                <w:lang w:eastAsia="ja-JP"/>
              </w:rPr>
              <w:t>DC</w:t>
            </w:r>
            <w:r w:rsidRPr="00EF5447">
              <w:t>_</w:t>
            </w:r>
            <w:r w:rsidRPr="00EF5447">
              <w:rPr>
                <w:lang w:eastAsia="ja-JP"/>
              </w:rPr>
              <w:t>3A-19A-42C_n78</w:t>
            </w:r>
            <w:r w:rsidRPr="00EF5447">
              <w:t>A</w:t>
            </w:r>
          </w:p>
          <w:p w14:paraId="778FCC8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2A61109"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7E876E4"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4C25BC87" w14:textId="77777777" w:rsidR="009C0FD5" w:rsidRPr="00EF5447" w:rsidRDefault="009C0FD5" w:rsidP="00AC79AF">
            <w:pPr>
              <w:pStyle w:val="TAC"/>
              <w:rPr>
                <w:lang w:eastAsia="fi-FI"/>
              </w:rPr>
            </w:pPr>
            <w:r w:rsidRPr="00EF5447">
              <w:rPr>
                <w:lang w:eastAsia="fi-FI"/>
              </w:rPr>
              <w:t>DC_3A_n78A</w:t>
            </w:r>
          </w:p>
          <w:p w14:paraId="5EBE6D9E" w14:textId="77777777" w:rsidR="009C0FD5" w:rsidRPr="00EF5447" w:rsidRDefault="009C0FD5" w:rsidP="00AC79AF">
            <w:pPr>
              <w:pStyle w:val="TAC"/>
              <w:rPr>
                <w:lang w:eastAsia="fi-FI"/>
              </w:rPr>
            </w:pPr>
            <w:r w:rsidRPr="00EF5447">
              <w:rPr>
                <w:lang w:eastAsia="fi-FI"/>
              </w:rPr>
              <w:t>DC_19A_n78A</w:t>
            </w:r>
          </w:p>
        </w:tc>
      </w:tr>
      <w:tr w:rsidR="009C0FD5" w:rsidRPr="00EF5447" w14:paraId="0AF8A894" w14:textId="77777777" w:rsidTr="00AC79AF">
        <w:trPr>
          <w:trHeight w:val="187"/>
          <w:jc w:val="center"/>
        </w:trPr>
        <w:tc>
          <w:tcPr>
            <w:tcW w:w="3397" w:type="dxa"/>
            <w:shd w:val="clear" w:color="auto" w:fill="auto"/>
            <w:noWrap/>
          </w:tcPr>
          <w:p w14:paraId="3435C9BC" w14:textId="77777777" w:rsidR="009C0FD5" w:rsidRPr="00EF5447" w:rsidRDefault="009C0FD5" w:rsidP="00AC79AF">
            <w:pPr>
              <w:pStyle w:val="TAC"/>
              <w:rPr>
                <w:lang w:eastAsia="fi-FI"/>
              </w:rPr>
            </w:pPr>
            <w:r w:rsidRPr="00EF5447">
              <w:rPr>
                <w:lang w:eastAsia="fi-FI"/>
              </w:rPr>
              <w:t>DC_3A-19A-42A_n79A</w:t>
            </w:r>
            <w:r w:rsidRPr="00EF5447">
              <w:rPr>
                <w:vertAlign w:val="superscript"/>
                <w:lang w:eastAsia="fi-FI"/>
              </w:rPr>
              <w:t>2</w:t>
            </w:r>
          </w:p>
          <w:p w14:paraId="0E88F27D" w14:textId="77777777" w:rsidR="009C0FD5" w:rsidRPr="00EF5447" w:rsidRDefault="009C0FD5" w:rsidP="00AC79AF">
            <w:pPr>
              <w:pStyle w:val="TAC"/>
              <w:rPr>
                <w:lang w:eastAsia="fi-FI"/>
              </w:rPr>
            </w:pPr>
            <w:r w:rsidRPr="00EF5447">
              <w:rPr>
                <w:lang w:eastAsia="fi-FI"/>
              </w:rPr>
              <w:t>DC_3A-19A-42A_n79C</w:t>
            </w:r>
            <w:r w:rsidRPr="00EF5447">
              <w:rPr>
                <w:vertAlign w:val="superscript"/>
                <w:lang w:eastAsia="fi-FI"/>
              </w:rPr>
              <w:t>2</w:t>
            </w:r>
          </w:p>
          <w:p w14:paraId="36CB59F0" w14:textId="77777777" w:rsidR="009C0FD5" w:rsidRPr="00EF5447" w:rsidRDefault="009C0FD5" w:rsidP="00AC79A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32460C54" w14:textId="77777777" w:rsidR="009C0FD5" w:rsidRPr="00EF5447" w:rsidRDefault="009C0FD5" w:rsidP="00AC79A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453B89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ADCB2DF"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5FC6FC30" w14:textId="77777777" w:rsidR="009C0FD5" w:rsidRPr="00EF5447" w:rsidRDefault="009C0FD5" w:rsidP="00AC79AF">
            <w:pPr>
              <w:pStyle w:val="TAC"/>
              <w:rPr>
                <w:lang w:eastAsia="fi-FI"/>
              </w:rPr>
            </w:pPr>
            <w:r w:rsidRPr="00EF5447">
              <w:rPr>
                <w:lang w:eastAsia="fi-FI"/>
              </w:rPr>
              <w:t>DC_3A_n79A</w:t>
            </w:r>
          </w:p>
          <w:p w14:paraId="6FC59BD8" w14:textId="77777777" w:rsidR="009C0FD5" w:rsidRPr="00EF5447" w:rsidRDefault="009C0FD5" w:rsidP="00AC79AF">
            <w:pPr>
              <w:pStyle w:val="TAC"/>
              <w:rPr>
                <w:lang w:eastAsia="fi-FI"/>
              </w:rPr>
            </w:pPr>
            <w:r w:rsidRPr="00EF5447">
              <w:rPr>
                <w:lang w:eastAsia="fi-FI"/>
              </w:rPr>
              <w:t>DC_19A_n79A</w:t>
            </w:r>
          </w:p>
        </w:tc>
      </w:tr>
      <w:tr w:rsidR="009C0FD5" w:rsidRPr="00EF5447" w14:paraId="0F4D759F" w14:textId="77777777" w:rsidTr="00AC79AF">
        <w:trPr>
          <w:trHeight w:val="187"/>
          <w:jc w:val="center"/>
        </w:trPr>
        <w:tc>
          <w:tcPr>
            <w:tcW w:w="3397" w:type="dxa"/>
            <w:shd w:val="clear" w:color="auto" w:fill="auto"/>
            <w:noWrap/>
          </w:tcPr>
          <w:p w14:paraId="0067FA08" w14:textId="77777777" w:rsidR="009C0FD5" w:rsidRPr="00EF5447" w:rsidRDefault="009C0FD5" w:rsidP="00AC79AF">
            <w:pPr>
              <w:pStyle w:val="TAC"/>
              <w:rPr>
                <w:lang w:eastAsia="fi-FI"/>
              </w:rPr>
            </w:pPr>
            <w:r w:rsidRPr="00EF5447">
              <w:rPr>
                <w:rFonts w:cs="Arial"/>
                <w:lang w:eastAsia="ko-KR"/>
              </w:rPr>
              <w:t>DC_3A-19A_n77A-n79A</w:t>
            </w:r>
          </w:p>
        </w:tc>
        <w:tc>
          <w:tcPr>
            <w:tcW w:w="3573" w:type="dxa"/>
            <w:gridSpan w:val="2"/>
          </w:tcPr>
          <w:p w14:paraId="2FEFA43A" w14:textId="77777777" w:rsidR="009C0FD5" w:rsidRPr="00EF5447" w:rsidRDefault="009C0FD5" w:rsidP="00AC79AF">
            <w:pPr>
              <w:pStyle w:val="TAC"/>
              <w:rPr>
                <w:lang w:eastAsia="ko-KR"/>
              </w:rPr>
            </w:pPr>
            <w:r w:rsidRPr="00EF5447">
              <w:rPr>
                <w:lang w:eastAsia="ko-KR"/>
              </w:rPr>
              <w:t>DC_19A_n77A</w:t>
            </w:r>
          </w:p>
          <w:p w14:paraId="177C1C11" w14:textId="77777777" w:rsidR="009C0FD5" w:rsidRPr="00EF5447" w:rsidRDefault="009C0FD5" w:rsidP="00AC79AF">
            <w:pPr>
              <w:pStyle w:val="TAC"/>
              <w:rPr>
                <w:lang w:eastAsia="fi-FI"/>
              </w:rPr>
            </w:pPr>
            <w:r w:rsidRPr="00EF5447">
              <w:rPr>
                <w:lang w:eastAsia="ko-KR"/>
              </w:rPr>
              <w:t>DC_19A_n79A</w:t>
            </w:r>
          </w:p>
        </w:tc>
      </w:tr>
      <w:tr w:rsidR="009C0FD5" w:rsidRPr="00EF5447" w14:paraId="26C9471E" w14:textId="77777777" w:rsidTr="00AC79AF">
        <w:trPr>
          <w:trHeight w:val="187"/>
          <w:jc w:val="center"/>
        </w:trPr>
        <w:tc>
          <w:tcPr>
            <w:tcW w:w="3397" w:type="dxa"/>
            <w:shd w:val="clear" w:color="auto" w:fill="auto"/>
            <w:noWrap/>
          </w:tcPr>
          <w:p w14:paraId="29A60624" w14:textId="77777777" w:rsidR="009C0FD5" w:rsidRPr="00EF5447" w:rsidRDefault="009C0FD5" w:rsidP="00AC79AF">
            <w:pPr>
              <w:pStyle w:val="TAC"/>
              <w:rPr>
                <w:lang w:eastAsia="fi-FI"/>
              </w:rPr>
            </w:pPr>
            <w:r w:rsidRPr="00EF5447">
              <w:rPr>
                <w:rFonts w:cs="Arial"/>
                <w:lang w:eastAsia="ko-KR"/>
              </w:rPr>
              <w:t>DC_3A-19A_n78A-n79A</w:t>
            </w:r>
          </w:p>
        </w:tc>
        <w:tc>
          <w:tcPr>
            <w:tcW w:w="3573" w:type="dxa"/>
            <w:gridSpan w:val="2"/>
          </w:tcPr>
          <w:p w14:paraId="61466174" w14:textId="77777777" w:rsidR="009C0FD5" w:rsidRPr="00EF5447" w:rsidRDefault="009C0FD5" w:rsidP="00AC79AF">
            <w:pPr>
              <w:pStyle w:val="TAC"/>
              <w:rPr>
                <w:lang w:eastAsia="ko-KR"/>
              </w:rPr>
            </w:pPr>
            <w:r w:rsidRPr="00EF5447">
              <w:rPr>
                <w:lang w:eastAsia="ko-KR"/>
              </w:rPr>
              <w:t>DC_19A_n78A</w:t>
            </w:r>
          </w:p>
          <w:p w14:paraId="641578D4" w14:textId="77777777" w:rsidR="009C0FD5" w:rsidRPr="00EF5447" w:rsidRDefault="009C0FD5" w:rsidP="00AC79AF">
            <w:pPr>
              <w:pStyle w:val="TAC"/>
              <w:rPr>
                <w:lang w:eastAsia="fi-FI"/>
              </w:rPr>
            </w:pPr>
            <w:r w:rsidRPr="00EF5447">
              <w:rPr>
                <w:lang w:eastAsia="ko-KR"/>
              </w:rPr>
              <w:t>DC_19A_n79A</w:t>
            </w:r>
          </w:p>
        </w:tc>
      </w:tr>
      <w:tr w:rsidR="009C0FD5" w:rsidRPr="00EF5447" w14:paraId="4A693526" w14:textId="77777777" w:rsidTr="00AC79AF">
        <w:trPr>
          <w:trHeight w:val="187"/>
          <w:jc w:val="center"/>
        </w:trPr>
        <w:tc>
          <w:tcPr>
            <w:tcW w:w="3397" w:type="dxa"/>
            <w:shd w:val="clear" w:color="auto" w:fill="auto"/>
            <w:noWrap/>
          </w:tcPr>
          <w:p w14:paraId="12BA052B" w14:textId="77777777" w:rsidR="009C0FD5" w:rsidRPr="00EF5447" w:rsidRDefault="009C0FD5" w:rsidP="00AC79AF">
            <w:pPr>
              <w:pStyle w:val="TAC"/>
              <w:rPr>
                <w:rFonts w:cs="Arial"/>
                <w:lang w:eastAsia="ko-KR"/>
              </w:rPr>
            </w:pPr>
            <w:r w:rsidRPr="00EF5447">
              <w:rPr>
                <w:rFonts w:cs="Arial"/>
                <w:lang w:eastAsia="zh-TW"/>
              </w:rPr>
              <w:t>DC_3A-20A_n1A-n7A</w:t>
            </w:r>
          </w:p>
        </w:tc>
        <w:tc>
          <w:tcPr>
            <w:tcW w:w="3573" w:type="dxa"/>
            <w:gridSpan w:val="2"/>
          </w:tcPr>
          <w:p w14:paraId="0565101A" w14:textId="77777777" w:rsidR="009C0FD5" w:rsidRPr="00EF5447" w:rsidRDefault="009C0FD5" w:rsidP="00AC79AF">
            <w:pPr>
              <w:pStyle w:val="TAC"/>
              <w:rPr>
                <w:rFonts w:cs="Arial"/>
                <w:lang w:eastAsia="zh-TW"/>
              </w:rPr>
            </w:pPr>
            <w:r w:rsidRPr="00EF5447">
              <w:rPr>
                <w:rFonts w:cs="Arial"/>
                <w:lang w:eastAsia="zh-TW"/>
              </w:rPr>
              <w:t>DC_3A_n1A</w:t>
            </w:r>
          </w:p>
          <w:p w14:paraId="112761E2" w14:textId="77777777" w:rsidR="009C0FD5" w:rsidRPr="00EF5447" w:rsidRDefault="009C0FD5" w:rsidP="00AC79AF">
            <w:pPr>
              <w:pStyle w:val="TAC"/>
              <w:rPr>
                <w:rFonts w:cs="Arial"/>
                <w:lang w:eastAsia="zh-TW"/>
              </w:rPr>
            </w:pPr>
            <w:r w:rsidRPr="00EF5447">
              <w:rPr>
                <w:rFonts w:cs="Arial"/>
                <w:lang w:eastAsia="zh-TW"/>
              </w:rPr>
              <w:t>DC_3A_n7A</w:t>
            </w:r>
          </w:p>
          <w:p w14:paraId="2EE2C390" w14:textId="77777777" w:rsidR="009C0FD5" w:rsidRPr="00EF5447" w:rsidRDefault="009C0FD5" w:rsidP="00AC79AF">
            <w:pPr>
              <w:pStyle w:val="TAC"/>
              <w:rPr>
                <w:rFonts w:cs="Arial"/>
                <w:lang w:eastAsia="zh-TW"/>
              </w:rPr>
            </w:pPr>
            <w:r w:rsidRPr="00EF5447">
              <w:rPr>
                <w:rFonts w:cs="Arial"/>
                <w:lang w:eastAsia="zh-TW"/>
              </w:rPr>
              <w:t>DC_20A_n1A</w:t>
            </w:r>
          </w:p>
          <w:p w14:paraId="4C754873" w14:textId="77777777" w:rsidR="009C0FD5" w:rsidRPr="00EF5447" w:rsidRDefault="009C0FD5" w:rsidP="00AC79AF">
            <w:pPr>
              <w:pStyle w:val="TAC"/>
              <w:rPr>
                <w:lang w:eastAsia="ko-KR"/>
              </w:rPr>
            </w:pPr>
            <w:r w:rsidRPr="00EF5447">
              <w:rPr>
                <w:rFonts w:cs="Arial"/>
                <w:lang w:eastAsia="zh-TW"/>
              </w:rPr>
              <w:t>DC_20A_n7A</w:t>
            </w:r>
          </w:p>
        </w:tc>
      </w:tr>
      <w:tr w:rsidR="009C0FD5" w:rsidRPr="00EF5447" w14:paraId="532465A3" w14:textId="77777777" w:rsidTr="00AC79AF">
        <w:trPr>
          <w:trHeight w:val="187"/>
          <w:jc w:val="center"/>
        </w:trPr>
        <w:tc>
          <w:tcPr>
            <w:tcW w:w="3397" w:type="dxa"/>
            <w:shd w:val="clear" w:color="auto" w:fill="auto"/>
            <w:noWrap/>
          </w:tcPr>
          <w:p w14:paraId="4128D6AF" w14:textId="77777777" w:rsidR="009C0FD5" w:rsidRPr="00EF5447" w:rsidRDefault="009C0FD5" w:rsidP="00AC79AF">
            <w:pPr>
              <w:pStyle w:val="TAC"/>
              <w:rPr>
                <w:rFonts w:cs="Arial"/>
                <w:lang w:eastAsia="ko-KR"/>
              </w:rPr>
            </w:pPr>
            <w:r w:rsidRPr="00EF5447">
              <w:rPr>
                <w:rFonts w:cs="Arial"/>
                <w:lang w:eastAsia="zh-TW"/>
              </w:rPr>
              <w:t>DC_3C-20A_n1A-n7A</w:t>
            </w:r>
          </w:p>
        </w:tc>
        <w:tc>
          <w:tcPr>
            <w:tcW w:w="3573" w:type="dxa"/>
            <w:gridSpan w:val="2"/>
          </w:tcPr>
          <w:p w14:paraId="56C0D648" w14:textId="77777777" w:rsidR="009C0FD5" w:rsidRPr="00EF5447" w:rsidRDefault="009C0FD5" w:rsidP="00AC79AF">
            <w:pPr>
              <w:pStyle w:val="TAC"/>
              <w:rPr>
                <w:rFonts w:cs="Arial"/>
                <w:lang w:eastAsia="zh-TW"/>
              </w:rPr>
            </w:pPr>
            <w:r w:rsidRPr="00EF5447">
              <w:rPr>
                <w:rFonts w:cs="Arial"/>
                <w:lang w:eastAsia="zh-TW"/>
              </w:rPr>
              <w:t>DC_3A_n1A</w:t>
            </w:r>
          </w:p>
          <w:p w14:paraId="3EE978C6" w14:textId="77777777" w:rsidR="009C0FD5" w:rsidRPr="00EF5447" w:rsidRDefault="009C0FD5" w:rsidP="00AC79AF">
            <w:pPr>
              <w:pStyle w:val="TAC"/>
              <w:rPr>
                <w:rFonts w:cs="Arial"/>
                <w:lang w:eastAsia="zh-TW"/>
              </w:rPr>
            </w:pPr>
            <w:r w:rsidRPr="00EF5447">
              <w:rPr>
                <w:rFonts w:cs="Arial"/>
                <w:lang w:eastAsia="zh-TW"/>
              </w:rPr>
              <w:t>DC_3C_n1A</w:t>
            </w:r>
          </w:p>
          <w:p w14:paraId="1DCB1DFF" w14:textId="77777777" w:rsidR="009C0FD5" w:rsidRPr="00EF5447" w:rsidRDefault="009C0FD5" w:rsidP="00AC79AF">
            <w:pPr>
              <w:pStyle w:val="TAC"/>
              <w:rPr>
                <w:rFonts w:cs="Arial"/>
                <w:lang w:eastAsia="zh-TW"/>
              </w:rPr>
            </w:pPr>
            <w:r w:rsidRPr="00EF5447">
              <w:rPr>
                <w:rFonts w:cs="Arial"/>
                <w:lang w:eastAsia="zh-TW"/>
              </w:rPr>
              <w:t>DC_3A_n7A</w:t>
            </w:r>
          </w:p>
          <w:p w14:paraId="144A7FDA" w14:textId="77777777" w:rsidR="009C0FD5" w:rsidRPr="00EF5447" w:rsidRDefault="009C0FD5" w:rsidP="00AC79AF">
            <w:pPr>
              <w:pStyle w:val="TAC"/>
              <w:rPr>
                <w:rFonts w:cs="Arial"/>
                <w:lang w:eastAsia="zh-TW"/>
              </w:rPr>
            </w:pPr>
            <w:r w:rsidRPr="00EF5447">
              <w:rPr>
                <w:rFonts w:cs="Arial"/>
                <w:lang w:eastAsia="zh-TW"/>
              </w:rPr>
              <w:t>DC_3C_n7A</w:t>
            </w:r>
          </w:p>
          <w:p w14:paraId="09179B3A" w14:textId="77777777" w:rsidR="009C0FD5" w:rsidRPr="00EF5447" w:rsidRDefault="009C0FD5" w:rsidP="00AC79AF">
            <w:pPr>
              <w:pStyle w:val="TAC"/>
              <w:rPr>
                <w:rFonts w:cs="Arial"/>
                <w:lang w:eastAsia="zh-TW"/>
              </w:rPr>
            </w:pPr>
            <w:r w:rsidRPr="00EF5447">
              <w:rPr>
                <w:rFonts w:cs="Arial"/>
                <w:lang w:eastAsia="zh-TW"/>
              </w:rPr>
              <w:t>DC_20A_n1A</w:t>
            </w:r>
          </w:p>
          <w:p w14:paraId="69AAA90E" w14:textId="77777777" w:rsidR="009C0FD5" w:rsidRPr="00EF5447" w:rsidRDefault="009C0FD5" w:rsidP="00AC79AF">
            <w:pPr>
              <w:pStyle w:val="TAC"/>
              <w:rPr>
                <w:lang w:eastAsia="ko-KR"/>
              </w:rPr>
            </w:pPr>
            <w:r w:rsidRPr="00EF5447">
              <w:rPr>
                <w:rFonts w:cs="Arial"/>
                <w:lang w:eastAsia="zh-TW"/>
              </w:rPr>
              <w:t>DC_20A_n7A</w:t>
            </w:r>
          </w:p>
        </w:tc>
      </w:tr>
      <w:tr w:rsidR="009C0FD5" w:rsidRPr="00EF5447" w14:paraId="597E56DE" w14:textId="77777777" w:rsidTr="00AC79AF">
        <w:trPr>
          <w:trHeight w:val="187"/>
          <w:jc w:val="center"/>
        </w:trPr>
        <w:tc>
          <w:tcPr>
            <w:tcW w:w="3397" w:type="dxa"/>
            <w:shd w:val="clear" w:color="auto" w:fill="auto"/>
            <w:noWrap/>
          </w:tcPr>
          <w:p w14:paraId="365BF91B" w14:textId="77777777" w:rsidR="009C0FD5" w:rsidRPr="00EF5447" w:rsidRDefault="009C0FD5" w:rsidP="00AC79AF">
            <w:pPr>
              <w:pStyle w:val="TAC"/>
              <w:rPr>
                <w:rFonts w:eastAsia="Malgun Gothic"/>
                <w:lang w:eastAsia="ko-KR"/>
              </w:rPr>
            </w:pPr>
            <w:r w:rsidRPr="00EF5447">
              <w:rPr>
                <w:rFonts w:cs="Arial"/>
                <w:szCs w:val="16"/>
                <w:lang w:eastAsia="zh-CN"/>
              </w:rPr>
              <w:t>DC_3A-20A_n1A-n28A</w:t>
            </w:r>
          </w:p>
        </w:tc>
        <w:tc>
          <w:tcPr>
            <w:tcW w:w="3573" w:type="dxa"/>
            <w:gridSpan w:val="2"/>
          </w:tcPr>
          <w:p w14:paraId="017040F4" w14:textId="77777777" w:rsidR="009C0FD5" w:rsidRPr="00EF5447" w:rsidRDefault="009C0FD5" w:rsidP="00AC79AF">
            <w:pPr>
              <w:pStyle w:val="TAC"/>
              <w:rPr>
                <w:rFonts w:cs="Arial"/>
              </w:rPr>
            </w:pPr>
            <w:r w:rsidRPr="00EF5447">
              <w:rPr>
                <w:rFonts w:cs="Arial"/>
              </w:rPr>
              <w:t>DC_3A_n1A</w:t>
            </w:r>
          </w:p>
          <w:p w14:paraId="4A787056" w14:textId="77777777" w:rsidR="009C0FD5" w:rsidRPr="00EF5447" w:rsidRDefault="009C0FD5" w:rsidP="00AC79AF">
            <w:pPr>
              <w:pStyle w:val="TAC"/>
              <w:rPr>
                <w:rFonts w:cs="Arial"/>
              </w:rPr>
            </w:pPr>
            <w:r w:rsidRPr="00EF5447">
              <w:rPr>
                <w:rFonts w:cs="Arial"/>
              </w:rPr>
              <w:t>DC_3A_n28A</w:t>
            </w:r>
          </w:p>
          <w:p w14:paraId="097A66B8" w14:textId="77777777" w:rsidR="009C0FD5" w:rsidRPr="00EF5447" w:rsidRDefault="009C0FD5" w:rsidP="00AC79AF">
            <w:pPr>
              <w:pStyle w:val="TAC"/>
              <w:rPr>
                <w:rFonts w:cs="Arial"/>
              </w:rPr>
            </w:pPr>
            <w:r w:rsidRPr="00EF5447">
              <w:rPr>
                <w:rFonts w:cs="Arial"/>
              </w:rPr>
              <w:t>DC_20A_n1A</w:t>
            </w:r>
          </w:p>
          <w:p w14:paraId="37C346C2" w14:textId="77777777" w:rsidR="009C0FD5" w:rsidRPr="00EF5447" w:rsidRDefault="009C0FD5" w:rsidP="00AC79AF">
            <w:pPr>
              <w:pStyle w:val="TAC"/>
              <w:rPr>
                <w:rFonts w:eastAsia="Malgun Gothic"/>
                <w:lang w:eastAsia="ko-KR"/>
              </w:rPr>
            </w:pPr>
            <w:r w:rsidRPr="00EF5447">
              <w:rPr>
                <w:rFonts w:cs="Arial"/>
              </w:rPr>
              <w:t>DC_20A_n28A</w:t>
            </w:r>
          </w:p>
        </w:tc>
      </w:tr>
      <w:tr w:rsidR="009C0FD5" w:rsidRPr="00EF5447" w14:paraId="2A79EEF2" w14:textId="77777777" w:rsidTr="00AC79AF">
        <w:trPr>
          <w:trHeight w:val="187"/>
          <w:jc w:val="center"/>
        </w:trPr>
        <w:tc>
          <w:tcPr>
            <w:tcW w:w="3397" w:type="dxa"/>
            <w:shd w:val="clear" w:color="auto" w:fill="auto"/>
            <w:noWrap/>
          </w:tcPr>
          <w:p w14:paraId="5ED76D0C" w14:textId="77777777" w:rsidR="009C0FD5" w:rsidRPr="00EF5447" w:rsidRDefault="009C0FD5" w:rsidP="00AC79AF">
            <w:pPr>
              <w:pStyle w:val="TAC"/>
              <w:rPr>
                <w:rFonts w:eastAsia="Malgun Gothic"/>
                <w:lang w:eastAsia="ko-KR"/>
              </w:rPr>
            </w:pPr>
            <w:r w:rsidRPr="00EF5447">
              <w:rPr>
                <w:rFonts w:cs="Arial"/>
                <w:szCs w:val="16"/>
                <w:lang w:eastAsia="zh-CN"/>
              </w:rPr>
              <w:t>DC_3C-20A_n1A-n28A</w:t>
            </w:r>
          </w:p>
        </w:tc>
        <w:tc>
          <w:tcPr>
            <w:tcW w:w="3573" w:type="dxa"/>
            <w:gridSpan w:val="2"/>
          </w:tcPr>
          <w:p w14:paraId="097F3C81" w14:textId="77777777" w:rsidR="009C0FD5" w:rsidRPr="00EF5447" w:rsidRDefault="009C0FD5" w:rsidP="00AC79AF">
            <w:pPr>
              <w:pStyle w:val="TAC"/>
              <w:rPr>
                <w:rFonts w:cs="Arial"/>
              </w:rPr>
            </w:pPr>
            <w:r w:rsidRPr="00EF5447">
              <w:rPr>
                <w:rFonts w:cs="Arial"/>
              </w:rPr>
              <w:t>DC_3A_n1A</w:t>
            </w:r>
          </w:p>
          <w:p w14:paraId="7140DDDA" w14:textId="77777777" w:rsidR="009C0FD5" w:rsidRPr="00EF5447" w:rsidRDefault="009C0FD5" w:rsidP="00AC79AF">
            <w:pPr>
              <w:pStyle w:val="TAC"/>
              <w:rPr>
                <w:rFonts w:cs="Arial"/>
              </w:rPr>
            </w:pPr>
            <w:r w:rsidRPr="00EF5447">
              <w:rPr>
                <w:rFonts w:cs="Arial"/>
              </w:rPr>
              <w:t>DC_3A_n28A</w:t>
            </w:r>
          </w:p>
          <w:p w14:paraId="608BEEDA" w14:textId="77777777" w:rsidR="009C0FD5" w:rsidRPr="00EF5447" w:rsidRDefault="009C0FD5" w:rsidP="00AC79AF">
            <w:pPr>
              <w:pStyle w:val="TAC"/>
              <w:rPr>
                <w:rFonts w:cs="Arial"/>
              </w:rPr>
            </w:pPr>
            <w:r w:rsidRPr="00EF5447">
              <w:rPr>
                <w:rFonts w:cs="Arial"/>
              </w:rPr>
              <w:t>DC_20A_n1A</w:t>
            </w:r>
          </w:p>
          <w:p w14:paraId="7357085E" w14:textId="77777777" w:rsidR="009C0FD5" w:rsidRPr="00EF5447" w:rsidRDefault="009C0FD5" w:rsidP="00AC79AF">
            <w:pPr>
              <w:pStyle w:val="TAC"/>
              <w:rPr>
                <w:rFonts w:cs="Arial"/>
              </w:rPr>
            </w:pPr>
            <w:r w:rsidRPr="00EF5447">
              <w:rPr>
                <w:rFonts w:cs="Arial"/>
              </w:rPr>
              <w:t>DC_3C_n1A</w:t>
            </w:r>
          </w:p>
          <w:p w14:paraId="6CE902EB" w14:textId="77777777" w:rsidR="009C0FD5" w:rsidRPr="00EF5447" w:rsidRDefault="009C0FD5" w:rsidP="00AC79AF">
            <w:pPr>
              <w:pStyle w:val="TAC"/>
              <w:rPr>
                <w:rFonts w:cs="Arial"/>
              </w:rPr>
            </w:pPr>
            <w:r w:rsidRPr="00EF5447">
              <w:rPr>
                <w:rFonts w:cs="Arial"/>
              </w:rPr>
              <w:t>DC_3C_n28A</w:t>
            </w:r>
          </w:p>
          <w:p w14:paraId="4221EC7A" w14:textId="77777777" w:rsidR="009C0FD5" w:rsidRPr="00EF5447" w:rsidRDefault="009C0FD5" w:rsidP="00AC79AF">
            <w:pPr>
              <w:pStyle w:val="TAC"/>
              <w:rPr>
                <w:rFonts w:eastAsia="Malgun Gothic"/>
                <w:lang w:eastAsia="ko-KR"/>
              </w:rPr>
            </w:pPr>
            <w:r w:rsidRPr="00EF5447">
              <w:rPr>
                <w:rFonts w:cs="Arial"/>
              </w:rPr>
              <w:t>DC_20A_n28A</w:t>
            </w:r>
          </w:p>
        </w:tc>
      </w:tr>
      <w:tr w:rsidR="009C0FD5" w:rsidRPr="00EF5447" w14:paraId="44B55C9F" w14:textId="77777777" w:rsidTr="00AC79AF">
        <w:trPr>
          <w:trHeight w:val="187"/>
          <w:jc w:val="center"/>
        </w:trPr>
        <w:tc>
          <w:tcPr>
            <w:tcW w:w="3397" w:type="dxa"/>
            <w:shd w:val="clear" w:color="auto" w:fill="auto"/>
            <w:noWrap/>
          </w:tcPr>
          <w:p w14:paraId="22D07F99" w14:textId="77777777" w:rsidR="009C0FD5" w:rsidRPr="00EF5447" w:rsidRDefault="009C0FD5" w:rsidP="00AC79AF">
            <w:pPr>
              <w:pStyle w:val="TAC"/>
            </w:pPr>
            <w:r w:rsidRPr="00EF5447">
              <w:t>DC_3A-20A_n1A-n78A</w:t>
            </w:r>
          </w:p>
          <w:p w14:paraId="33BBE793" w14:textId="77777777" w:rsidR="009C0FD5" w:rsidRPr="00EF5447" w:rsidRDefault="009C0FD5" w:rsidP="00AC79AF">
            <w:pPr>
              <w:pStyle w:val="TAC"/>
              <w:rPr>
                <w:szCs w:val="16"/>
                <w:lang w:eastAsia="zh-CN"/>
              </w:rPr>
            </w:pPr>
          </w:p>
        </w:tc>
        <w:tc>
          <w:tcPr>
            <w:tcW w:w="3573" w:type="dxa"/>
            <w:gridSpan w:val="2"/>
          </w:tcPr>
          <w:p w14:paraId="4AAFC7D2" w14:textId="77777777" w:rsidR="009C0FD5" w:rsidRPr="00EF5447" w:rsidRDefault="009C0FD5" w:rsidP="00AC79AF">
            <w:pPr>
              <w:pStyle w:val="TAC"/>
              <w:rPr>
                <w:lang w:eastAsia="zh-CN"/>
              </w:rPr>
            </w:pPr>
            <w:r w:rsidRPr="00EF5447">
              <w:rPr>
                <w:lang w:eastAsia="zh-CN"/>
              </w:rPr>
              <w:t>DC_3A_n1A</w:t>
            </w:r>
          </w:p>
          <w:p w14:paraId="54919FD3" w14:textId="77777777" w:rsidR="009C0FD5" w:rsidRPr="00EF5447" w:rsidRDefault="009C0FD5" w:rsidP="00AC79AF">
            <w:pPr>
              <w:pStyle w:val="TAC"/>
              <w:rPr>
                <w:rFonts w:eastAsia="DengXian"/>
                <w:lang w:eastAsia="zh-CN"/>
              </w:rPr>
            </w:pPr>
            <w:r w:rsidRPr="00EF5447">
              <w:rPr>
                <w:lang w:eastAsia="zh-CN"/>
              </w:rPr>
              <w:t>DC_3A_n78A</w:t>
            </w:r>
          </w:p>
          <w:p w14:paraId="71AD480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FB02CDA" w14:textId="77777777" w:rsidR="009C0FD5" w:rsidRPr="00EF5447" w:rsidRDefault="009C0FD5" w:rsidP="00AC79A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C0FD5" w:rsidRPr="00EF5447" w14:paraId="4AD424A7" w14:textId="77777777" w:rsidTr="00AC79AF">
        <w:trPr>
          <w:trHeight w:val="187"/>
          <w:jc w:val="center"/>
        </w:trPr>
        <w:tc>
          <w:tcPr>
            <w:tcW w:w="3397" w:type="dxa"/>
            <w:shd w:val="clear" w:color="auto" w:fill="auto"/>
            <w:noWrap/>
          </w:tcPr>
          <w:p w14:paraId="7CAF06CA" w14:textId="77777777" w:rsidR="009C0FD5" w:rsidRPr="00EF5447" w:rsidRDefault="009C0FD5" w:rsidP="00AC79AF">
            <w:pPr>
              <w:pStyle w:val="TAC"/>
              <w:rPr>
                <w:rFonts w:cs="Arial"/>
                <w:lang w:eastAsia="zh-TW"/>
              </w:rPr>
            </w:pPr>
            <w:r w:rsidRPr="00EF5447">
              <w:rPr>
                <w:rFonts w:eastAsia="DengXian"/>
                <w:lang w:eastAsia="zh-CN"/>
              </w:rPr>
              <w:t>DC_3C-20A_n1A-n78A</w:t>
            </w:r>
          </w:p>
        </w:tc>
        <w:tc>
          <w:tcPr>
            <w:tcW w:w="3573" w:type="dxa"/>
            <w:gridSpan w:val="2"/>
          </w:tcPr>
          <w:p w14:paraId="61A47B14" w14:textId="77777777" w:rsidR="009C0FD5" w:rsidRPr="00EF5447" w:rsidRDefault="009C0FD5" w:rsidP="00AC79AF">
            <w:pPr>
              <w:pStyle w:val="TAC"/>
              <w:rPr>
                <w:lang w:eastAsia="zh-CN"/>
              </w:rPr>
            </w:pPr>
            <w:r w:rsidRPr="00EF5447">
              <w:rPr>
                <w:lang w:eastAsia="zh-CN"/>
              </w:rPr>
              <w:t>DC_3A_n1A</w:t>
            </w:r>
          </w:p>
          <w:p w14:paraId="7E12864E" w14:textId="77777777" w:rsidR="009C0FD5" w:rsidRPr="00EF5447" w:rsidRDefault="009C0FD5" w:rsidP="00AC79AF">
            <w:pPr>
              <w:pStyle w:val="TAC"/>
              <w:rPr>
                <w:rFonts w:eastAsia="DengXian"/>
                <w:lang w:eastAsia="zh-CN"/>
              </w:rPr>
            </w:pPr>
            <w:r w:rsidRPr="00EF5447">
              <w:rPr>
                <w:lang w:eastAsia="zh-CN"/>
              </w:rPr>
              <w:t>DC_3A_n78A</w:t>
            </w:r>
          </w:p>
          <w:p w14:paraId="27B74896"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D686BD9" w14:textId="77777777" w:rsidR="009C0FD5"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9FE3700" w14:textId="77777777" w:rsidR="009C0FD5" w:rsidRDefault="009C0FD5" w:rsidP="00AC79AF">
            <w:pPr>
              <w:pStyle w:val="TAC"/>
              <w:rPr>
                <w:lang w:eastAsia="zh-CN"/>
              </w:rPr>
            </w:pPr>
            <w:r>
              <w:rPr>
                <w:lang w:eastAsia="zh-CN"/>
              </w:rPr>
              <w:t>DC_3C_n1A</w:t>
            </w:r>
          </w:p>
          <w:p w14:paraId="5890ECAA" w14:textId="77777777" w:rsidR="009C0FD5" w:rsidRPr="00F33E13" w:rsidRDefault="009C0FD5" w:rsidP="00AC79AF">
            <w:pPr>
              <w:pStyle w:val="TAC"/>
              <w:rPr>
                <w:lang w:eastAsia="zh-CN"/>
              </w:rPr>
            </w:pPr>
            <w:r>
              <w:rPr>
                <w:lang w:eastAsia="zh-CN"/>
              </w:rPr>
              <w:t>DC_3C_n78A</w:t>
            </w:r>
          </w:p>
        </w:tc>
      </w:tr>
      <w:tr w:rsidR="009C0FD5" w:rsidRPr="00EF5447" w14:paraId="6778C996" w14:textId="77777777" w:rsidTr="00AC79AF">
        <w:trPr>
          <w:trHeight w:val="187"/>
          <w:jc w:val="center"/>
        </w:trPr>
        <w:tc>
          <w:tcPr>
            <w:tcW w:w="3397" w:type="dxa"/>
            <w:shd w:val="clear" w:color="auto" w:fill="auto"/>
            <w:noWrap/>
          </w:tcPr>
          <w:p w14:paraId="478EEDEA" w14:textId="77777777" w:rsidR="009C0FD5" w:rsidRPr="00EF5447" w:rsidRDefault="009C0FD5" w:rsidP="00AC79AF">
            <w:pPr>
              <w:pStyle w:val="TAC"/>
              <w:rPr>
                <w:rFonts w:cs="Arial"/>
                <w:szCs w:val="16"/>
                <w:lang w:eastAsia="zh-CN"/>
              </w:rPr>
            </w:pPr>
            <w:r w:rsidRPr="00EF5447">
              <w:rPr>
                <w:rFonts w:cs="Arial"/>
                <w:lang w:eastAsia="zh-TW"/>
              </w:rPr>
              <w:t>DC_3A-20A_n7A-n28A</w:t>
            </w:r>
          </w:p>
        </w:tc>
        <w:tc>
          <w:tcPr>
            <w:tcW w:w="3573" w:type="dxa"/>
            <w:gridSpan w:val="2"/>
          </w:tcPr>
          <w:p w14:paraId="5149FC47" w14:textId="77777777" w:rsidR="009C0FD5" w:rsidRPr="00EF5447" w:rsidRDefault="009C0FD5" w:rsidP="00AC79AF">
            <w:pPr>
              <w:pStyle w:val="TAC"/>
              <w:rPr>
                <w:rFonts w:cs="Arial"/>
                <w:lang w:eastAsia="zh-CN"/>
              </w:rPr>
            </w:pPr>
            <w:bookmarkStart w:id="20" w:name="OLE_LINK26"/>
            <w:bookmarkStart w:id="21" w:name="OLE_LINK27"/>
            <w:r w:rsidRPr="00EF5447">
              <w:rPr>
                <w:rFonts w:cs="Arial"/>
                <w:lang w:eastAsia="zh-CN"/>
              </w:rPr>
              <w:t>DC_3A_n7A</w:t>
            </w:r>
          </w:p>
          <w:p w14:paraId="1E601A91" w14:textId="77777777" w:rsidR="009C0FD5" w:rsidRPr="00EF5447" w:rsidRDefault="009C0FD5" w:rsidP="00AC79AF">
            <w:pPr>
              <w:pStyle w:val="TAC"/>
              <w:rPr>
                <w:rFonts w:cs="Arial"/>
                <w:lang w:eastAsia="zh-CN"/>
              </w:rPr>
            </w:pPr>
            <w:r w:rsidRPr="00EF5447">
              <w:rPr>
                <w:rFonts w:cs="Arial"/>
                <w:lang w:eastAsia="zh-CN"/>
              </w:rPr>
              <w:t>DC_3A_n28A</w:t>
            </w:r>
          </w:p>
          <w:p w14:paraId="67E8004B" w14:textId="77777777" w:rsidR="009C0FD5" w:rsidRPr="00EF5447" w:rsidRDefault="009C0FD5" w:rsidP="00AC79AF">
            <w:pPr>
              <w:pStyle w:val="TAC"/>
              <w:rPr>
                <w:rFonts w:cs="Arial"/>
                <w:lang w:eastAsia="zh-CN"/>
              </w:rPr>
            </w:pPr>
            <w:r w:rsidRPr="00EF5447">
              <w:rPr>
                <w:rFonts w:cs="Arial"/>
                <w:lang w:eastAsia="zh-CN"/>
              </w:rPr>
              <w:t>DC_20A_n7A</w:t>
            </w:r>
          </w:p>
          <w:p w14:paraId="4A60325C" w14:textId="77777777" w:rsidR="009C0FD5" w:rsidRPr="00EF5447" w:rsidRDefault="009C0FD5" w:rsidP="00AC79AF">
            <w:pPr>
              <w:pStyle w:val="TAC"/>
              <w:rPr>
                <w:rFonts w:cs="Arial"/>
              </w:rPr>
            </w:pPr>
            <w:r w:rsidRPr="00EF5447">
              <w:rPr>
                <w:rFonts w:cs="Arial"/>
                <w:lang w:eastAsia="zh-CN"/>
              </w:rPr>
              <w:t>DC_20A_n28A</w:t>
            </w:r>
            <w:bookmarkEnd w:id="20"/>
            <w:bookmarkEnd w:id="21"/>
          </w:p>
        </w:tc>
      </w:tr>
      <w:tr w:rsidR="009C0FD5" w:rsidRPr="00EF5447" w14:paraId="4609440F" w14:textId="77777777" w:rsidTr="00AC79AF">
        <w:trPr>
          <w:trHeight w:val="187"/>
          <w:jc w:val="center"/>
        </w:trPr>
        <w:tc>
          <w:tcPr>
            <w:tcW w:w="3397" w:type="dxa"/>
            <w:shd w:val="clear" w:color="auto" w:fill="auto"/>
            <w:noWrap/>
          </w:tcPr>
          <w:p w14:paraId="1FDA7B5A" w14:textId="77777777" w:rsidR="009C0FD5" w:rsidRPr="00EF5447" w:rsidRDefault="009C0FD5" w:rsidP="00AC79AF">
            <w:pPr>
              <w:pStyle w:val="TAC"/>
              <w:rPr>
                <w:rFonts w:cs="Arial"/>
                <w:szCs w:val="16"/>
                <w:lang w:eastAsia="zh-CN"/>
              </w:rPr>
            </w:pPr>
            <w:r w:rsidRPr="00EF5447">
              <w:rPr>
                <w:rFonts w:cs="Arial"/>
                <w:lang w:eastAsia="zh-TW"/>
              </w:rPr>
              <w:t>DC_3C-20A_n7A-n28A</w:t>
            </w:r>
          </w:p>
        </w:tc>
        <w:tc>
          <w:tcPr>
            <w:tcW w:w="3573" w:type="dxa"/>
            <w:gridSpan w:val="2"/>
          </w:tcPr>
          <w:p w14:paraId="1BBAE8D7" w14:textId="77777777" w:rsidR="009C0FD5" w:rsidRPr="00EF5447" w:rsidRDefault="009C0FD5" w:rsidP="00AC79AF">
            <w:pPr>
              <w:pStyle w:val="TAC"/>
              <w:rPr>
                <w:rFonts w:cs="Arial"/>
                <w:lang w:eastAsia="zh-CN"/>
              </w:rPr>
            </w:pPr>
            <w:r w:rsidRPr="00EF5447">
              <w:rPr>
                <w:rFonts w:cs="Arial"/>
                <w:lang w:eastAsia="zh-CN"/>
              </w:rPr>
              <w:t>DC_3A_n7A</w:t>
            </w:r>
          </w:p>
          <w:p w14:paraId="6C833BF9" w14:textId="77777777" w:rsidR="009C0FD5" w:rsidRPr="00EF5447" w:rsidRDefault="009C0FD5" w:rsidP="00AC79AF">
            <w:pPr>
              <w:pStyle w:val="TAC"/>
              <w:rPr>
                <w:rFonts w:cs="Arial"/>
                <w:lang w:eastAsia="zh-CN"/>
              </w:rPr>
            </w:pPr>
            <w:r w:rsidRPr="00EF5447">
              <w:rPr>
                <w:rFonts w:cs="Arial"/>
                <w:lang w:eastAsia="zh-CN"/>
              </w:rPr>
              <w:t>DC_3A_n28A</w:t>
            </w:r>
          </w:p>
          <w:p w14:paraId="01A09E52" w14:textId="77777777" w:rsidR="009C0FD5" w:rsidRPr="00EF5447" w:rsidRDefault="009C0FD5" w:rsidP="00AC79AF">
            <w:pPr>
              <w:pStyle w:val="TAC"/>
              <w:rPr>
                <w:rFonts w:cs="Arial"/>
                <w:lang w:eastAsia="zh-CN"/>
              </w:rPr>
            </w:pPr>
            <w:r w:rsidRPr="00EF5447">
              <w:rPr>
                <w:rFonts w:cs="Arial"/>
                <w:lang w:eastAsia="zh-CN"/>
              </w:rPr>
              <w:t>DC_3C_n7A</w:t>
            </w:r>
          </w:p>
          <w:p w14:paraId="09E661C5" w14:textId="77777777" w:rsidR="009C0FD5" w:rsidRPr="00EF5447" w:rsidRDefault="009C0FD5" w:rsidP="00AC79AF">
            <w:pPr>
              <w:pStyle w:val="TAC"/>
              <w:rPr>
                <w:rFonts w:cs="Arial"/>
                <w:lang w:eastAsia="zh-CN"/>
              </w:rPr>
            </w:pPr>
            <w:r w:rsidRPr="00EF5447">
              <w:rPr>
                <w:rFonts w:cs="Arial"/>
                <w:lang w:eastAsia="zh-CN"/>
              </w:rPr>
              <w:t>DC_3C_n28A</w:t>
            </w:r>
          </w:p>
          <w:p w14:paraId="66417BF6" w14:textId="77777777" w:rsidR="009C0FD5" w:rsidRPr="00EF5447" w:rsidRDefault="009C0FD5" w:rsidP="00AC79AF">
            <w:pPr>
              <w:pStyle w:val="TAC"/>
              <w:rPr>
                <w:rFonts w:cs="Arial"/>
                <w:lang w:eastAsia="zh-CN"/>
              </w:rPr>
            </w:pPr>
            <w:r w:rsidRPr="00EF5447">
              <w:rPr>
                <w:rFonts w:cs="Arial"/>
                <w:lang w:eastAsia="zh-CN"/>
              </w:rPr>
              <w:t>DC_20A_n7A</w:t>
            </w:r>
          </w:p>
          <w:p w14:paraId="793D76F3" w14:textId="77777777" w:rsidR="009C0FD5" w:rsidRPr="00EF5447" w:rsidRDefault="009C0FD5" w:rsidP="00AC79AF">
            <w:pPr>
              <w:pStyle w:val="TAC"/>
              <w:rPr>
                <w:rFonts w:cs="Arial"/>
              </w:rPr>
            </w:pPr>
            <w:r w:rsidRPr="00EF5447">
              <w:rPr>
                <w:rFonts w:cs="Arial"/>
                <w:lang w:eastAsia="zh-CN"/>
              </w:rPr>
              <w:t>DC_20A_n28A</w:t>
            </w:r>
          </w:p>
        </w:tc>
      </w:tr>
      <w:tr w:rsidR="009C0FD5" w:rsidRPr="00EF5447" w14:paraId="6256638C" w14:textId="77777777" w:rsidTr="00AC79AF">
        <w:trPr>
          <w:trHeight w:val="187"/>
          <w:jc w:val="center"/>
        </w:trPr>
        <w:tc>
          <w:tcPr>
            <w:tcW w:w="3397" w:type="dxa"/>
            <w:shd w:val="clear" w:color="auto" w:fill="auto"/>
            <w:noWrap/>
          </w:tcPr>
          <w:p w14:paraId="6C84CFFC" w14:textId="77777777" w:rsidR="009C0FD5" w:rsidRPr="00EF5447" w:rsidRDefault="009C0FD5" w:rsidP="00AC79AF">
            <w:pPr>
              <w:pStyle w:val="TAC"/>
              <w:rPr>
                <w:rFonts w:cs="Arial"/>
                <w:lang w:eastAsia="zh-TW"/>
              </w:rPr>
            </w:pPr>
            <w:r>
              <w:rPr>
                <w:rFonts w:cs="Arial"/>
                <w:lang w:eastAsia="zh-TW"/>
              </w:rPr>
              <w:t>DC_3A-20A_n8A-n78A</w:t>
            </w:r>
          </w:p>
        </w:tc>
        <w:tc>
          <w:tcPr>
            <w:tcW w:w="3573" w:type="dxa"/>
            <w:gridSpan w:val="2"/>
          </w:tcPr>
          <w:p w14:paraId="3E2BDCE6" w14:textId="77777777" w:rsidR="009C0FD5" w:rsidRPr="00EF5447" w:rsidRDefault="009C0FD5" w:rsidP="00AC79AF">
            <w:pPr>
              <w:pStyle w:val="TAC"/>
              <w:rPr>
                <w:rFonts w:cs="Arial"/>
                <w:lang w:eastAsia="zh-CN"/>
              </w:rPr>
            </w:pPr>
            <w:r>
              <w:rPr>
                <w:rFonts w:cs="Arial"/>
                <w:lang w:eastAsia="zh-CN"/>
              </w:rPr>
              <w:t>DC_3A_n8</w:t>
            </w:r>
            <w:r w:rsidRPr="00EF5447">
              <w:rPr>
                <w:rFonts w:cs="Arial"/>
                <w:lang w:eastAsia="zh-CN"/>
              </w:rPr>
              <w:t>A</w:t>
            </w:r>
          </w:p>
          <w:p w14:paraId="33C64231" w14:textId="77777777" w:rsidR="009C0FD5" w:rsidRPr="00EF5447" w:rsidRDefault="009C0FD5" w:rsidP="00AC79AF">
            <w:pPr>
              <w:pStyle w:val="TAC"/>
              <w:rPr>
                <w:rFonts w:cs="Arial"/>
                <w:lang w:eastAsia="zh-CN"/>
              </w:rPr>
            </w:pPr>
            <w:r>
              <w:rPr>
                <w:rFonts w:cs="Arial"/>
                <w:lang w:eastAsia="zh-CN"/>
              </w:rPr>
              <w:t>DC_3A_n7</w:t>
            </w:r>
            <w:r w:rsidRPr="00EF5447">
              <w:rPr>
                <w:rFonts w:cs="Arial"/>
                <w:lang w:eastAsia="zh-CN"/>
              </w:rPr>
              <w:t>8A</w:t>
            </w:r>
          </w:p>
          <w:p w14:paraId="57E61516" w14:textId="77777777" w:rsidR="009C0FD5" w:rsidRPr="00EF5447" w:rsidRDefault="009C0FD5" w:rsidP="00AC79AF">
            <w:pPr>
              <w:pStyle w:val="TAC"/>
              <w:rPr>
                <w:rFonts w:cs="Arial"/>
                <w:lang w:eastAsia="zh-CN"/>
              </w:rPr>
            </w:pPr>
            <w:r>
              <w:rPr>
                <w:rFonts w:cs="Arial"/>
                <w:lang w:eastAsia="zh-CN"/>
              </w:rPr>
              <w:t>DC_20A_n8</w:t>
            </w:r>
            <w:r w:rsidRPr="00EF5447">
              <w:rPr>
                <w:rFonts w:cs="Arial"/>
                <w:lang w:eastAsia="zh-CN"/>
              </w:rPr>
              <w:t>A</w:t>
            </w:r>
          </w:p>
          <w:p w14:paraId="30C3CB2E" w14:textId="77777777" w:rsidR="009C0FD5" w:rsidRPr="00EF5447" w:rsidRDefault="009C0FD5" w:rsidP="00AC79AF">
            <w:pPr>
              <w:pStyle w:val="TAC"/>
              <w:rPr>
                <w:rFonts w:cs="Arial"/>
                <w:lang w:eastAsia="zh-CN"/>
              </w:rPr>
            </w:pPr>
            <w:r>
              <w:rPr>
                <w:rFonts w:cs="Arial"/>
                <w:lang w:eastAsia="zh-CN"/>
              </w:rPr>
              <w:t>DC_20A_n7</w:t>
            </w:r>
            <w:r w:rsidRPr="00EF5447">
              <w:rPr>
                <w:rFonts w:cs="Arial"/>
                <w:lang w:eastAsia="zh-CN"/>
              </w:rPr>
              <w:t>8A</w:t>
            </w:r>
          </w:p>
        </w:tc>
      </w:tr>
      <w:tr w:rsidR="009C0FD5" w:rsidRPr="00EF5447" w14:paraId="6BDB0C01" w14:textId="77777777" w:rsidTr="00AC79AF">
        <w:trPr>
          <w:trHeight w:val="187"/>
          <w:jc w:val="center"/>
        </w:trPr>
        <w:tc>
          <w:tcPr>
            <w:tcW w:w="3397" w:type="dxa"/>
            <w:shd w:val="clear" w:color="auto" w:fill="auto"/>
            <w:noWrap/>
          </w:tcPr>
          <w:p w14:paraId="2735E8C6" w14:textId="77777777" w:rsidR="009C0FD5" w:rsidRPr="00EF5447" w:rsidRDefault="009C0FD5" w:rsidP="00AC79AF">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A2FB185"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DC_3A_n1A</w:t>
            </w:r>
          </w:p>
          <w:p w14:paraId="72BA20FE"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DC_20A_n1A</w:t>
            </w:r>
          </w:p>
          <w:p w14:paraId="69909CC4" w14:textId="77777777" w:rsidR="009C0FD5" w:rsidRPr="00EF5447" w:rsidRDefault="009C0FD5" w:rsidP="00AC79AF">
            <w:pPr>
              <w:pStyle w:val="TAC"/>
              <w:rPr>
                <w:rFonts w:cs="Arial"/>
                <w:lang w:eastAsia="zh-CN"/>
              </w:rPr>
            </w:pPr>
            <w:r>
              <w:rPr>
                <w:rFonts w:cs="Arial"/>
                <w:color w:val="000000"/>
                <w:szCs w:val="18"/>
              </w:rPr>
              <w:t>DC_28A_n1A</w:t>
            </w:r>
          </w:p>
        </w:tc>
      </w:tr>
      <w:tr w:rsidR="009C0FD5" w:rsidRPr="00EF5447" w14:paraId="7EFD8C06" w14:textId="77777777" w:rsidTr="00AC79AF">
        <w:trPr>
          <w:trHeight w:val="187"/>
          <w:jc w:val="center"/>
        </w:trPr>
        <w:tc>
          <w:tcPr>
            <w:tcW w:w="3397" w:type="dxa"/>
            <w:shd w:val="clear" w:color="auto" w:fill="auto"/>
            <w:noWrap/>
          </w:tcPr>
          <w:p w14:paraId="4D68656B" w14:textId="77777777" w:rsidR="009C0FD5" w:rsidRPr="00EF5447" w:rsidRDefault="009C0FD5" w:rsidP="00AC79AF">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390798CE" w14:textId="77777777" w:rsidR="009C0FD5" w:rsidRPr="00EF5447" w:rsidRDefault="009C0FD5" w:rsidP="00AC79AF">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737DF5FE"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42530556"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06009C06"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606E353F" w14:textId="77777777" w:rsidR="009C0FD5" w:rsidRPr="00EF5447" w:rsidRDefault="009C0FD5" w:rsidP="00AC79AF">
            <w:pPr>
              <w:pStyle w:val="TAC"/>
              <w:rPr>
                <w:lang w:eastAsia="fi-FI"/>
              </w:rPr>
            </w:pPr>
            <w:r w:rsidRPr="00EF5447">
              <w:rPr>
                <w:rFonts w:eastAsia="Malgun Gothic"/>
                <w:lang w:eastAsia="ko-KR"/>
              </w:rPr>
              <w:t>DC_20A_n78A</w:t>
            </w:r>
          </w:p>
        </w:tc>
      </w:tr>
      <w:tr w:rsidR="009C0FD5" w:rsidRPr="00EF5447" w14:paraId="0BDB68CF" w14:textId="77777777" w:rsidTr="00AC79AF">
        <w:trPr>
          <w:trHeight w:val="187"/>
          <w:jc w:val="center"/>
        </w:trPr>
        <w:tc>
          <w:tcPr>
            <w:tcW w:w="3397" w:type="dxa"/>
            <w:shd w:val="clear" w:color="auto" w:fill="auto"/>
            <w:noWrap/>
          </w:tcPr>
          <w:p w14:paraId="5FF1AFB9" w14:textId="77777777" w:rsidR="009C0FD5" w:rsidRPr="00EF5447" w:rsidRDefault="009C0FD5" w:rsidP="00AC79AF">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55EF3BA0" w14:textId="77777777" w:rsidR="009C0FD5" w:rsidRPr="001338E2" w:rsidRDefault="009C0FD5" w:rsidP="00AC79A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5CF46C9" w14:textId="77777777" w:rsidR="009C0FD5" w:rsidRPr="00EF5447" w:rsidRDefault="009C0FD5" w:rsidP="00AC79A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9C0FD5" w:rsidRPr="00643F87" w14:paraId="5B86A7F2" w14:textId="77777777" w:rsidTr="00AC79AF">
        <w:trPr>
          <w:gridAfter w:val="1"/>
          <w:wAfter w:w="24" w:type="dxa"/>
          <w:trHeight w:val="187"/>
          <w:jc w:val="center"/>
        </w:trPr>
        <w:tc>
          <w:tcPr>
            <w:tcW w:w="3397" w:type="dxa"/>
            <w:shd w:val="clear" w:color="auto" w:fill="auto"/>
            <w:noWrap/>
          </w:tcPr>
          <w:p w14:paraId="7B50943A" w14:textId="77777777" w:rsidR="009C0FD5" w:rsidRPr="007B76B2" w:rsidRDefault="009C0FD5" w:rsidP="00AC79AF">
            <w:pPr>
              <w:pStyle w:val="TAH"/>
              <w:rPr>
                <w:b w:val="0"/>
                <w:lang w:val="fi-FI" w:eastAsia="fi-FI"/>
              </w:rPr>
            </w:pPr>
            <w:r w:rsidRPr="007B76B2">
              <w:rPr>
                <w:b w:val="0"/>
                <w:lang w:val="fi-FI" w:eastAsia="fi-FI"/>
              </w:rPr>
              <w:t>DC_3A-20A-32A_n28A</w:t>
            </w:r>
          </w:p>
          <w:p w14:paraId="5D537CC4" w14:textId="77777777" w:rsidR="009C0FD5" w:rsidRPr="007B76B2" w:rsidRDefault="009C0FD5" w:rsidP="00AC79AF">
            <w:pPr>
              <w:pStyle w:val="TAC"/>
              <w:rPr>
                <w:lang w:eastAsia="ja-JP"/>
              </w:rPr>
            </w:pPr>
            <w:r w:rsidRPr="007B76B2">
              <w:rPr>
                <w:lang w:val="fi-FI" w:eastAsia="fi-FI"/>
              </w:rPr>
              <w:t>DC_3C-20A-32A_n28A</w:t>
            </w:r>
          </w:p>
        </w:tc>
        <w:tc>
          <w:tcPr>
            <w:tcW w:w="3549" w:type="dxa"/>
          </w:tcPr>
          <w:p w14:paraId="66E6433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AAE8BC6"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0534F423" w14:textId="77777777" w:rsidR="009C0FD5" w:rsidRPr="00643F87" w:rsidRDefault="009C0FD5" w:rsidP="00AC79AF">
            <w:pPr>
              <w:pStyle w:val="TAC"/>
              <w:rPr>
                <w:lang w:eastAsia="ja-JP"/>
              </w:rPr>
            </w:pPr>
            <w:r w:rsidRPr="00643F87">
              <w:rPr>
                <w:rFonts w:cs="Arial"/>
                <w:color w:val="000000"/>
                <w:szCs w:val="18"/>
              </w:rPr>
              <w:t>DC_20A_n28A</w:t>
            </w:r>
          </w:p>
        </w:tc>
      </w:tr>
      <w:tr w:rsidR="009C0FD5" w:rsidRPr="001338E2" w14:paraId="192A0628" w14:textId="77777777" w:rsidTr="00AC79AF">
        <w:trPr>
          <w:trHeight w:val="187"/>
          <w:jc w:val="center"/>
        </w:trPr>
        <w:tc>
          <w:tcPr>
            <w:tcW w:w="3397" w:type="dxa"/>
            <w:shd w:val="clear" w:color="auto" w:fill="auto"/>
            <w:noWrap/>
          </w:tcPr>
          <w:p w14:paraId="57E5E8D2" w14:textId="77777777" w:rsidR="009C0FD5" w:rsidRPr="001338E2" w:rsidRDefault="009C0FD5" w:rsidP="00AC79AF">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2A21AE6F" w14:textId="77777777" w:rsidR="009C0FD5" w:rsidRPr="00940479" w:rsidRDefault="009C0FD5" w:rsidP="00AC79AF">
            <w:pPr>
              <w:pStyle w:val="TAC"/>
            </w:pPr>
            <w:r>
              <w:t>DC_3A_n78</w:t>
            </w:r>
            <w:r w:rsidRPr="00940479">
              <w:t>A</w:t>
            </w:r>
          </w:p>
          <w:p w14:paraId="692DB29C" w14:textId="77777777" w:rsidR="009C0FD5" w:rsidRPr="001338E2" w:rsidRDefault="009C0FD5" w:rsidP="00AC79AF">
            <w:pPr>
              <w:pStyle w:val="TAC"/>
              <w:rPr>
                <w:lang w:eastAsia="ja-JP"/>
              </w:rPr>
            </w:pPr>
            <w:r>
              <w:t>DC_20A_n78</w:t>
            </w:r>
            <w:r w:rsidRPr="00940479">
              <w:t>A</w:t>
            </w:r>
          </w:p>
        </w:tc>
      </w:tr>
      <w:tr w:rsidR="009C0FD5" w:rsidRPr="00EF5447" w14:paraId="5356B55A" w14:textId="77777777" w:rsidTr="00AC79AF">
        <w:trPr>
          <w:trHeight w:val="187"/>
          <w:jc w:val="center"/>
        </w:trPr>
        <w:tc>
          <w:tcPr>
            <w:tcW w:w="3397" w:type="dxa"/>
            <w:shd w:val="clear" w:color="auto" w:fill="auto"/>
            <w:noWrap/>
          </w:tcPr>
          <w:p w14:paraId="7C3AED31" w14:textId="77777777" w:rsidR="009C0FD5" w:rsidRPr="00EF5447" w:rsidRDefault="009C0FD5" w:rsidP="00AC79AF">
            <w:pPr>
              <w:pStyle w:val="TAC"/>
              <w:rPr>
                <w:rFonts w:eastAsia="Malgun Gothic"/>
                <w:lang w:eastAsia="ko-KR"/>
              </w:rPr>
            </w:pPr>
            <w:r w:rsidRPr="00EF5447">
              <w:rPr>
                <w:rFonts w:cs="Arial"/>
                <w:szCs w:val="22"/>
                <w:lang w:eastAsia="zh-CN"/>
              </w:rPr>
              <w:t>DC_3A-20A-38A_n78A</w:t>
            </w:r>
          </w:p>
        </w:tc>
        <w:tc>
          <w:tcPr>
            <w:tcW w:w="3573" w:type="dxa"/>
            <w:gridSpan w:val="2"/>
          </w:tcPr>
          <w:p w14:paraId="7BAA67A2" w14:textId="77777777" w:rsidR="009C0FD5" w:rsidRPr="00EF5447" w:rsidRDefault="009C0FD5" w:rsidP="00AC79AF">
            <w:pPr>
              <w:pStyle w:val="TAC"/>
              <w:rPr>
                <w:rFonts w:eastAsia="Malgun Gothic"/>
                <w:lang w:eastAsia="ko-KR"/>
              </w:rPr>
            </w:pPr>
            <w:r w:rsidRPr="00EF5447">
              <w:rPr>
                <w:rFonts w:cs="Arial"/>
                <w:szCs w:val="22"/>
                <w:lang w:eastAsia="zh-CN"/>
              </w:rPr>
              <w:t>DC_3A_n78A</w:t>
            </w:r>
          </w:p>
        </w:tc>
      </w:tr>
      <w:tr w:rsidR="009C0FD5" w:rsidRPr="00EF5447" w14:paraId="59331550" w14:textId="77777777" w:rsidTr="00AC79AF">
        <w:trPr>
          <w:trHeight w:val="187"/>
          <w:jc w:val="center"/>
        </w:trPr>
        <w:tc>
          <w:tcPr>
            <w:tcW w:w="3397" w:type="dxa"/>
            <w:shd w:val="clear" w:color="auto" w:fill="auto"/>
            <w:noWrap/>
          </w:tcPr>
          <w:p w14:paraId="40780F25" w14:textId="77777777" w:rsidR="009C0FD5" w:rsidRPr="00EF5447" w:rsidRDefault="009C0FD5" w:rsidP="00AC79AF">
            <w:pPr>
              <w:pStyle w:val="TAC"/>
              <w:rPr>
                <w:rFonts w:cs="Arial"/>
                <w:szCs w:val="22"/>
                <w:lang w:eastAsia="zh-CN"/>
              </w:rPr>
            </w:pPr>
            <w:r w:rsidRPr="00EF5447">
              <w:rPr>
                <w:rFonts w:eastAsia="Malgun Gothic"/>
                <w:lang w:eastAsia="ko-KR"/>
              </w:rPr>
              <w:t>DC_3A-20A_n38A-n78A</w:t>
            </w:r>
          </w:p>
        </w:tc>
        <w:tc>
          <w:tcPr>
            <w:tcW w:w="3573" w:type="dxa"/>
            <w:gridSpan w:val="2"/>
          </w:tcPr>
          <w:p w14:paraId="58E9C2ED" w14:textId="77777777" w:rsidR="009C0FD5" w:rsidRPr="00EF5447" w:rsidRDefault="009C0FD5" w:rsidP="00AC79AF">
            <w:pPr>
              <w:pStyle w:val="TAC"/>
              <w:rPr>
                <w:rFonts w:cs="Arial"/>
                <w:szCs w:val="22"/>
                <w:lang w:eastAsia="zh-CN"/>
              </w:rPr>
            </w:pPr>
            <w:r w:rsidRPr="00EF5447">
              <w:rPr>
                <w:rFonts w:cs="Arial"/>
                <w:szCs w:val="22"/>
                <w:lang w:eastAsia="zh-CN"/>
              </w:rPr>
              <w:t>DC_3A_n78A</w:t>
            </w:r>
          </w:p>
          <w:p w14:paraId="1AE7D8B0" w14:textId="77777777" w:rsidR="009C0FD5" w:rsidRPr="00EF5447" w:rsidRDefault="009C0FD5" w:rsidP="00AC79AF">
            <w:pPr>
              <w:pStyle w:val="TAC"/>
              <w:rPr>
                <w:rFonts w:cs="Arial"/>
                <w:szCs w:val="22"/>
              </w:rPr>
            </w:pPr>
            <w:r w:rsidRPr="00EF5447">
              <w:rPr>
                <w:rFonts w:cs="Arial"/>
                <w:szCs w:val="22"/>
              </w:rPr>
              <w:t>DC_20A_n78A</w:t>
            </w:r>
          </w:p>
          <w:p w14:paraId="4B70A291" w14:textId="77777777" w:rsidR="009C0FD5" w:rsidRPr="00EF5447" w:rsidRDefault="009C0FD5" w:rsidP="00AC79AF">
            <w:pPr>
              <w:pStyle w:val="TAC"/>
              <w:rPr>
                <w:rFonts w:cs="Arial"/>
                <w:szCs w:val="22"/>
              </w:rPr>
            </w:pPr>
            <w:r w:rsidRPr="00EF5447">
              <w:rPr>
                <w:rFonts w:cs="Arial"/>
                <w:szCs w:val="22"/>
              </w:rPr>
              <w:t>DC_3A_n38A</w:t>
            </w:r>
          </w:p>
          <w:p w14:paraId="3B196B38" w14:textId="77777777" w:rsidR="009C0FD5" w:rsidRPr="00EF5447" w:rsidRDefault="009C0FD5" w:rsidP="00AC79AF">
            <w:pPr>
              <w:pStyle w:val="TAC"/>
              <w:rPr>
                <w:rFonts w:cs="Arial"/>
                <w:szCs w:val="22"/>
                <w:lang w:eastAsia="zh-CN"/>
              </w:rPr>
            </w:pPr>
            <w:r w:rsidRPr="00EF5447">
              <w:rPr>
                <w:rFonts w:cs="Arial"/>
                <w:szCs w:val="22"/>
              </w:rPr>
              <w:t>DC_20A_n38A</w:t>
            </w:r>
          </w:p>
        </w:tc>
      </w:tr>
      <w:tr w:rsidR="009C0FD5" w:rsidRPr="00EF5447" w14:paraId="0B6F41B2" w14:textId="77777777" w:rsidTr="00AC79AF">
        <w:trPr>
          <w:trHeight w:val="187"/>
          <w:jc w:val="center"/>
        </w:trPr>
        <w:tc>
          <w:tcPr>
            <w:tcW w:w="3397" w:type="dxa"/>
            <w:shd w:val="clear" w:color="auto" w:fill="auto"/>
            <w:noWrap/>
          </w:tcPr>
          <w:p w14:paraId="17C59354" w14:textId="77777777" w:rsidR="009C0FD5" w:rsidRDefault="009C0FD5" w:rsidP="00AC79AF">
            <w:pPr>
              <w:pStyle w:val="TAC"/>
              <w:rPr>
                <w:lang w:eastAsia="zh-CN"/>
              </w:rPr>
            </w:pPr>
            <w:r w:rsidRPr="00FD6E97">
              <w:rPr>
                <w:lang w:eastAsia="zh-CN"/>
              </w:rPr>
              <w:t>DC_</w:t>
            </w:r>
            <w:r>
              <w:rPr>
                <w:lang w:eastAsia="zh-CN"/>
              </w:rPr>
              <w:t>3A-20A-40A_n78A</w:t>
            </w:r>
          </w:p>
          <w:p w14:paraId="11B1BB42" w14:textId="77777777" w:rsidR="009C0FD5" w:rsidRPr="00EF5447" w:rsidRDefault="009C0FD5" w:rsidP="00AC79AF">
            <w:pPr>
              <w:pStyle w:val="TAC"/>
              <w:rPr>
                <w:rFonts w:eastAsia="Malgun Gothic"/>
                <w:lang w:eastAsia="ko-KR"/>
              </w:rPr>
            </w:pPr>
            <w:r w:rsidRPr="001B3B6C">
              <w:rPr>
                <w:rFonts w:cs="Arial"/>
                <w:lang w:eastAsia="ja-JP"/>
              </w:rPr>
              <w:t>DC_3A-20A-40C_n78A</w:t>
            </w:r>
          </w:p>
        </w:tc>
        <w:tc>
          <w:tcPr>
            <w:tcW w:w="3573" w:type="dxa"/>
            <w:gridSpan w:val="2"/>
          </w:tcPr>
          <w:p w14:paraId="6A69A03A" w14:textId="77777777" w:rsidR="009C0FD5" w:rsidRPr="001B3B6C" w:rsidRDefault="009C0FD5" w:rsidP="00AC79AF">
            <w:pPr>
              <w:pStyle w:val="TAC"/>
              <w:rPr>
                <w:lang w:eastAsia="zh-CN"/>
              </w:rPr>
            </w:pPr>
            <w:r w:rsidRPr="001B3B6C">
              <w:rPr>
                <w:lang w:eastAsia="zh-CN"/>
              </w:rPr>
              <w:t>DC_3A_n78A</w:t>
            </w:r>
          </w:p>
          <w:p w14:paraId="7134B552" w14:textId="77777777" w:rsidR="009C0FD5" w:rsidRPr="001B3B6C" w:rsidRDefault="009C0FD5" w:rsidP="00AC79AF">
            <w:pPr>
              <w:pStyle w:val="TAC"/>
              <w:rPr>
                <w:lang w:eastAsia="zh-CN"/>
              </w:rPr>
            </w:pPr>
            <w:r w:rsidRPr="001B3B6C">
              <w:rPr>
                <w:lang w:eastAsia="zh-CN"/>
              </w:rPr>
              <w:t>DC_20A_n78A</w:t>
            </w:r>
          </w:p>
          <w:p w14:paraId="0E1D0C58" w14:textId="77777777" w:rsidR="009C0FD5" w:rsidRPr="00EF5447" w:rsidRDefault="009C0FD5" w:rsidP="00AC79AF">
            <w:pPr>
              <w:pStyle w:val="TAC"/>
              <w:rPr>
                <w:rFonts w:cs="Arial"/>
                <w:szCs w:val="22"/>
                <w:lang w:eastAsia="zh-CN"/>
              </w:rPr>
            </w:pPr>
            <w:r w:rsidRPr="001B3B6C">
              <w:rPr>
                <w:lang w:eastAsia="zh-CN"/>
              </w:rPr>
              <w:t>DC_40A_n78A</w:t>
            </w:r>
          </w:p>
        </w:tc>
      </w:tr>
      <w:tr w:rsidR="009C0FD5" w:rsidRPr="00EF5447" w14:paraId="447512AA" w14:textId="77777777" w:rsidTr="00AC79AF">
        <w:trPr>
          <w:trHeight w:val="187"/>
          <w:jc w:val="center"/>
        </w:trPr>
        <w:tc>
          <w:tcPr>
            <w:tcW w:w="3397" w:type="dxa"/>
            <w:shd w:val="clear" w:color="auto" w:fill="auto"/>
            <w:noWrap/>
          </w:tcPr>
          <w:p w14:paraId="46380635" w14:textId="77777777" w:rsidR="009C0FD5" w:rsidRDefault="009C0FD5" w:rsidP="00AC79AF">
            <w:pPr>
              <w:pStyle w:val="TAC"/>
              <w:rPr>
                <w:lang w:eastAsia="zh-CN"/>
              </w:rPr>
            </w:pPr>
            <w:r w:rsidRPr="001B3B6C">
              <w:rPr>
                <w:lang w:eastAsia="zh-CN"/>
              </w:rPr>
              <w:t>DC_3A-20A-40A_n78(2A)</w:t>
            </w:r>
          </w:p>
          <w:p w14:paraId="6E52F019" w14:textId="77777777" w:rsidR="009C0FD5" w:rsidRPr="00EF5447" w:rsidRDefault="009C0FD5" w:rsidP="00AC79A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7ED1EEE8" w14:textId="77777777" w:rsidR="009C0FD5" w:rsidRPr="001B3B6C" w:rsidRDefault="009C0FD5" w:rsidP="00AC79AF">
            <w:pPr>
              <w:pStyle w:val="TAC"/>
              <w:rPr>
                <w:lang w:eastAsia="zh-CN"/>
              </w:rPr>
            </w:pPr>
            <w:r w:rsidRPr="001B3B6C">
              <w:rPr>
                <w:lang w:eastAsia="zh-CN"/>
              </w:rPr>
              <w:t>DC_3A_n78A</w:t>
            </w:r>
          </w:p>
          <w:p w14:paraId="56C735FD" w14:textId="77777777" w:rsidR="009C0FD5" w:rsidRPr="001B3B6C" w:rsidRDefault="009C0FD5" w:rsidP="00AC79AF">
            <w:pPr>
              <w:pStyle w:val="TAC"/>
              <w:rPr>
                <w:lang w:eastAsia="zh-CN"/>
              </w:rPr>
            </w:pPr>
            <w:r w:rsidRPr="001B3B6C">
              <w:rPr>
                <w:lang w:eastAsia="zh-CN"/>
              </w:rPr>
              <w:t>DC_20A_n78A</w:t>
            </w:r>
          </w:p>
          <w:p w14:paraId="336F008E" w14:textId="77777777" w:rsidR="009C0FD5" w:rsidRPr="00EF5447" w:rsidRDefault="009C0FD5" w:rsidP="00AC79AF">
            <w:pPr>
              <w:pStyle w:val="TAC"/>
              <w:rPr>
                <w:rFonts w:cs="Arial"/>
                <w:szCs w:val="22"/>
                <w:lang w:eastAsia="zh-CN"/>
              </w:rPr>
            </w:pPr>
            <w:r w:rsidRPr="001B3B6C">
              <w:rPr>
                <w:lang w:eastAsia="zh-CN"/>
              </w:rPr>
              <w:t>DC_40A_n78A</w:t>
            </w:r>
          </w:p>
        </w:tc>
      </w:tr>
      <w:tr w:rsidR="009C0FD5" w:rsidRPr="00EF5447" w14:paraId="0914FD77" w14:textId="77777777" w:rsidTr="00AC79AF">
        <w:trPr>
          <w:trHeight w:val="187"/>
          <w:jc w:val="center"/>
        </w:trPr>
        <w:tc>
          <w:tcPr>
            <w:tcW w:w="3397" w:type="dxa"/>
            <w:shd w:val="clear" w:color="auto" w:fill="auto"/>
            <w:noWrap/>
          </w:tcPr>
          <w:p w14:paraId="5A59DDBF" w14:textId="77777777" w:rsidR="009C0FD5" w:rsidRPr="00EF5447" w:rsidRDefault="009C0FD5" w:rsidP="00AC79AF">
            <w:pPr>
              <w:pStyle w:val="TAC"/>
              <w:rPr>
                <w:rFonts w:cs="Arial"/>
                <w:szCs w:val="22"/>
                <w:lang w:eastAsia="zh-CN"/>
              </w:rPr>
            </w:pPr>
            <w:r w:rsidRPr="00EF5447">
              <w:rPr>
                <w:rFonts w:cs="Arial"/>
                <w:szCs w:val="22"/>
                <w:lang w:eastAsia="zh-CN"/>
              </w:rPr>
              <w:t>DC_3A-20A_n41A-n78A</w:t>
            </w:r>
          </w:p>
        </w:tc>
        <w:tc>
          <w:tcPr>
            <w:tcW w:w="3573" w:type="dxa"/>
            <w:gridSpan w:val="2"/>
          </w:tcPr>
          <w:p w14:paraId="449CC7FF" w14:textId="77777777" w:rsidR="009C0FD5" w:rsidRPr="00EF5447" w:rsidRDefault="009C0FD5" w:rsidP="00AC79AF">
            <w:pPr>
              <w:pStyle w:val="TAC"/>
              <w:rPr>
                <w:rFonts w:cs="Arial"/>
                <w:szCs w:val="22"/>
                <w:lang w:eastAsia="zh-CN"/>
              </w:rPr>
            </w:pPr>
            <w:r w:rsidRPr="00EF5447">
              <w:rPr>
                <w:rFonts w:cs="Arial"/>
                <w:szCs w:val="22"/>
                <w:lang w:eastAsia="zh-CN"/>
              </w:rPr>
              <w:t>DC_3A_n41A</w:t>
            </w:r>
          </w:p>
          <w:p w14:paraId="4DB152C9" w14:textId="77777777" w:rsidR="009C0FD5" w:rsidRPr="00EF5447" w:rsidRDefault="009C0FD5" w:rsidP="00AC79AF">
            <w:pPr>
              <w:pStyle w:val="TAC"/>
              <w:rPr>
                <w:rFonts w:cs="Arial"/>
                <w:szCs w:val="22"/>
              </w:rPr>
            </w:pPr>
            <w:r w:rsidRPr="00EF5447">
              <w:rPr>
                <w:rFonts w:cs="Arial"/>
                <w:szCs w:val="22"/>
              </w:rPr>
              <w:t>DC_3A_n78A</w:t>
            </w:r>
          </w:p>
          <w:p w14:paraId="26C1B7FF" w14:textId="77777777" w:rsidR="009C0FD5" w:rsidRPr="00EF5447" w:rsidRDefault="009C0FD5" w:rsidP="00AC79AF">
            <w:pPr>
              <w:pStyle w:val="TAC"/>
              <w:rPr>
                <w:rFonts w:cs="Arial"/>
                <w:szCs w:val="22"/>
              </w:rPr>
            </w:pPr>
            <w:r w:rsidRPr="00EF5447">
              <w:rPr>
                <w:rFonts w:cs="Arial"/>
                <w:szCs w:val="22"/>
              </w:rPr>
              <w:t>DC_20A_n41A</w:t>
            </w:r>
          </w:p>
          <w:p w14:paraId="70BC7658" w14:textId="77777777" w:rsidR="009C0FD5" w:rsidRPr="00EF5447" w:rsidRDefault="009C0FD5" w:rsidP="00AC79AF">
            <w:pPr>
              <w:pStyle w:val="TAC"/>
              <w:rPr>
                <w:rFonts w:cs="Arial"/>
                <w:szCs w:val="22"/>
                <w:lang w:eastAsia="zh-CN"/>
              </w:rPr>
            </w:pPr>
            <w:r w:rsidRPr="00EF5447">
              <w:rPr>
                <w:rFonts w:cs="Arial"/>
                <w:szCs w:val="22"/>
              </w:rPr>
              <w:t>DC_20A_n78A</w:t>
            </w:r>
          </w:p>
        </w:tc>
      </w:tr>
      <w:tr w:rsidR="009C0FD5" w:rsidRPr="00EF5447" w14:paraId="57624950" w14:textId="77777777" w:rsidTr="00AC79AF">
        <w:trPr>
          <w:trHeight w:val="187"/>
          <w:jc w:val="center"/>
        </w:trPr>
        <w:tc>
          <w:tcPr>
            <w:tcW w:w="3397" w:type="dxa"/>
            <w:shd w:val="clear" w:color="auto" w:fill="auto"/>
            <w:noWrap/>
          </w:tcPr>
          <w:p w14:paraId="054C7C80" w14:textId="77777777" w:rsidR="009C0FD5" w:rsidRPr="00EF5447" w:rsidRDefault="009C0FD5" w:rsidP="00AC79AF">
            <w:pPr>
              <w:pStyle w:val="TAC"/>
              <w:rPr>
                <w:rFonts w:cs="Arial"/>
                <w:kern w:val="2"/>
                <w:szCs w:val="24"/>
                <w:lang w:eastAsia="ja-JP"/>
              </w:rPr>
            </w:pPr>
            <w:r w:rsidRPr="00EF5447">
              <w:rPr>
                <w:rFonts w:cs="Arial"/>
                <w:kern w:val="2"/>
                <w:szCs w:val="24"/>
                <w:lang w:eastAsia="ja-JP"/>
              </w:rPr>
              <w:t>DC_3A-20A_SUL_n78A-n80A</w:t>
            </w:r>
          </w:p>
          <w:p w14:paraId="6250EBCD" w14:textId="77777777" w:rsidR="009C0FD5" w:rsidRPr="00EF5447" w:rsidRDefault="009C0FD5" w:rsidP="00AC79AF">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5573053E" w14:textId="77777777" w:rsidR="009C0FD5" w:rsidRPr="00EF5447" w:rsidRDefault="009C0FD5" w:rsidP="00AC79AF">
            <w:pPr>
              <w:pStyle w:val="TAC"/>
              <w:rPr>
                <w:rFonts w:cs="Arial"/>
                <w:szCs w:val="18"/>
              </w:rPr>
            </w:pPr>
            <w:r w:rsidRPr="00EF5447">
              <w:rPr>
                <w:rFonts w:cs="Arial"/>
                <w:szCs w:val="18"/>
              </w:rPr>
              <w:t>DC_3A_n78A</w:t>
            </w:r>
          </w:p>
          <w:p w14:paraId="389CF956" w14:textId="77777777" w:rsidR="009C0FD5" w:rsidRPr="00EF5447" w:rsidRDefault="009C0FD5" w:rsidP="00AC79AF">
            <w:pPr>
              <w:pStyle w:val="TAC"/>
              <w:rPr>
                <w:rFonts w:cs="Arial"/>
                <w:szCs w:val="18"/>
              </w:rPr>
            </w:pPr>
            <w:r w:rsidRPr="00EF5447">
              <w:rPr>
                <w:rFonts w:cs="Arial"/>
                <w:szCs w:val="18"/>
              </w:rPr>
              <w:t>DC_3A_n80A_ULSUP-TDM_n78A</w:t>
            </w:r>
          </w:p>
          <w:p w14:paraId="79161B99" w14:textId="77777777" w:rsidR="009C0FD5" w:rsidRPr="00EF5447" w:rsidRDefault="009C0FD5" w:rsidP="00AC79AF">
            <w:pPr>
              <w:pStyle w:val="TAC"/>
              <w:rPr>
                <w:rFonts w:cs="Arial"/>
                <w:szCs w:val="18"/>
              </w:rPr>
            </w:pPr>
            <w:r w:rsidRPr="00EF5447">
              <w:rPr>
                <w:rFonts w:cs="Arial"/>
                <w:szCs w:val="18"/>
              </w:rPr>
              <w:t>DC_20A_n78A</w:t>
            </w:r>
          </w:p>
          <w:p w14:paraId="602DC819" w14:textId="77777777" w:rsidR="009C0FD5" w:rsidRPr="00EF5447" w:rsidRDefault="009C0FD5" w:rsidP="00AC79AF">
            <w:pPr>
              <w:pStyle w:val="TAC"/>
              <w:rPr>
                <w:rFonts w:eastAsia="Malgun Gothic"/>
                <w:lang w:eastAsia="ko-KR"/>
              </w:rPr>
            </w:pPr>
            <w:r w:rsidRPr="00EF5447">
              <w:rPr>
                <w:rFonts w:cs="Arial"/>
                <w:szCs w:val="18"/>
              </w:rPr>
              <w:t>DC_20A_n80A</w:t>
            </w:r>
          </w:p>
        </w:tc>
      </w:tr>
      <w:tr w:rsidR="009C0FD5" w:rsidRPr="00EF5447" w14:paraId="302780CC" w14:textId="77777777" w:rsidTr="00AC79AF">
        <w:trPr>
          <w:trHeight w:val="187"/>
          <w:jc w:val="center"/>
        </w:trPr>
        <w:tc>
          <w:tcPr>
            <w:tcW w:w="3397" w:type="dxa"/>
            <w:shd w:val="clear" w:color="auto" w:fill="auto"/>
            <w:noWrap/>
            <w:vAlign w:val="center"/>
          </w:tcPr>
          <w:p w14:paraId="70A360EB"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46CA15ED"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1B7F6FE"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198B5C92"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26B0EE7"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C0FD5" w:rsidRPr="00EF5447" w14:paraId="13A1A579" w14:textId="77777777" w:rsidTr="00AC79AF">
        <w:trPr>
          <w:trHeight w:val="187"/>
          <w:jc w:val="center"/>
        </w:trPr>
        <w:tc>
          <w:tcPr>
            <w:tcW w:w="3397" w:type="dxa"/>
            <w:shd w:val="clear" w:color="auto" w:fill="auto"/>
            <w:noWrap/>
            <w:vAlign w:val="center"/>
          </w:tcPr>
          <w:p w14:paraId="7684D385"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0B3851C"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2065D4F"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9368D3F"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CD572CB"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C0FD5" w:rsidRPr="00EF5447" w14:paraId="4E43B90B" w14:textId="77777777" w:rsidTr="00AC79AF">
        <w:trPr>
          <w:trHeight w:val="187"/>
          <w:jc w:val="center"/>
        </w:trPr>
        <w:tc>
          <w:tcPr>
            <w:tcW w:w="3397" w:type="dxa"/>
            <w:shd w:val="clear" w:color="auto" w:fill="auto"/>
            <w:noWrap/>
            <w:vAlign w:val="center"/>
          </w:tcPr>
          <w:p w14:paraId="3B55D0A0"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6315068"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CE68E29"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3E86F59"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7046282"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C0FD5" w:rsidRPr="00EF5447" w14:paraId="1D1CC149" w14:textId="77777777" w:rsidTr="00AC79AF">
        <w:trPr>
          <w:trHeight w:val="187"/>
          <w:jc w:val="center"/>
        </w:trPr>
        <w:tc>
          <w:tcPr>
            <w:tcW w:w="3397" w:type="dxa"/>
            <w:shd w:val="clear" w:color="auto" w:fill="auto"/>
            <w:noWrap/>
          </w:tcPr>
          <w:p w14:paraId="171EAE18" w14:textId="77777777" w:rsidR="009C0FD5" w:rsidRPr="00580F91" w:rsidRDefault="009C0FD5" w:rsidP="00AC79A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F09930F" w14:textId="77777777" w:rsidR="009C0FD5" w:rsidRPr="00EF5447" w:rsidRDefault="009C0FD5" w:rsidP="00AC79A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7D5B4CBC" w14:textId="77777777" w:rsidR="009C0FD5" w:rsidRPr="00580F91" w:rsidRDefault="009C0FD5" w:rsidP="00AC79AF">
            <w:pPr>
              <w:pStyle w:val="TAC"/>
            </w:pPr>
            <w:r w:rsidRPr="00580F91">
              <w:t>DC_3A_n1A</w:t>
            </w:r>
          </w:p>
          <w:p w14:paraId="329BC188" w14:textId="77777777" w:rsidR="009C0FD5" w:rsidRPr="00580F91" w:rsidRDefault="009C0FD5" w:rsidP="00AC79AF">
            <w:pPr>
              <w:pStyle w:val="TAC"/>
            </w:pPr>
            <w:r w:rsidRPr="00580F91">
              <w:t>DC_21A_n1A</w:t>
            </w:r>
          </w:p>
          <w:p w14:paraId="1C5C545A" w14:textId="77777777" w:rsidR="009C0FD5" w:rsidRPr="00EF5447" w:rsidRDefault="009C0FD5" w:rsidP="00AC79AF">
            <w:pPr>
              <w:pStyle w:val="TAC"/>
              <w:rPr>
                <w:rFonts w:cs="Arial"/>
                <w:szCs w:val="18"/>
              </w:rPr>
            </w:pPr>
            <w:r w:rsidRPr="00580F91">
              <w:rPr>
                <w:rFonts w:hint="eastAsia"/>
                <w:lang w:eastAsia="ja-JP"/>
              </w:rPr>
              <w:t>DC_</w:t>
            </w:r>
            <w:r w:rsidRPr="00580F91">
              <w:rPr>
                <w:lang w:eastAsia="ja-JP"/>
              </w:rPr>
              <w:t>42A_n1A</w:t>
            </w:r>
          </w:p>
        </w:tc>
      </w:tr>
      <w:tr w:rsidR="009C0FD5" w:rsidRPr="00EF5447" w14:paraId="240FBB93" w14:textId="77777777" w:rsidTr="00AC79AF">
        <w:trPr>
          <w:trHeight w:val="187"/>
          <w:jc w:val="center"/>
        </w:trPr>
        <w:tc>
          <w:tcPr>
            <w:tcW w:w="3397" w:type="dxa"/>
            <w:shd w:val="clear" w:color="auto" w:fill="auto"/>
            <w:noWrap/>
          </w:tcPr>
          <w:p w14:paraId="732FD705" w14:textId="77777777" w:rsidR="009C0FD5" w:rsidRPr="00EF5447" w:rsidRDefault="009C0FD5" w:rsidP="00AC79AF">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0D58E24A" w14:textId="77777777" w:rsidR="009C0FD5" w:rsidRPr="00EF5447" w:rsidRDefault="009C0FD5" w:rsidP="00AC79AF">
            <w:pPr>
              <w:pStyle w:val="TAC"/>
              <w:rPr>
                <w:lang w:eastAsia="ja-JP"/>
              </w:rPr>
            </w:pPr>
            <w:r w:rsidRPr="00EF5447">
              <w:rPr>
                <w:lang w:eastAsia="ja-JP"/>
              </w:rPr>
              <w:t>DC_3A_n1A</w:t>
            </w:r>
          </w:p>
          <w:p w14:paraId="25EDF3F2" w14:textId="77777777" w:rsidR="009C0FD5" w:rsidRPr="00EF5447" w:rsidRDefault="009C0FD5" w:rsidP="00AC79AF">
            <w:pPr>
              <w:pStyle w:val="TAC"/>
              <w:rPr>
                <w:lang w:eastAsia="ja-JP"/>
              </w:rPr>
            </w:pPr>
            <w:r w:rsidRPr="00EF5447">
              <w:rPr>
                <w:lang w:eastAsia="ja-JP"/>
              </w:rPr>
              <w:t>DC_3A_n77A</w:t>
            </w:r>
          </w:p>
          <w:p w14:paraId="34B45432" w14:textId="77777777" w:rsidR="009C0FD5" w:rsidRPr="00EF5447" w:rsidRDefault="009C0FD5" w:rsidP="00AC79AF">
            <w:pPr>
              <w:pStyle w:val="TAC"/>
              <w:rPr>
                <w:lang w:eastAsia="ja-JP"/>
              </w:rPr>
            </w:pPr>
            <w:r w:rsidRPr="00EF5447">
              <w:rPr>
                <w:lang w:eastAsia="ja-JP"/>
              </w:rPr>
              <w:t>DC_21A_n1A</w:t>
            </w:r>
          </w:p>
          <w:p w14:paraId="050ECE5F" w14:textId="77777777" w:rsidR="009C0FD5" w:rsidRPr="00EF5447" w:rsidRDefault="009C0FD5" w:rsidP="00AC79AF">
            <w:pPr>
              <w:pStyle w:val="TAC"/>
              <w:rPr>
                <w:szCs w:val="18"/>
              </w:rPr>
            </w:pPr>
            <w:r w:rsidRPr="00EF5447">
              <w:rPr>
                <w:lang w:eastAsia="ja-JP"/>
              </w:rPr>
              <w:t>DC_21A_n77A</w:t>
            </w:r>
          </w:p>
        </w:tc>
      </w:tr>
      <w:tr w:rsidR="009C0FD5" w:rsidRPr="00EF5447" w14:paraId="2667987C" w14:textId="77777777" w:rsidTr="00AC79AF">
        <w:trPr>
          <w:trHeight w:val="187"/>
          <w:jc w:val="center"/>
        </w:trPr>
        <w:tc>
          <w:tcPr>
            <w:tcW w:w="3397" w:type="dxa"/>
            <w:shd w:val="clear" w:color="auto" w:fill="auto"/>
            <w:noWrap/>
          </w:tcPr>
          <w:p w14:paraId="0A9BBE90" w14:textId="77777777" w:rsidR="009C0FD5" w:rsidRPr="00EF5447" w:rsidRDefault="009C0FD5" w:rsidP="00AC79AF">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13EA4AB8" w14:textId="77777777" w:rsidR="009C0FD5" w:rsidRPr="00EF5447" w:rsidRDefault="009C0FD5" w:rsidP="00AC79AF">
            <w:pPr>
              <w:pStyle w:val="TAC"/>
              <w:rPr>
                <w:lang w:eastAsia="ja-JP"/>
              </w:rPr>
            </w:pPr>
            <w:r w:rsidRPr="00EF5447">
              <w:rPr>
                <w:lang w:eastAsia="ja-JP"/>
              </w:rPr>
              <w:t>DC_3A_n1A</w:t>
            </w:r>
          </w:p>
          <w:p w14:paraId="1E41355C" w14:textId="77777777" w:rsidR="009C0FD5" w:rsidRPr="00EF5447" w:rsidRDefault="009C0FD5" w:rsidP="00AC79AF">
            <w:pPr>
              <w:pStyle w:val="TAC"/>
              <w:rPr>
                <w:lang w:eastAsia="ja-JP"/>
              </w:rPr>
            </w:pPr>
            <w:r w:rsidRPr="00EF5447">
              <w:rPr>
                <w:lang w:eastAsia="ja-JP"/>
              </w:rPr>
              <w:t>DC_3A_n78A</w:t>
            </w:r>
          </w:p>
          <w:p w14:paraId="46A8CCF5" w14:textId="77777777" w:rsidR="009C0FD5" w:rsidRPr="00EF5447" w:rsidRDefault="009C0FD5" w:rsidP="00AC79AF">
            <w:pPr>
              <w:pStyle w:val="TAC"/>
              <w:rPr>
                <w:lang w:eastAsia="ja-JP"/>
              </w:rPr>
            </w:pPr>
            <w:r w:rsidRPr="00EF5447">
              <w:rPr>
                <w:lang w:eastAsia="ja-JP"/>
              </w:rPr>
              <w:t>DC_21A_n1A</w:t>
            </w:r>
          </w:p>
          <w:p w14:paraId="54CBB83B" w14:textId="77777777" w:rsidR="009C0FD5" w:rsidRPr="00EF5447" w:rsidRDefault="009C0FD5" w:rsidP="00AC79AF">
            <w:pPr>
              <w:pStyle w:val="TAC"/>
              <w:rPr>
                <w:szCs w:val="18"/>
              </w:rPr>
            </w:pPr>
            <w:r w:rsidRPr="00EF5447">
              <w:rPr>
                <w:lang w:eastAsia="ja-JP"/>
              </w:rPr>
              <w:t>DC_21A_n78A</w:t>
            </w:r>
          </w:p>
        </w:tc>
      </w:tr>
      <w:tr w:rsidR="009C0FD5" w:rsidRPr="00EF5447" w14:paraId="3E4AAF70" w14:textId="77777777" w:rsidTr="00AC79AF">
        <w:trPr>
          <w:trHeight w:val="187"/>
          <w:jc w:val="center"/>
        </w:trPr>
        <w:tc>
          <w:tcPr>
            <w:tcW w:w="3397" w:type="dxa"/>
            <w:shd w:val="clear" w:color="auto" w:fill="auto"/>
            <w:noWrap/>
          </w:tcPr>
          <w:p w14:paraId="6F5199D9" w14:textId="77777777" w:rsidR="009C0FD5" w:rsidRPr="00EF5447" w:rsidRDefault="009C0FD5" w:rsidP="00AC79AF">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2887FAA4" w14:textId="77777777" w:rsidR="009C0FD5" w:rsidRPr="00EF5447" w:rsidRDefault="009C0FD5" w:rsidP="00AC79AF">
            <w:pPr>
              <w:pStyle w:val="TAC"/>
              <w:rPr>
                <w:lang w:eastAsia="ja-JP"/>
              </w:rPr>
            </w:pPr>
            <w:r w:rsidRPr="00EF5447">
              <w:rPr>
                <w:lang w:eastAsia="ja-JP"/>
              </w:rPr>
              <w:t>DC_3A_n1A</w:t>
            </w:r>
          </w:p>
          <w:p w14:paraId="03A73322" w14:textId="77777777" w:rsidR="009C0FD5" w:rsidRPr="00EF5447" w:rsidRDefault="009C0FD5" w:rsidP="00AC79AF">
            <w:pPr>
              <w:pStyle w:val="TAC"/>
              <w:rPr>
                <w:lang w:eastAsia="ja-JP"/>
              </w:rPr>
            </w:pPr>
            <w:r w:rsidRPr="00EF5447">
              <w:rPr>
                <w:lang w:eastAsia="ja-JP"/>
              </w:rPr>
              <w:t>DC_3A_n79A</w:t>
            </w:r>
          </w:p>
          <w:p w14:paraId="406152C1" w14:textId="77777777" w:rsidR="009C0FD5" w:rsidRPr="00EF5447" w:rsidRDefault="009C0FD5" w:rsidP="00AC79AF">
            <w:pPr>
              <w:pStyle w:val="TAC"/>
              <w:rPr>
                <w:lang w:eastAsia="ja-JP"/>
              </w:rPr>
            </w:pPr>
            <w:r w:rsidRPr="00EF5447">
              <w:rPr>
                <w:lang w:eastAsia="ja-JP"/>
              </w:rPr>
              <w:t>DC_21A_n1A</w:t>
            </w:r>
          </w:p>
          <w:p w14:paraId="70B080D0" w14:textId="77777777" w:rsidR="009C0FD5" w:rsidRPr="00EF5447" w:rsidRDefault="009C0FD5" w:rsidP="00AC79AF">
            <w:pPr>
              <w:pStyle w:val="TAC"/>
              <w:rPr>
                <w:szCs w:val="18"/>
              </w:rPr>
            </w:pPr>
            <w:r w:rsidRPr="00EF5447">
              <w:rPr>
                <w:lang w:eastAsia="ja-JP"/>
              </w:rPr>
              <w:t>DC_21A_n79A</w:t>
            </w:r>
          </w:p>
        </w:tc>
      </w:tr>
      <w:tr w:rsidR="009C0FD5" w:rsidRPr="00EF5447" w14:paraId="6C74F994" w14:textId="77777777" w:rsidTr="00AC79AF">
        <w:trPr>
          <w:trHeight w:val="187"/>
          <w:jc w:val="center"/>
        </w:trPr>
        <w:tc>
          <w:tcPr>
            <w:tcW w:w="3397" w:type="dxa"/>
            <w:shd w:val="clear" w:color="auto" w:fill="auto"/>
            <w:noWrap/>
          </w:tcPr>
          <w:p w14:paraId="5239298A" w14:textId="77777777" w:rsidR="009C0FD5" w:rsidRPr="00EF5447" w:rsidRDefault="009C0FD5" w:rsidP="00AC79AF">
            <w:pPr>
              <w:pStyle w:val="TAC"/>
            </w:pPr>
            <w:r w:rsidRPr="00EF5447">
              <w:rPr>
                <w:lang w:eastAsia="ja-JP"/>
              </w:rPr>
              <w:t>DC</w:t>
            </w:r>
            <w:r w:rsidRPr="00EF5447">
              <w:t>_</w:t>
            </w:r>
            <w:r w:rsidRPr="00EF5447">
              <w:rPr>
                <w:lang w:eastAsia="ja-JP"/>
              </w:rPr>
              <w:t>3A-21A-42A_n77</w:t>
            </w:r>
            <w:r w:rsidRPr="00EF5447">
              <w:t>A</w:t>
            </w:r>
          </w:p>
          <w:p w14:paraId="75FB626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47FB105D" w14:textId="77777777" w:rsidR="009C0FD5" w:rsidRPr="00EF5447" w:rsidRDefault="009C0FD5" w:rsidP="00AC79AF">
            <w:pPr>
              <w:pStyle w:val="TAC"/>
            </w:pPr>
            <w:r w:rsidRPr="00EF5447">
              <w:rPr>
                <w:lang w:eastAsia="ja-JP"/>
              </w:rPr>
              <w:t>DC</w:t>
            </w:r>
            <w:r w:rsidRPr="00EF5447">
              <w:t>_</w:t>
            </w:r>
            <w:r w:rsidRPr="00EF5447">
              <w:rPr>
                <w:lang w:eastAsia="ja-JP"/>
              </w:rPr>
              <w:t>3A-21A-42C_n77</w:t>
            </w:r>
            <w:r w:rsidRPr="00EF5447">
              <w:t>A</w:t>
            </w:r>
          </w:p>
          <w:p w14:paraId="05AF9EDF"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D6E97BF"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56C03FD8"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285E29EC" w14:textId="77777777" w:rsidR="009C0FD5" w:rsidRPr="00EF5447" w:rsidRDefault="009C0FD5" w:rsidP="00AC79AF">
            <w:pPr>
              <w:pStyle w:val="TAC"/>
            </w:pPr>
            <w:r w:rsidRPr="00EF5447">
              <w:rPr>
                <w:lang w:eastAsia="ja-JP"/>
              </w:rPr>
              <w:t>DC</w:t>
            </w:r>
            <w:r w:rsidRPr="00EF5447">
              <w:t>_</w:t>
            </w:r>
            <w:r w:rsidRPr="00EF5447">
              <w:rPr>
                <w:lang w:eastAsia="ja-JP"/>
              </w:rPr>
              <w:t>3A_n77</w:t>
            </w:r>
            <w:r w:rsidRPr="00EF5447">
              <w:t>A</w:t>
            </w:r>
          </w:p>
          <w:p w14:paraId="3F7AFE27"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9C0FD5" w:rsidRPr="00EF5447" w14:paraId="7EF6965E" w14:textId="77777777" w:rsidTr="00AC79AF">
        <w:trPr>
          <w:trHeight w:val="187"/>
          <w:jc w:val="center"/>
        </w:trPr>
        <w:tc>
          <w:tcPr>
            <w:tcW w:w="3397" w:type="dxa"/>
            <w:shd w:val="clear" w:color="auto" w:fill="auto"/>
            <w:noWrap/>
          </w:tcPr>
          <w:p w14:paraId="5E9793AE" w14:textId="77777777" w:rsidR="009C0FD5" w:rsidRPr="00EF5447" w:rsidRDefault="009C0FD5" w:rsidP="00AC79AF">
            <w:pPr>
              <w:pStyle w:val="TAC"/>
            </w:pPr>
            <w:r w:rsidRPr="00EF5447">
              <w:rPr>
                <w:lang w:eastAsia="ja-JP"/>
              </w:rPr>
              <w:t>DC</w:t>
            </w:r>
            <w:r w:rsidRPr="00EF5447">
              <w:t>_</w:t>
            </w:r>
            <w:r w:rsidRPr="00EF5447">
              <w:rPr>
                <w:lang w:eastAsia="ja-JP"/>
              </w:rPr>
              <w:t>3A-21A-42A_n78</w:t>
            </w:r>
            <w:r w:rsidRPr="00EF5447">
              <w:t>A</w:t>
            </w:r>
          </w:p>
          <w:p w14:paraId="78097038"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D2317C5" w14:textId="77777777" w:rsidR="009C0FD5" w:rsidRPr="00EF5447" w:rsidRDefault="009C0FD5" w:rsidP="00AC79AF">
            <w:pPr>
              <w:pStyle w:val="TAC"/>
            </w:pPr>
            <w:r w:rsidRPr="00EF5447">
              <w:rPr>
                <w:lang w:eastAsia="ja-JP"/>
              </w:rPr>
              <w:t>DC</w:t>
            </w:r>
            <w:r w:rsidRPr="00EF5447">
              <w:t>_</w:t>
            </w:r>
            <w:r w:rsidRPr="00EF5447">
              <w:rPr>
                <w:lang w:eastAsia="ja-JP"/>
              </w:rPr>
              <w:t>3A-21A-42C_n78</w:t>
            </w:r>
            <w:r w:rsidRPr="00EF5447">
              <w:t>A</w:t>
            </w:r>
          </w:p>
          <w:p w14:paraId="6653AB1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32D893D6"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39AC4ED6"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22593645" w14:textId="77777777" w:rsidR="009C0FD5" w:rsidRPr="00EF5447" w:rsidRDefault="009C0FD5" w:rsidP="00AC79AF">
            <w:pPr>
              <w:pStyle w:val="TAC"/>
            </w:pPr>
            <w:r w:rsidRPr="00EF5447">
              <w:rPr>
                <w:lang w:eastAsia="ja-JP"/>
              </w:rPr>
              <w:t>DC</w:t>
            </w:r>
            <w:r w:rsidRPr="00EF5447">
              <w:t>_</w:t>
            </w:r>
            <w:r w:rsidRPr="00EF5447">
              <w:rPr>
                <w:lang w:eastAsia="ja-JP"/>
              </w:rPr>
              <w:t>3A_n78</w:t>
            </w:r>
            <w:r w:rsidRPr="00EF5447">
              <w:t>A</w:t>
            </w:r>
          </w:p>
          <w:p w14:paraId="5383B654"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9C0FD5" w:rsidRPr="00EF5447" w14:paraId="7E1F02E6" w14:textId="77777777" w:rsidTr="00AC79AF">
        <w:trPr>
          <w:trHeight w:val="187"/>
          <w:jc w:val="center"/>
        </w:trPr>
        <w:tc>
          <w:tcPr>
            <w:tcW w:w="3397" w:type="dxa"/>
            <w:shd w:val="clear" w:color="auto" w:fill="auto"/>
            <w:noWrap/>
          </w:tcPr>
          <w:p w14:paraId="54F39CE4" w14:textId="77777777" w:rsidR="009C0FD5" w:rsidRPr="00EF5447" w:rsidRDefault="009C0FD5" w:rsidP="00AC79AF">
            <w:pPr>
              <w:pStyle w:val="TAC"/>
            </w:pPr>
            <w:r w:rsidRPr="00EF5447">
              <w:rPr>
                <w:lang w:eastAsia="ja-JP"/>
              </w:rPr>
              <w:t>DC</w:t>
            </w:r>
            <w:r w:rsidRPr="00EF5447">
              <w:t>_</w:t>
            </w:r>
            <w:r w:rsidRPr="00EF5447">
              <w:rPr>
                <w:lang w:eastAsia="ja-JP"/>
              </w:rPr>
              <w:t>3A-21A-42A_n79</w:t>
            </w:r>
            <w:r w:rsidRPr="00EF5447">
              <w:t>A</w:t>
            </w:r>
          </w:p>
          <w:p w14:paraId="20D6C3B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A1E80F1" w14:textId="77777777" w:rsidR="009C0FD5" w:rsidRPr="00EF5447" w:rsidRDefault="009C0FD5" w:rsidP="00AC79AF">
            <w:pPr>
              <w:pStyle w:val="TAC"/>
            </w:pPr>
            <w:r w:rsidRPr="00EF5447">
              <w:rPr>
                <w:lang w:eastAsia="ja-JP"/>
              </w:rPr>
              <w:t>DC</w:t>
            </w:r>
            <w:r w:rsidRPr="00EF5447">
              <w:t>_</w:t>
            </w:r>
            <w:r w:rsidRPr="00EF5447">
              <w:rPr>
                <w:lang w:eastAsia="ja-JP"/>
              </w:rPr>
              <w:t>3A-21A-42C_n79</w:t>
            </w:r>
            <w:r w:rsidRPr="00EF5447">
              <w:t>A</w:t>
            </w:r>
          </w:p>
          <w:p w14:paraId="2F45925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1B0CDA72"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7250707"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428B798D" w14:textId="77777777" w:rsidR="009C0FD5" w:rsidRPr="00EF5447" w:rsidRDefault="009C0FD5" w:rsidP="00AC79AF">
            <w:pPr>
              <w:pStyle w:val="TAC"/>
            </w:pPr>
            <w:r w:rsidRPr="00EF5447">
              <w:rPr>
                <w:lang w:eastAsia="ja-JP"/>
              </w:rPr>
              <w:t>DC</w:t>
            </w:r>
            <w:r w:rsidRPr="00EF5447">
              <w:t>_</w:t>
            </w:r>
            <w:r w:rsidRPr="00EF5447">
              <w:rPr>
                <w:lang w:eastAsia="ja-JP"/>
              </w:rPr>
              <w:t>3A_n79</w:t>
            </w:r>
            <w:r w:rsidRPr="00EF5447">
              <w:t>A</w:t>
            </w:r>
          </w:p>
          <w:p w14:paraId="7BC2E02C"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C0FD5" w:rsidRPr="00EF5447" w14:paraId="0C01E2FD" w14:textId="77777777" w:rsidTr="00AC79AF">
        <w:trPr>
          <w:trHeight w:val="187"/>
          <w:jc w:val="center"/>
        </w:trPr>
        <w:tc>
          <w:tcPr>
            <w:tcW w:w="3397" w:type="dxa"/>
            <w:shd w:val="clear" w:color="auto" w:fill="auto"/>
            <w:noWrap/>
          </w:tcPr>
          <w:p w14:paraId="06BF28C5" w14:textId="77777777" w:rsidR="009C0FD5" w:rsidRPr="00EF5447" w:rsidRDefault="009C0FD5" w:rsidP="00AC79AF">
            <w:pPr>
              <w:pStyle w:val="TAC"/>
              <w:rPr>
                <w:lang w:eastAsia="ja-JP"/>
              </w:rPr>
            </w:pPr>
            <w:r w:rsidRPr="00EF5447">
              <w:rPr>
                <w:rFonts w:cs="Arial"/>
                <w:lang w:eastAsia="ko-KR"/>
              </w:rPr>
              <w:t>DC_3A-21A_n77A-n79A</w:t>
            </w:r>
          </w:p>
        </w:tc>
        <w:tc>
          <w:tcPr>
            <w:tcW w:w="3573" w:type="dxa"/>
            <w:gridSpan w:val="2"/>
          </w:tcPr>
          <w:p w14:paraId="6E8BC0BD" w14:textId="77777777" w:rsidR="009C0FD5" w:rsidRPr="00EF5447" w:rsidRDefault="009C0FD5" w:rsidP="00AC79AF">
            <w:pPr>
              <w:pStyle w:val="TAC"/>
              <w:rPr>
                <w:lang w:eastAsia="ko-KR"/>
              </w:rPr>
            </w:pPr>
            <w:r w:rsidRPr="00EF5447">
              <w:rPr>
                <w:lang w:eastAsia="ko-KR"/>
              </w:rPr>
              <w:t>DC_3A_n77A</w:t>
            </w:r>
          </w:p>
          <w:p w14:paraId="026E1530" w14:textId="77777777" w:rsidR="009C0FD5" w:rsidRPr="00EF5447" w:rsidRDefault="009C0FD5" w:rsidP="00AC79AF">
            <w:pPr>
              <w:pStyle w:val="TAC"/>
              <w:rPr>
                <w:lang w:eastAsia="ko-KR"/>
              </w:rPr>
            </w:pPr>
            <w:r w:rsidRPr="00EF5447">
              <w:rPr>
                <w:lang w:eastAsia="ko-KR"/>
              </w:rPr>
              <w:t>DC_3A_n79A</w:t>
            </w:r>
          </w:p>
          <w:p w14:paraId="542F9619" w14:textId="77777777" w:rsidR="009C0FD5" w:rsidRPr="00EF5447" w:rsidRDefault="009C0FD5" w:rsidP="00AC79AF">
            <w:pPr>
              <w:pStyle w:val="TAC"/>
              <w:rPr>
                <w:lang w:eastAsia="ko-KR"/>
              </w:rPr>
            </w:pPr>
            <w:r w:rsidRPr="00EF5447">
              <w:rPr>
                <w:lang w:eastAsia="ko-KR"/>
              </w:rPr>
              <w:t>DC_21A_n77A</w:t>
            </w:r>
          </w:p>
          <w:p w14:paraId="409E17BF" w14:textId="77777777" w:rsidR="009C0FD5" w:rsidRPr="00EF5447" w:rsidRDefault="009C0FD5" w:rsidP="00AC79AF">
            <w:pPr>
              <w:pStyle w:val="TAC"/>
              <w:rPr>
                <w:lang w:eastAsia="ja-JP"/>
              </w:rPr>
            </w:pPr>
            <w:r w:rsidRPr="00EF5447">
              <w:rPr>
                <w:lang w:eastAsia="ko-KR"/>
              </w:rPr>
              <w:t>DC_21A_n79A</w:t>
            </w:r>
          </w:p>
        </w:tc>
      </w:tr>
      <w:tr w:rsidR="009C0FD5" w:rsidRPr="00EF5447" w14:paraId="73D02A3A" w14:textId="77777777" w:rsidTr="00AC79AF">
        <w:trPr>
          <w:trHeight w:val="187"/>
          <w:jc w:val="center"/>
        </w:trPr>
        <w:tc>
          <w:tcPr>
            <w:tcW w:w="3397" w:type="dxa"/>
            <w:shd w:val="clear" w:color="auto" w:fill="auto"/>
            <w:noWrap/>
          </w:tcPr>
          <w:p w14:paraId="3F6DCD44" w14:textId="77777777" w:rsidR="009C0FD5" w:rsidRPr="00EF5447" w:rsidRDefault="009C0FD5" w:rsidP="00AC79AF">
            <w:pPr>
              <w:pStyle w:val="TAC"/>
              <w:rPr>
                <w:lang w:eastAsia="ja-JP"/>
              </w:rPr>
            </w:pPr>
            <w:r w:rsidRPr="00EF5447">
              <w:rPr>
                <w:rFonts w:cs="Arial"/>
                <w:lang w:eastAsia="ko-KR"/>
              </w:rPr>
              <w:t>DC_3A-21A_n78A-n79A</w:t>
            </w:r>
          </w:p>
        </w:tc>
        <w:tc>
          <w:tcPr>
            <w:tcW w:w="3573" w:type="dxa"/>
            <w:gridSpan w:val="2"/>
          </w:tcPr>
          <w:p w14:paraId="72687CDF" w14:textId="77777777" w:rsidR="009C0FD5" w:rsidRPr="00EF5447" w:rsidRDefault="009C0FD5" w:rsidP="00AC79AF">
            <w:pPr>
              <w:pStyle w:val="TAC"/>
              <w:rPr>
                <w:lang w:eastAsia="ko-KR"/>
              </w:rPr>
            </w:pPr>
            <w:r w:rsidRPr="00EF5447">
              <w:rPr>
                <w:lang w:eastAsia="ko-KR"/>
              </w:rPr>
              <w:t>DC_3A_n78A</w:t>
            </w:r>
          </w:p>
          <w:p w14:paraId="2D8B68AE" w14:textId="77777777" w:rsidR="009C0FD5" w:rsidRPr="00EF5447" w:rsidRDefault="009C0FD5" w:rsidP="00AC79AF">
            <w:pPr>
              <w:pStyle w:val="TAC"/>
              <w:rPr>
                <w:lang w:eastAsia="ko-KR"/>
              </w:rPr>
            </w:pPr>
            <w:r w:rsidRPr="00EF5447">
              <w:rPr>
                <w:lang w:eastAsia="ko-KR"/>
              </w:rPr>
              <w:t>DC_3A_n79A</w:t>
            </w:r>
          </w:p>
          <w:p w14:paraId="583BA3D1" w14:textId="77777777" w:rsidR="009C0FD5" w:rsidRPr="00EF5447" w:rsidRDefault="009C0FD5" w:rsidP="00AC79AF">
            <w:pPr>
              <w:pStyle w:val="TAC"/>
              <w:rPr>
                <w:lang w:eastAsia="ko-KR"/>
              </w:rPr>
            </w:pPr>
            <w:r w:rsidRPr="00EF5447">
              <w:rPr>
                <w:lang w:eastAsia="ko-KR"/>
              </w:rPr>
              <w:t>DC_21A_n78A</w:t>
            </w:r>
          </w:p>
          <w:p w14:paraId="03086325" w14:textId="77777777" w:rsidR="009C0FD5" w:rsidRPr="00EF5447" w:rsidRDefault="009C0FD5" w:rsidP="00AC79AF">
            <w:pPr>
              <w:pStyle w:val="TAC"/>
              <w:rPr>
                <w:lang w:eastAsia="ja-JP"/>
              </w:rPr>
            </w:pPr>
            <w:r w:rsidRPr="00EF5447">
              <w:rPr>
                <w:lang w:eastAsia="ko-KR"/>
              </w:rPr>
              <w:t>DC_21A_n79A</w:t>
            </w:r>
          </w:p>
        </w:tc>
      </w:tr>
      <w:tr w:rsidR="009C0FD5" w:rsidRPr="00EF5447" w14:paraId="66EC41C0" w14:textId="77777777" w:rsidTr="00AC79AF">
        <w:trPr>
          <w:trHeight w:val="187"/>
          <w:jc w:val="center"/>
        </w:trPr>
        <w:tc>
          <w:tcPr>
            <w:tcW w:w="3397" w:type="dxa"/>
            <w:shd w:val="clear" w:color="auto" w:fill="auto"/>
            <w:noWrap/>
          </w:tcPr>
          <w:p w14:paraId="13F0DE39" w14:textId="77777777" w:rsidR="009C0FD5" w:rsidRPr="00EF5447" w:rsidRDefault="009C0FD5" w:rsidP="00AC79AF">
            <w:pPr>
              <w:pStyle w:val="TAC"/>
              <w:rPr>
                <w:lang w:eastAsia="ko-KR"/>
              </w:rPr>
            </w:pPr>
            <w:r w:rsidRPr="00EF5447">
              <w:rPr>
                <w:lang w:eastAsia="ja-JP"/>
              </w:rPr>
              <w:t>DC_3A-28A_n1A-n40A</w:t>
            </w:r>
          </w:p>
        </w:tc>
        <w:tc>
          <w:tcPr>
            <w:tcW w:w="3573" w:type="dxa"/>
            <w:gridSpan w:val="2"/>
          </w:tcPr>
          <w:p w14:paraId="1A89F186" w14:textId="77777777" w:rsidR="009C0FD5" w:rsidRPr="00EF5447" w:rsidRDefault="009C0FD5" w:rsidP="00AC79AF">
            <w:pPr>
              <w:pStyle w:val="TAC"/>
              <w:rPr>
                <w:lang w:eastAsia="ja-JP"/>
              </w:rPr>
            </w:pPr>
            <w:r w:rsidRPr="00EF5447">
              <w:rPr>
                <w:lang w:eastAsia="ja-JP"/>
              </w:rPr>
              <w:t>DC_3A_n1A</w:t>
            </w:r>
          </w:p>
          <w:p w14:paraId="390359BA" w14:textId="77777777" w:rsidR="009C0FD5" w:rsidRPr="00EF5447" w:rsidRDefault="009C0FD5" w:rsidP="00AC79AF">
            <w:pPr>
              <w:pStyle w:val="TAC"/>
              <w:rPr>
                <w:lang w:eastAsia="ja-JP"/>
              </w:rPr>
            </w:pPr>
            <w:r w:rsidRPr="00EF5447">
              <w:rPr>
                <w:lang w:eastAsia="ja-JP"/>
              </w:rPr>
              <w:t>DC_3A_n40A</w:t>
            </w:r>
          </w:p>
          <w:p w14:paraId="50960950" w14:textId="77777777" w:rsidR="009C0FD5" w:rsidRPr="00EF5447" w:rsidRDefault="009C0FD5" w:rsidP="00AC79AF">
            <w:pPr>
              <w:pStyle w:val="TAC"/>
              <w:rPr>
                <w:lang w:eastAsia="ja-JP"/>
              </w:rPr>
            </w:pPr>
            <w:r w:rsidRPr="00EF5447">
              <w:rPr>
                <w:lang w:eastAsia="ja-JP"/>
              </w:rPr>
              <w:t>DC_28A_n1A</w:t>
            </w:r>
          </w:p>
          <w:p w14:paraId="26F02C9D" w14:textId="77777777" w:rsidR="009C0FD5" w:rsidRPr="00EF5447" w:rsidRDefault="009C0FD5" w:rsidP="00AC79AF">
            <w:pPr>
              <w:pStyle w:val="TAC"/>
              <w:rPr>
                <w:lang w:eastAsia="ko-KR"/>
              </w:rPr>
            </w:pPr>
            <w:r w:rsidRPr="00EF5447">
              <w:rPr>
                <w:lang w:eastAsia="ja-JP"/>
              </w:rPr>
              <w:t>DC_28A_n40A</w:t>
            </w:r>
          </w:p>
        </w:tc>
      </w:tr>
      <w:tr w:rsidR="009C0FD5" w:rsidRPr="00EF5447" w14:paraId="6410A292" w14:textId="77777777" w:rsidTr="00AC79AF">
        <w:trPr>
          <w:trHeight w:val="187"/>
          <w:jc w:val="center"/>
        </w:trPr>
        <w:tc>
          <w:tcPr>
            <w:tcW w:w="3397" w:type="dxa"/>
            <w:shd w:val="clear" w:color="auto" w:fill="auto"/>
            <w:noWrap/>
            <w:vAlign w:val="center"/>
          </w:tcPr>
          <w:p w14:paraId="10A33DDE" w14:textId="77777777" w:rsidR="009C0FD5" w:rsidRPr="00EF5447" w:rsidRDefault="009C0FD5" w:rsidP="00AC79A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61891C54" w14:textId="77777777" w:rsidR="009C0FD5" w:rsidRPr="00EF5447" w:rsidRDefault="009C0FD5" w:rsidP="00AC79A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C0FD5" w14:paraId="79666234" w14:textId="77777777" w:rsidTr="00AC79AF">
        <w:trPr>
          <w:trHeight w:val="187"/>
          <w:jc w:val="center"/>
        </w:trPr>
        <w:tc>
          <w:tcPr>
            <w:tcW w:w="3397" w:type="dxa"/>
            <w:shd w:val="clear" w:color="auto" w:fill="auto"/>
            <w:noWrap/>
            <w:vAlign w:val="center"/>
          </w:tcPr>
          <w:p w14:paraId="6D39B5FE" w14:textId="77777777" w:rsidR="009C0FD5" w:rsidRDefault="009C0FD5" w:rsidP="00AC79A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A07D43F" w14:textId="77777777" w:rsidR="009C0FD5" w:rsidRDefault="009C0FD5" w:rsidP="00AC79A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C0FD5" w:rsidRPr="00EF5447" w14:paraId="0CAA3AF4" w14:textId="77777777" w:rsidTr="00AC79AF">
        <w:trPr>
          <w:trHeight w:val="187"/>
          <w:jc w:val="center"/>
        </w:trPr>
        <w:tc>
          <w:tcPr>
            <w:tcW w:w="3397" w:type="dxa"/>
            <w:shd w:val="clear" w:color="auto" w:fill="auto"/>
            <w:noWrap/>
          </w:tcPr>
          <w:p w14:paraId="67D2659E" w14:textId="77777777" w:rsidR="009C0FD5" w:rsidRPr="00EF5447" w:rsidRDefault="009C0FD5" w:rsidP="00AC79AF">
            <w:pPr>
              <w:pStyle w:val="TAC"/>
              <w:rPr>
                <w:lang w:eastAsia="zh-CN"/>
              </w:rPr>
            </w:pPr>
            <w:r w:rsidRPr="00EF5447">
              <w:rPr>
                <w:lang w:eastAsia="zh-CN"/>
              </w:rPr>
              <w:t>DC_3A-28A_n5A-n78A</w:t>
            </w:r>
            <w:r w:rsidRPr="00E062F1">
              <w:rPr>
                <w:vertAlign w:val="superscript"/>
                <w:lang w:eastAsia="fi-FI"/>
              </w:rPr>
              <w:t>2</w:t>
            </w:r>
          </w:p>
          <w:p w14:paraId="0D913AA3" w14:textId="77777777" w:rsidR="009C0FD5" w:rsidRPr="00EF5447" w:rsidRDefault="009C0FD5" w:rsidP="00AC79AF">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178349B2" w14:textId="77777777" w:rsidR="009C0FD5" w:rsidRPr="00EF5447" w:rsidRDefault="009C0FD5" w:rsidP="00AC79AF">
            <w:pPr>
              <w:pStyle w:val="TAC"/>
              <w:rPr>
                <w:lang w:eastAsia="zh-CN"/>
              </w:rPr>
            </w:pPr>
            <w:r w:rsidRPr="00EF5447">
              <w:rPr>
                <w:lang w:eastAsia="zh-CN"/>
              </w:rPr>
              <w:t>DC_3A_n5A</w:t>
            </w:r>
          </w:p>
          <w:p w14:paraId="22AEFA46" w14:textId="77777777" w:rsidR="009C0FD5" w:rsidRPr="00EF5447" w:rsidRDefault="009C0FD5" w:rsidP="00AC79AF">
            <w:pPr>
              <w:pStyle w:val="TAC"/>
              <w:rPr>
                <w:lang w:eastAsia="zh-CN"/>
              </w:rPr>
            </w:pPr>
            <w:r w:rsidRPr="00EF5447">
              <w:rPr>
                <w:lang w:eastAsia="zh-CN"/>
              </w:rPr>
              <w:t>DC_3C_n5A</w:t>
            </w:r>
          </w:p>
          <w:p w14:paraId="2DC40348" w14:textId="77777777" w:rsidR="009C0FD5" w:rsidRPr="00EF5447" w:rsidRDefault="009C0FD5" w:rsidP="00AC79AF">
            <w:pPr>
              <w:pStyle w:val="TAC"/>
              <w:rPr>
                <w:lang w:eastAsia="zh-CN"/>
              </w:rPr>
            </w:pPr>
            <w:r w:rsidRPr="00EF5447">
              <w:rPr>
                <w:lang w:eastAsia="zh-CN"/>
              </w:rPr>
              <w:t>DC_3A_n78A</w:t>
            </w:r>
          </w:p>
          <w:p w14:paraId="53BEAF4E" w14:textId="77777777" w:rsidR="009C0FD5" w:rsidRPr="00EF5447" w:rsidRDefault="009C0FD5" w:rsidP="00AC79AF">
            <w:pPr>
              <w:pStyle w:val="TAC"/>
              <w:rPr>
                <w:lang w:eastAsia="zh-CN"/>
              </w:rPr>
            </w:pPr>
            <w:r w:rsidRPr="00EF5447">
              <w:rPr>
                <w:lang w:eastAsia="zh-CN"/>
              </w:rPr>
              <w:t>DC_3C_n78A</w:t>
            </w:r>
          </w:p>
          <w:p w14:paraId="55582E7B" w14:textId="77777777" w:rsidR="009C0FD5" w:rsidRPr="00EF5447" w:rsidRDefault="009C0FD5" w:rsidP="00AC79AF">
            <w:pPr>
              <w:pStyle w:val="TAC"/>
              <w:rPr>
                <w:lang w:eastAsia="zh-CN"/>
              </w:rPr>
            </w:pPr>
            <w:r w:rsidRPr="00EF5447">
              <w:rPr>
                <w:lang w:eastAsia="zh-CN"/>
              </w:rPr>
              <w:t>DC_28A_n5A</w:t>
            </w:r>
          </w:p>
          <w:p w14:paraId="32FC1B25" w14:textId="77777777" w:rsidR="009C0FD5" w:rsidRPr="00EF5447" w:rsidRDefault="009C0FD5" w:rsidP="00AC79AF">
            <w:pPr>
              <w:pStyle w:val="TAC"/>
              <w:rPr>
                <w:lang w:eastAsia="ko-KR"/>
              </w:rPr>
            </w:pPr>
            <w:r w:rsidRPr="00EF5447">
              <w:rPr>
                <w:lang w:eastAsia="zh-CN"/>
              </w:rPr>
              <w:t>DC_28A_n78A</w:t>
            </w:r>
          </w:p>
        </w:tc>
      </w:tr>
      <w:tr w:rsidR="009C0FD5" w:rsidRPr="00EF5447" w14:paraId="0D24116F" w14:textId="77777777" w:rsidTr="00AC79AF">
        <w:trPr>
          <w:trHeight w:val="187"/>
          <w:jc w:val="center"/>
        </w:trPr>
        <w:tc>
          <w:tcPr>
            <w:tcW w:w="3397" w:type="dxa"/>
            <w:shd w:val="clear" w:color="auto" w:fill="auto"/>
            <w:noWrap/>
          </w:tcPr>
          <w:p w14:paraId="79A45451" w14:textId="77777777" w:rsidR="009C0FD5" w:rsidRPr="00EF5447" w:rsidRDefault="009C0FD5" w:rsidP="00AC79AF">
            <w:pPr>
              <w:pStyle w:val="TAC"/>
              <w:rPr>
                <w:lang w:eastAsia="zh-CN"/>
              </w:rPr>
            </w:pPr>
            <w:r w:rsidRPr="00EF5447">
              <w:rPr>
                <w:rFonts w:eastAsia="Malgun Gothic" w:cs="Arial"/>
                <w:szCs w:val="16"/>
                <w:lang w:eastAsia="ko-KR"/>
              </w:rPr>
              <w:t>DC_3A-28A_n7A-n78A</w:t>
            </w:r>
          </w:p>
        </w:tc>
        <w:tc>
          <w:tcPr>
            <w:tcW w:w="3573" w:type="dxa"/>
            <w:gridSpan w:val="2"/>
          </w:tcPr>
          <w:p w14:paraId="304391A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B386334"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2D429510"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6E5D521D" w14:textId="77777777" w:rsidR="009C0FD5" w:rsidRPr="00EF5447" w:rsidRDefault="009C0FD5" w:rsidP="00AC79AF">
            <w:pPr>
              <w:pStyle w:val="TAC"/>
              <w:rPr>
                <w:lang w:eastAsia="zh-CN"/>
              </w:rPr>
            </w:pPr>
            <w:r w:rsidRPr="00EF5447">
              <w:rPr>
                <w:rFonts w:cs="Arial"/>
                <w:szCs w:val="16"/>
                <w:lang w:eastAsia="zh-CN"/>
              </w:rPr>
              <w:t>DC_28A_n78A</w:t>
            </w:r>
          </w:p>
        </w:tc>
      </w:tr>
      <w:tr w:rsidR="009C0FD5" w14:paraId="575202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D7C35" w14:textId="77777777" w:rsidR="009C0FD5" w:rsidRDefault="009C0FD5" w:rsidP="00AC79AF">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6F52CF86" w14:textId="77777777" w:rsidR="009C0FD5" w:rsidRPr="00D06F04" w:rsidRDefault="009C0FD5" w:rsidP="00AC79AF">
            <w:pPr>
              <w:pStyle w:val="TAC"/>
              <w:rPr>
                <w:rFonts w:eastAsiaTheme="minorEastAsia" w:cs="Arial"/>
                <w:szCs w:val="16"/>
                <w:lang w:eastAsia="zh-CN"/>
              </w:rPr>
            </w:pPr>
            <w:r w:rsidRPr="00D06F04">
              <w:rPr>
                <w:rFonts w:cs="Arial"/>
                <w:szCs w:val="16"/>
                <w:lang w:eastAsia="zh-CN"/>
              </w:rPr>
              <w:t>DC_3A_n7A</w:t>
            </w:r>
          </w:p>
          <w:p w14:paraId="56F03274" w14:textId="77777777" w:rsidR="009C0FD5" w:rsidRPr="00D06F04" w:rsidRDefault="009C0FD5" w:rsidP="00AC79AF">
            <w:pPr>
              <w:pStyle w:val="TAC"/>
              <w:rPr>
                <w:rFonts w:cs="Arial"/>
                <w:szCs w:val="16"/>
                <w:lang w:eastAsia="zh-CN"/>
              </w:rPr>
            </w:pPr>
            <w:r w:rsidRPr="00D06F04">
              <w:rPr>
                <w:rFonts w:cs="Arial"/>
                <w:szCs w:val="16"/>
                <w:lang w:eastAsia="zh-CN"/>
              </w:rPr>
              <w:t>DC_28A_n7A</w:t>
            </w:r>
          </w:p>
          <w:p w14:paraId="57CC5FD6" w14:textId="77777777" w:rsidR="009C0FD5" w:rsidRPr="00D06F04" w:rsidRDefault="009C0FD5" w:rsidP="00AC79AF">
            <w:pPr>
              <w:pStyle w:val="TAC"/>
              <w:rPr>
                <w:rFonts w:cs="Arial"/>
                <w:szCs w:val="16"/>
                <w:lang w:eastAsia="zh-CN"/>
              </w:rPr>
            </w:pPr>
            <w:r w:rsidRPr="00D06F04">
              <w:rPr>
                <w:rFonts w:cs="Arial"/>
                <w:szCs w:val="16"/>
                <w:lang w:eastAsia="zh-CN"/>
              </w:rPr>
              <w:t>DC_3A_n78A</w:t>
            </w:r>
          </w:p>
          <w:p w14:paraId="56856A76" w14:textId="77777777" w:rsidR="009C0FD5" w:rsidRDefault="009C0FD5" w:rsidP="00AC79AF">
            <w:pPr>
              <w:pStyle w:val="TAC"/>
              <w:rPr>
                <w:rFonts w:cs="Arial"/>
                <w:szCs w:val="16"/>
                <w:lang w:val="fr-FR" w:eastAsia="zh-CN"/>
              </w:rPr>
            </w:pPr>
            <w:r>
              <w:rPr>
                <w:rFonts w:cs="Arial"/>
                <w:szCs w:val="16"/>
                <w:lang w:val="fr-FR" w:eastAsia="zh-CN"/>
              </w:rPr>
              <w:t>DC_28A_n78A</w:t>
            </w:r>
          </w:p>
        </w:tc>
      </w:tr>
      <w:tr w:rsidR="009C0FD5" w:rsidRPr="00EF5447" w14:paraId="487D6421" w14:textId="77777777" w:rsidTr="00AC79AF">
        <w:trPr>
          <w:trHeight w:val="187"/>
          <w:jc w:val="center"/>
        </w:trPr>
        <w:tc>
          <w:tcPr>
            <w:tcW w:w="3397" w:type="dxa"/>
            <w:shd w:val="clear" w:color="auto" w:fill="auto"/>
            <w:noWrap/>
          </w:tcPr>
          <w:p w14:paraId="0046A0E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3096915C"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B53440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4666F7A"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48CF8378"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5BF37EDD"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2756D02F"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14:paraId="66347C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723A7" w14:textId="77777777" w:rsidR="009C0FD5" w:rsidRDefault="009C0FD5" w:rsidP="00AC79AF">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E9F7318" w14:textId="77777777" w:rsidR="009C0FD5" w:rsidRPr="00D06F04" w:rsidRDefault="009C0FD5" w:rsidP="00AC79AF">
            <w:pPr>
              <w:pStyle w:val="TAC"/>
              <w:rPr>
                <w:rFonts w:eastAsiaTheme="minorEastAsia" w:cs="Arial"/>
                <w:szCs w:val="16"/>
                <w:lang w:eastAsia="zh-CN"/>
              </w:rPr>
            </w:pPr>
            <w:r w:rsidRPr="00D06F04">
              <w:rPr>
                <w:rFonts w:cs="Arial"/>
                <w:szCs w:val="16"/>
                <w:lang w:eastAsia="zh-CN"/>
              </w:rPr>
              <w:t>DC_3A_n7A</w:t>
            </w:r>
          </w:p>
          <w:p w14:paraId="360F26C0" w14:textId="77777777" w:rsidR="009C0FD5" w:rsidRPr="00D06F04" w:rsidRDefault="009C0FD5" w:rsidP="00AC79AF">
            <w:pPr>
              <w:pStyle w:val="TAC"/>
              <w:rPr>
                <w:rFonts w:cs="Arial"/>
                <w:szCs w:val="16"/>
                <w:lang w:eastAsia="zh-CN"/>
              </w:rPr>
            </w:pPr>
            <w:r w:rsidRPr="00D06F04">
              <w:rPr>
                <w:rFonts w:cs="Arial"/>
                <w:szCs w:val="16"/>
                <w:lang w:eastAsia="zh-CN"/>
              </w:rPr>
              <w:t>DC_3A_n7B</w:t>
            </w:r>
          </w:p>
          <w:p w14:paraId="7E4E7514" w14:textId="77777777" w:rsidR="009C0FD5" w:rsidRPr="00D06F04" w:rsidRDefault="009C0FD5" w:rsidP="00AC79AF">
            <w:pPr>
              <w:pStyle w:val="TAC"/>
              <w:rPr>
                <w:rFonts w:cs="Arial"/>
                <w:szCs w:val="16"/>
                <w:lang w:eastAsia="zh-CN"/>
              </w:rPr>
            </w:pPr>
            <w:r w:rsidRPr="00D06F04">
              <w:rPr>
                <w:rFonts w:cs="Arial"/>
                <w:szCs w:val="16"/>
                <w:lang w:eastAsia="zh-CN"/>
              </w:rPr>
              <w:t>DC_28A_n7A</w:t>
            </w:r>
          </w:p>
          <w:p w14:paraId="22EE7E99" w14:textId="77777777" w:rsidR="009C0FD5" w:rsidRPr="00D06F04" w:rsidRDefault="009C0FD5" w:rsidP="00AC79AF">
            <w:pPr>
              <w:pStyle w:val="TAC"/>
              <w:rPr>
                <w:rFonts w:cs="Arial"/>
                <w:szCs w:val="16"/>
                <w:lang w:eastAsia="zh-CN"/>
              </w:rPr>
            </w:pPr>
            <w:r w:rsidRPr="00D06F04">
              <w:rPr>
                <w:rFonts w:cs="Arial"/>
                <w:szCs w:val="16"/>
                <w:lang w:eastAsia="zh-CN"/>
              </w:rPr>
              <w:t>DC_28A_n7B</w:t>
            </w:r>
          </w:p>
          <w:p w14:paraId="327B70A6" w14:textId="77777777" w:rsidR="009C0FD5" w:rsidRPr="00D06F04" w:rsidRDefault="009C0FD5" w:rsidP="00AC79AF">
            <w:pPr>
              <w:pStyle w:val="TAC"/>
              <w:rPr>
                <w:rFonts w:cs="Arial"/>
                <w:szCs w:val="16"/>
                <w:lang w:eastAsia="zh-CN"/>
              </w:rPr>
            </w:pPr>
            <w:r w:rsidRPr="00D06F04">
              <w:rPr>
                <w:rFonts w:cs="Arial"/>
                <w:szCs w:val="16"/>
                <w:lang w:eastAsia="zh-CN"/>
              </w:rPr>
              <w:t>DC_3A_n78A</w:t>
            </w:r>
          </w:p>
          <w:p w14:paraId="449D6B91" w14:textId="77777777" w:rsidR="009C0FD5" w:rsidRPr="00D06F04" w:rsidRDefault="009C0FD5" w:rsidP="00AC79AF">
            <w:pPr>
              <w:pStyle w:val="TAC"/>
              <w:rPr>
                <w:rFonts w:cs="Arial"/>
                <w:szCs w:val="16"/>
                <w:lang w:eastAsia="zh-CN"/>
              </w:rPr>
            </w:pPr>
            <w:r w:rsidRPr="00D06F04">
              <w:rPr>
                <w:rFonts w:cs="Arial"/>
                <w:szCs w:val="16"/>
                <w:lang w:eastAsia="zh-CN"/>
              </w:rPr>
              <w:t>DC_28A_n78A</w:t>
            </w:r>
          </w:p>
        </w:tc>
      </w:tr>
      <w:tr w:rsidR="009C0FD5" w:rsidRPr="00EF5447" w14:paraId="37A84DC7" w14:textId="77777777" w:rsidTr="00AC79AF">
        <w:trPr>
          <w:trHeight w:val="187"/>
          <w:jc w:val="center"/>
        </w:trPr>
        <w:tc>
          <w:tcPr>
            <w:tcW w:w="3397" w:type="dxa"/>
            <w:shd w:val="clear" w:color="auto" w:fill="auto"/>
            <w:noWrap/>
          </w:tcPr>
          <w:p w14:paraId="069F10DA"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1F562A2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79CD5EA" w14:textId="77777777" w:rsidR="009C0FD5" w:rsidRPr="00EF5447" w:rsidRDefault="009C0FD5" w:rsidP="00AC79A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6C75C7B"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0933B8CC"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204522FB" w14:textId="77777777" w:rsidR="009C0FD5" w:rsidRPr="00EF5447" w:rsidRDefault="009C0FD5" w:rsidP="00AC79AF">
            <w:pPr>
              <w:pStyle w:val="TAC"/>
              <w:rPr>
                <w:rFonts w:cs="Arial"/>
                <w:szCs w:val="16"/>
                <w:lang w:eastAsia="zh-CN"/>
              </w:rPr>
            </w:pPr>
            <w:r w:rsidRPr="00EF5447">
              <w:rPr>
                <w:rFonts w:cs="Arial"/>
                <w:szCs w:val="16"/>
                <w:lang w:eastAsia="zh-CN"/>
              </w:rPr>
              <w:t>DC_3C_n78A</w:t>
            </w:r>
          </w:p>
          <w:p w14:paraId="175BCBDB"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rsidRPr="00EF5447" w14:paraId="7EA4F8C9" w14:textId="77777777" w:rsidTr="00AC79AF">
        <w:trPr>
          <w:trHeight w:val="187"/>
          <w:jc w:val="center"/>
        </w:trPr>
        <w:tc>
          <w:tcPr>
            <w:tcW w:w="3397" w:type="dxa"/>
            <w:shd w:val="clear" w:color="auto" w:fill="auto"/>
            <w:noWrap/>
          </w:tcPr>
          <w:p w14:paraId="4EBC8E2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32A562BA"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DC95224" w14:textId="77777777" w:rsidR="009C0FD5" w:rsidRPr="00EF5447" w:rsidRDefault="009C0FD5" w:rsidP="00AC79A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F60D703"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125872D" w14:textId="77777777" w:rsidR="009C0FD5" w:rsidRPr="00EF5447" w:rsidRDefault="009C0FD5" w:rsidP="00AC79AF">
            <w:pPr>
              <w:pStyle w:val="TAC"/>
              <w:rPr>
                <w:rFonts w:cs="Arial"/>
                <w:szCs w:val="16"/>
                <w:lang w:eastAsia="zh-CN"/>
              </w:rPr>
            </w:pPr>
            <w:r w:rsidRPr="00EF5447">
              <w:rPr>
                <w:rFonts w:cs="Arial"/>
                <w:szCs w:val="16"/>
                <w:lang w:eastAsia="zh-CN"/>
              </w:rPr>
              <w:t>DC_3C-n7B</w:t>
            </w:r>
          </w:p>
          <w:p w14:paraId="57BF9134"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6B325925"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0592D7CE"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6D6DBAF2" w14:textId="77777777" w:rsidR="009C0FD5" w:rsidRPr="00EF5447" w:rsidRDefault="009C0FD5" w:rsidP="00AC79AF">
            <w:pPr>
              <w:pStyle w:val="TAC"/>
              <w:rPr>
                <w:rFonts w:cs="Arial"/>
                <w:szCs w:val="16"/>
                <w:lang w:eastAsia="zh-CN"/>
              </w:rPr>
            </w:pPr>
            <w:r w:rsidRPr="00EF5447">
              <w:rPr>
                <w:rFonts w:cs="Arial"/>
                <w:szCs w:val="16"/>
                <w:lang w:eastAsia="zh-CN"/>
              </w:rPr>
              <w:t>DC_3C_n78A</w:t>
            </w:r>
          </w:p>
          <w:p w14:paraId="25A9D033"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rsidRPr="00BA0A23" w14:paraId="203764F4" w14:textId="77777777" w:rsidTr="00AC79AF">
        <w:trPr>
          <w:gridAfter w:val="1"/>
          <w:wAfter w:w="24" w:type="dxa"/>
          <w:trHeight w:val="187"/>
          <w:jc w:val="center"/>
        </w:trPr>
        <w:tc>
          <w:tcPr>
            <w:tcW w:w="3397" w:type="dxa"/>
            <w:shd w:val="clear" w:color="auto" w:fill="auto"/>
            <w:noWrap/>
          </w:tcPr>
          <w:p w14:paraId="19E92312" w14:textId="77777777" w:rsidR="009C0FD5" w:rsidRPr="007B76B2" w:rsidRDefault="009C0FD5" w:rsidP="00AC79AF">
            <w:pPr>
              <w:pStyle w:val="TAC"/>
              <w:rPr>
                <w:rFonts w:eastAsia="Malgun Gothic" w:cs="Arial"/>
                <w:bCs/>
                <w:szCs w:val="16"/>
                <w:lang w:eastAsia="ko-KR"/>
              </w:rPr>
            </w:pPr>
            <w:r w:rsidRPr="007B76B2">
              <w:rPr>
                <w:bCs/>
                <w:lang w:val="fi-FI" w:eastAsia="fi-FI"/>
              </w:rPr>
              <w:t>DC_3A-28A-32A_n1A</w:t>
            </w:r>
          </w:p>
        </w:tc>
        <w:tc>
          <w:tcPr>
            <w:tcW w:w="3549" w:type="dxa"/>
          </w:tcPr>
          <w:p w14:paraId="1FF31A52" w14:textId="77777777" w:rsidR="009C0FD5" w:rsidRPr="00643F87" w:rsidRDefault="009C0FD5" w:rsidP="00AC79AF">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4C4578C8" w14:textId="77777777" w:rsidR="009C0FD5" w:rsidRPr="00BA0A23" w:rsidRDefault="009C0FD5" w:rsidP="00AC79AF">
            <w:pPr>
              <w:pStyle w:val="TAC"/>
              <w:rPr>
                <w:rFonts w:cs="Arial"/>
                <w:bCs/>
                <w:szCs w:val="16"/>
                <w:lang w:eastAsia="zh-CN"/>
              </w:rPr>
            </w:pPr>
            <w:r w:rsidRPr="00BA0A23">
              <w:rPr>
                <w:rFonts w:cs="Arial"/>
                <w:bCs/>
                <w:color w:val="000000"/>
                <w:szCs w:val="18"/>
              </w:rPr>
              <w:t>DC_28A_n1A</w:t>
            </w:r>
          </w:p>
        </w:tc>
      </w:tr>
      <w:tr w:rsidR="009C0FD5" w:rsidRPr="00EF5447" w14:paraId="16A17981" w14:textId="77777777" w:rsidTr="00AC79AF">
        <w:trPr>
          <w:trHeight w:val="187"/>
          <w:jc w:val="center"/>
        </w:trPr>
        <w:tc>
          <w:tcPr>
            <w:tcW w:w="3397" w:type="dxa"/>
            <w:shd w:val="clear" w:color="auto" w:fill="auto"/>
            <w:noWrap/>
          </w:tcPr>
          <w:p w14:paraId="0828A562" w14:textId="77777777" w:rsidR="009C0FD5" w:rsidRPr="00EF5447" w:rsidRDefault="009C0FD5" w:rsidP="00AC79A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A5D51AF" w14:textId="77777777" w:rsidR="009C0FD5" w:rsidRPr="00DE6506" w:rsidRDefault="009C0FD5" w:rsidP="00AC79A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9135914" w14:textId="77777777" w:rsidR="009C0FD5" w:rsidRDefault="009C0FD5" w:rsidP="00AC79A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464D1813" w14:textId="77777777" w:rsidR="009C0FD5" w:rsidRPr="00EF5447" w:rsidRDefault="009C0FD5" w:rsidP="00AC79A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0A451D1F" w14:textId="77777777" w:rsidTr="00AC79AF">
        <w:trPr>
          <w:trHeight w:val="187"/>
          <w:jc w:val="center"/>
        </w:trPr>
        <w:tc>
          <w:tcPr>
            <w:tcW w:w="3397" w:type="dxa"/>
            <w:shd w:val="clear" w:color="auto" w:fill="auto"/>
            <w:noWrap/>
          </w:tcPr>
          <w:p w14:paraId="4BBF1338" w14:textId="77777777" w:rsidR="009C0FD5" w:rsidRPr="00EF5447" w:rsidRDefault="009C0FD5" w:rsidP="00AC79AF">
            <w:pPr>
              <w:pStyle w:val="TAC"/>
              <w:rPr>
                <w:rFonts w:cs="Arial"/>
                <w:lang w:eastAsia="ja-JP"/>
              </w:rPr>
            </w:pPr>
            <w:r w:rsidRPr="00EF5447">
              <w:rPr>
                <w:lang w:eastAsia="zh-CN"/>
              </w:rPr>
              <w:t>DC_3A-28A_n40A-n78A</w:t>
            </w:r>
          </w:p>
        </w:tc>
        <w:tc>
          <w:tcPr>
            <w:tcW w:w="3573" w:type="dxa"/>
            <w:gridSpan w:val="2"/>
          </w:tcPr>
          <w:p w14:paraId="7C511E83" w14:textId="77777777" w:rsidR="009C0FD5" w:rsidRPr="00EF5447" w:rsidRDefault="009C0FD5" w:rsidP="00AC79AF">
            <w:pPr>
              <w:pStyle w:val="TAC"/>
              <w:rPr>
                <w:lang w:eastAsia="zh-CN"/>
              </w:rPr>
            </w:pPr>
            <w:r w:rsidRPr="00EF5447">
              <w:rPr>
                <w:lang w:eastAsia="zh-CN"/>
              </w:rPr>
              <w:t>DC_3A_n40A</w:t>
            </w:r>
          </w:p>
          <w:p w14:paraId="4F0C7941" w14:textId="77777777" w:rsidR="009C0FD5" w:rsidRPr="00EF5447" w:rsidRDefault="009C0FD5" w:rsidP="00AC79AF">
            <w:pPr>
              <w:pStyle w:val="TAC"/>
              <w:rPr>
                <w:lang w:eastAsia="zh-CN"/>
              </w:rPr>
            </w:pPr>
            <w:r w:rsidRPr="00EF5447">
              <w:rPr>
                <w:lang w:eastAsia="zh-CN"/>
              </w:rPr>
              <w:t>DC_3A_n78A</w:t>
            </w:r>
          </w:p>
          <w:p w14:paraId="2C94A195" w14:textId="77777777" w:rsidR="009C0FD5" w:rsidRPr="00EF5447" w:rsidRDefault="009C0FD5" w:rsidP="00AC79AF">
            <w:pPr>
              <w:pStyle w:val="TAC"/>
              <w:rPr>
                <w:lang w:eastAsia="zh-CN"/>
              </w:rPr>
            </w:pPr>
            <w:r w:rsidRPr="00EF5447">
              <w:rPr>
                <w:lang w:eastAsia="zh-CN"/>
              </w:rPr>
              <w:t>DC_28A_n40A</w:t>
            </w:r>
          </w:p>
          <w:p w14:paraId="5D07AB57" w14:textId="77777777" w:rsidR="009C0FD5" w:rsidRPr="00EF5447" w:rsidRDefault="009C0FD5" w:rsidP="00AC79AF">
            <w:pPr>
              <w:pStyle w:val="TAC"/>
              <w:rPr>
                <w:lang w:eastAsia="fi-FI"/>
              </w:rPr>
            </w:pPr>
            <w:r w:rsidRPr="00EF5447">
              <w:rPr>
                <w:lang w:eastAsia="zh-CN"/>
              </w:rPr>
              <w:t>DC_28A_n78A</w:t>
            </w:r>
          </w:p>
        </w:tc>
      </w:tr>
      <w:tr w:rsidR="009C0FD5" w:rsidRPr="00EF5447" w14:paraId="5A270762" w14:textId="77777777" w:rsidTr="00AC79AF">
        <w:trPr>
          <w:trHeight w:val="187"/>
          <w:jc w:val="center"/>
        </w:trPr>
        <w:tc>
          <w:tcPr>
            <w:tcW w:w="3397" w:type="dxa"/>
            <w:shd w:val="clear" w:color="auto" w:fill="auto"/>
            <w:noWrap/>
          </w:tcPr>
          <w:p w14:paraId="187AF30C" w14:textId="77777777" w:rsidR="009C0FD5" w:rsidRPr="00EF5447" w:rsidRDefault="009C0FD5" w:rsidP="00AC79AF">
            <w:pPr>
              <w:pStyle w:val="TAC"/>
              <w:rPr>
                <w:rFonts w:cs="Arial"/>
                <w:lang w:eastAsia="ja-JP"/>
              </w:rPr>
            </w:pPr>
            <w:r w:rsidRPr="00EF5447">
              <w:rPr>
                <w:rFonts w:cs="Arial"/>
                <w:lang w:eastAsia="ja-JP"/>
              </w:rPr>
              <w:t>DC_3A-28A-41A_n78A</w:t>
            </w:r>
          </w:p>
          <w:p w14:paraId="3FCAE375" w14:textId="77777777" w:rsidR="009C0FD5" w:rsidRPr="00EF5447" w:rsidRDefault="009C0FD5" w:rsidP="00AC79AF">
            <w:pPr>
              <w:pStyle w:val="TAC"/>
              <w:rPr>
                <w:rFonts w:cs="Arial"/>
                <w:lang w:eastAsia="zh-CN"/>
              </w:rPr>
            </w:pPr>
            <w:r w:rsidRPr="00EF5447">
              <w:rPr>
                <w:rFonts w:cs="Arial"/>
                <w:lang w:eastAsia="ja-JP"/>
              </w:rPr>
              <w:t>DC_3A-28A-41C_n78A</w:t>
            </w:r>
          </w:p>
        </w:tc>
        <w:tc>
          <w:tcPr>
            <w:tcW w:w="3573" w:type="dxa"/>
            <w:gridSpan w:val="2"/>
          </w:tcPr>
          <w:p w14:paraId="6584E002" w14:textId="77777777" w:rsidR="009C0FD5" w:rsidRPr="00EF5447" w:rsidRDefault="009C0FD5" w:rsidP="00AC79AF">
            <w:pPr>
              <w:pStyle w:val="TAC"/>
              <w:rPr>
                <w:lang w:eastAsia="ja-JP"/>
              </w:rPr>
            </w:pPr>
            <w:r w:rsidRPr="00EF5447">
              <w:rPr>
                <w:lang w:eastAsia="fi-FI"/>
              </w:rPr>
              <w:t>DC_3A_</w:t>
            </w:r>
            <w:r w:rsidRPr="00EF5447">
              <w:rPr>
                <w:lang w:eastAsia="ja-JP"/>
              </w:rPr>
              <w:t>n78A</w:t>
            </w:r>
          </w:p>
          <w:p w14:paraId="3592AB22" w14:textId="77777777" w:rsidR="009C0FD5" w:rsidRPr="00EF5447" w:rsidRDefault="009C0FD5" w:rsidP="00AC79A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6BBFB3C"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4A21C5E" w14:textId="77777777" w:rsidR="009C0FD5" w:rsidRPr="00EF5447" w:rsidRDefault="009C0FD5" w:rsidP="00AC79A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C0FD5" w:rsidRPr="00EF5447" w14:paraId="093ACAF6" w14:textId="77777777" w:rsidTr="00AC79AF">
        <w:trPr>
          <w:trHeight w:val="187"/>
          <w:jc w:val="center"/>
        </w:trPr>
        <w:tc>
          <w:tcPr>
            <w:tcW w:w="3397" w:type="dxa"/>
            <w:shd w:val="clear" w:color="auto" w:fill="auto"/>
            <w:noWrap/>
          </w:tcPr>
          <w:p w14:paraId="26530E26" w14:textId="77777777" w:rsidR="009C0FD5" w:rsidRPr="00EF5447" w:rsidRDefault="009C0FD5" w:rsidP="00AC79AF">
            <w:pPr>
              <w:pStyle w:val="TAC"/>
              <w:rPr>
                <w:lang w:eastAsia="fi-FI"/>
              </w:rPr>
            </w:pPr>
            <w:r w:rsidRPr="00EF5447">
              <w:rPr>
                <w:lang w:eastAsia="fi-FI"/>
              </w:rPr>
              <w:t>DC_3A-28A-42A_n77A</w:t>
            </w:r>
          </w:p>
          <w:p w14:paraId="5B528F96" w14:textId="77777777" w:rsidR="009C0FD5" w:rsidRPr="00EF5447" w:rsidRDefault="009C0FD5" w:rsidP="00AC79AF">
            <w:pPr>
              <w:pStyle w:val="TAC"/>
              <w:rPr>
                <w:rFonts w:cs="Arial"/>
                <w:lang w:eastAsia="ja-JP"/>
              </w:rPr>
            </w:pPr>
            <w:r w:rsidRPr="00EF5447">
              <w:rPr>
                <w:rFonts w:cs="Arial"/>
                <w:szCs w:val="18"/>
                <w:lang w:eastAsia="ja-JP"/>
              </w:rPr>
              <w:t>DC_3A-28A-42C_n77A</w:t>
            </w:r>
          </w:p>
        </w:tc>
        <w:tc>
          <w:tcPr>
            <w:tcW w:w="3573" w:type="dxa"/>
            <w:gridSpan w:val="2"/>
          </w:tcPr>
          <w:p w14:paraId="095B47C9" w14:textId="77777777" w:rsidR="009C0FD5" w:rsidRPr="00EF5447" w:rsidRDefault="009C0FD5" w:rsidP="00AC79AF">
            <w:pPr>
              <w:pStyle w:val="TAC"/>
              <w:rPr>
                <w:lang w:eastAsia="fi-FI"/>
              </w:rPr>
            </w:pPr>
            <w:r w:rsidRPr="00EF5447">
              <w:rPr>
                <w:lang w:eastAsia="fi-FI"/>
              </w:rPr>
              <w:t>DC_3A_n77A</w:t>
            </w:r>
          </w:p>
          <w:p w14:paraId="0DDD98C7" w14:textId="77777777" w:rsidR="009C0FD5" w:rsidRPr="00EF5447" w:rsidRDefault="009C0FD5" w:rsidP="00AC79AF">
            <w:pPr>
              <w:pStyle w:val="TAC"/>
              <w:rPr>
                <w:lang w:eastAsia="ja-JP"/>
              </w:rPr>
            </w:pPr>
            <w:r w:rsidRPr="00EF5447">
              <w:rPr>
                <w:lang w:eastAsia="fi-FI"/>
              </w:rPr>
              <w:t>DC_28A_n77A</w:t>
            </w:r>
          </w:p>
        </w:tc>
      </w:tr>
      <w:tr w:rsidR="009C0FD5" w:rsidRPr="00EF5447" w14:paraId="534E4FEB" w14:textId="77777777" w:rsidTr="00AC79AF">
        <w:trPr>
          <w:trHeight w:val="187"/>
          <w:jc w:val="center"/>
        </w:trPr>
        <w:tc>
          <w:tcPr>
            <w:tcW w:w="3397" w:type="dxa"/>
            <w:shd w:val="clear" w:color="auto" w:fill="auto"/>
            <w:noWrap/>
          </w:tcPr>
          <w:p w14:paraId="2F88E97A" w14:textId="77777777" w:rsidR="009C0FD5" w:rsidRPr="00EF5447" w:rsidRDefault="009C0FD5" w:rsidP="00AC79AF">
            <w:pPr>
              <w:pStyle w:val="TAC"/>
              <w:rPr>
                <w:lang w:eastAsia="fi-FI"/>
              </w:rPr>
            </w:pPr>
            <w:r w:rsidRPr="00EF5447">
              <w:rPr>
                <w:lang w:eastAsia="fi-FI"/>
              </w:rPr>
              <w:t>DC_3A-28A-42A_n78A</w:t>
            </w:r>
          </w:p>
          <w:p w14:paraId="3271CA4F" w14:textId="77777777" w:rsidR="009C0FD5" w:rsidRPr="00EF5447" w:rsidRDefault="009C0FD5" w:rsidP="00AC79AF">
            <w:pPr>
              <w:pStyle w:val="TAC"/>
              <w:rPr>
                <w:rFonts w:cs="Arial"/>
                <w:lang w:eastAsia="ja-JP"/>
              </w:rPr>
            </w:pPr>
            <w:r w:rsidRPr="00EF5447">
              <w:rPr>
                <w:rFonts w:cs="Arial"/>
                <w:szCs w:val="18"/>
                <w:lang w:eastAsia="ja-JP"/>
              </w:rPr>
              <w:t>DC_3A-28A-42C_n78A</w:t>
            </w:r>
          </w:p>
        </w:tc>
        <w:tc>
          <w:tcPr>
            <w:tcW w:w="3573" w:type="dxa"/>
            <w:gridSpan w:val="2"/>
          </w:tcPr>
          <w:p w14:paraId="526AFC22" w14:textId="77777777" w:rsidR="009C0FD5" w:rsidRPr="00EF5447" w:rsidRDefault="009C0FD5" w:rsidP="00AC79AF">
            <w:pPr>
              <w:pStyle w:val="TAC"/>
              <w:rPr>
                <w:lang w:eastAsia="fi-FI"/>
              </w:rPr>
            </w:pPr>
            <w:r w:rsidRPr="00EF5447">
              <w:rPr>
                <w:lang w:eastAsia="fi-FI"/>
              </w:rPr>
              <w:t>DC_3A_n78A</w:t>
            </w:r>
          </w:p>
          <w:p w14:paraId="6D579078" w14:textId="77777777" w:rsidR="009C0FD5" w:rsidRPr="00EF5447" w:rsidRDefault="009C0FD5" w:rsidP="00AC79AF">
            <w:pPr>
              <w:pStyle w:val="TAC"/>
              <w:rPr>
                <w:lang w:eastAsia="ja-JP"/>
              </w:rPr>
            </w:pPr>
            <w:r w:rsidRPr="00EF5447">
              <w:rPr>
                <w:lang w:eastAsia="fi-FI"/>
              </w:rPr>
              <w:t>DC_28A_n78A</w:t>
            </w:r>
          </w:p>
        </w:tc>
      </w:tr>
      <w:tr w:rsidR="009C0FD5" w:rsidRPr="00EF5447" w14:paraId="44F0D33D" w14:textId="77777777" w:rsidTr="00AC79AF">
        <w:trPr>
          <w:trHeight w:val="187"/>
          <w:jc w:val="center"/>
        </w:trPr>
        <w:tc>
          <w:tcPr>
            <w:tcW w:w="3397" w:type="dxa"/>
            <w:shd w:val="clear" w:color="auto" w:fill="auto"/>
            <w:noWrap/>
          </w:tcPr>
          <w:p w14:paraId="7E5CBBD1" w14:textId="77777777" w:rsidR="009C0FD5" w:rsidRPr="00EF5447" w:rsidRDefault="009C0FD5" w:rsidP="00AC79AF">
            <w:pPr>
              <w:pStyle w:val="TAC"/>
              <w:rPr>
                <w:lang w:eastAsia="fi-FI"/>
              </w:rPr>
            </w:pPr>
            <w:r w:rsidRPr="00EF5447">
              <w:rPr>
                <w:lang w:eastAsia="fi-FI"/>
              </w:rPr>
              <w:t>DC_3A-28A-42A_n79A</w:t>
            </w:r>
          </w:p>
          <w:p w14:paraId="469E2BC6" w14:textId="77777777" w:rsidR="009C0FD5" w:rsidRPr="00EF5447" w:rsidRDefault="009C0FD5" w:rsidP="00AC79AF">
            <w:pPr>
              <w:pStyle w:val="TAC"/>
              <w:rPr>
                <w:rFonts w:cs="Arial"/>
                <w:lang w:eastAsia="ja-JP"/>
              </w:rPr>
            </w:pPr>
            <w:r w:rsidRPr="00EF5447">
              <w:rPr>
                <w:rFonts w:cs="Arial"/>
                <w:szCs w:val="18"/>
                <w:lang w:eastAsia="ja-JP"/>
              </w:rPr>
              <w:t>DC_3A-28A-42C_n79A</w:t>
            </w:r>
          </w:p>
        </w:tc>
        <w:tc>
          <w:tcPr>
            <w:tcW w:w="3573" w:type="dxa"/>
            <w:gridSpan w:val="2"/>
          </w:tcPr>
          <w:p w14:paraId="3D0225AB" w14:textId="77777777" w:rsidR="009C0FD5" w:rsidRPr="00EF5447" w:rsidRDefault="009C0FD5" w:rsidP="00AC79AF">
            <w:pPr>
              <w:pStyle w:val="TAC"/>
              <w:rPr>
                <w:lang w:eastAsia="fi-FI"/>
              </w:rPr>
            </w:pPr>
            <w:r w:rsidRPr="00EF5447">
              <w:rPr>
                <w:lang w:eastAsia="fi-FI"/>
              </w:rPr>
              <w:t>DC_3A_n79A</w:t>
            </w:r>
          </w:p>
          <w:p w14:paraId="166BE9B0" w14:textId="77777777" w:rsidR="009C0FD5" w:rsidRPr="00EF5447" w:rsidRDefault="009C0FD5" w:rsidP="00AC79AF">
            <w:pPr>
              <w:pStyle w:val="TAC"/>
              <w:rPr>
                <w:lang w:eastAsia="ja-JP"/>
              </w:rPr>
            </w:pPr>
            <w:r w:rsidRPr="00EF5447">
              <w:rPr>
                <w:lang w:eastAsia="fi-FI"/>
              </w:rPr>
              <w:t>DC_28A_n79A</w:t>
            </w:r>
          </w:p>
        </w:tc>
      </w:tr>
      <w:tr w:rsidR="009C0FD5" w:rsidRPr="00EF5447" w14:paraId="78B217A4" w14:textId="77777777" w:rsidTr="00AC79AF">
        <w:trPr>
          <w:trHeight w:val="187"/>
          <w:jc w:val="center"/>
        </w:trPr>
        <w:tc>
          <w:tcPr>
            <w:tcW w:w="3397" w:type="dxa"/>
            <w:shd w:val="clear" w:color="auto" w:fill="auto"/>
            <w:noWrap/>
            <w:vAlign w:val="center"/>
          </w:tcPr>
          <w:p w14:paraId="65E49DE1" w14:textId="77777777" w:rsidR="009C0FD5" w:rsidRPr="000E6331" w:rsidRDefault="009C0FD5" w:rsidP="00AC79AF">
            <w:pPr>
              <w:pStyle w:val="TAC"/>
              <w:rPr>
                <w:rFonts w:eastAsia="MS Mincho" w:cs="Arial"/>
                <w:bCs/>
                <w:szCs w:val="18"/>
              </w:rPr>
            </w:pPr>
            <w:r>
              <w:t>DC_3A_n28A-n77A-n79A</w:t>
            </w:r>
          </w:p>
        </w:tc>
        <w:tc>
          <w:tcPr>
            <w:tcW w:w="3573" w:type="dxa"/>
            <w:gridSpan w:val="2"/>
            <w:vAlign w:val="center"/>
          </w:tcPr>
          <w:p w14:paraId="0E89AEF6" w14:textId="77777777" w:rsidR="009C0FD5" w:rsidRDefault="009C0FD5" w:rsidP="00AC79AF">
            <w:pPr>
              <w:pStyle w:val="TAC"/>
            </w:pPr>
            <w:r>
              <w:t>DC_3A_n28A</w:t>
            </w:r>
          </w:p>
          <w:p w14:paraId="5309CE43" w14:textId="77777777" w:rsidR="009C0FD5" w:rsidRDefault="009C0FD5" w:rsidP="00AC79AF">
            <w:pPr>
              <w:pStyle w:val="TAC"/>
            </w:pPr>
            <w:r>
              <w:t>DC_3A_n77A</w:t>
            </w:r>
          </w:p>
          <w:p w14:paraId="3A3AB157" w14:textId="77777777" w:rsidR="009C0FD5" w:rsidRDefault="009C0FD5" w:rsidP="00AC79AF">
            <w:pPr>
              <w:pStyle w:val="TAC"/>
              <w:rPr>
                <w:rFonts w:cs="Arial"/>
                <w:bCs/>
                <w:szCs w:val="18"/>
                <w:lang w:eastAsia="zh-CN"/>
              </w:rPr>
            </w:pPr>
            <w:r>
              <w:t>DC_3A_n79A</w:t>
            </w:r>
          </w:p>
        </w:tc>
      </w:tr>
      <w:tr w:rsidR="009C0FD5" w:rsidRPr="00EF5447" w14:paraId="3C7C1475" w14:textId="77777777" w:rsidTr="00AC79AF">
        <w:trPr>
          <w:trHeight w:val="187"/>
          <w:jc w:val="center"/>
        </w:trPr>
        <w:tc>
          <w:tcPr>
            <w:tcW w:w="3397" w:type="dxa"/>
            <w:shd w:val="clear" w:color="auto" w:fill="auto"/>
            <w:noWrap/>
            <w:vAlign w:val="center"/>
          </w:tcPr>
          <w:p w14:paraId="6341E1E4" w14:textId="77777777" w:rsidR="009C0FD5" w:rsidRPr="000E6331" w:rsidRDefault="009C0FD5" w:rsidP="00AC79AF">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7183D6A5" w14:textId="77777777" w:rsidR="009C0FD5" w:rsidRDefault="009C0FD5" w:rsidP="00AC79AF">
            <w:pPr>
              <w:pStyle w:val="TAC"/>
            </w:pPr>
            <w:r>
              <w:t>DC_3A_n28A</w:t>
            </w:r>
          </w:p>
          <w:p w14:paraId="69CE6A94" w14:textId="77777777" w:rsidR="009C0FD5" w:rsidRDefault="009C0FD5" w:rsidP="00AC79AF">
            <w:pPr>
              <w:pStyle w:val="TAC"/>
            </w:pPr>
            <w:r>
              <w:t>DC_3A_n7</w:t>
            </w:r>
            <w:r>
              <w:rPr>
                <w:rFonts w:hint="eastAsia"/>
                <w:lang w:val="en-US" w:eastAsia="zh-CN"/>
              </w:rPr>
              <w:t>8</w:t>
            </w:r>
            <w:r>
              <w:t>A</w:t>
            </w:r>
          </w:p>
          <w:p w14:paraId="2EDBACAC" w14:textId="77777777" w:rsidR="009C0FD5" w:rsidRDefault="009C0FD5" w:rsidP="00AC79AF">
            <w:pPr>
              <w:pStyle w:val="TAC"/>
              <w:rPr>
                <w:rFonts w:cs="Arial"/>
                <w:bCs/>
                <w:szCs w:val="18"/>
                <w:lang w:eastAsia="zh-CN"/>
              </w:rPr>
            </w:pPr>
            <w:r>
              <w:t>DC_3A_n79A</w:t>
            </w:r>
          </w:p>
        </w:tc>
      </w:tr>
      <w:tr w:rsidR="009C0FD5" w:rsidRPr="00EF5447" w14:paraId="38D7D606" w14:textId="77777777" w:rsidTr="00AC79AF">
        <w:trPr>
          <w:trHeight w:val="187"/>
          <w:jc w:val="center"/>
        </w:trPr>
        <w:tc>
          <w:tcPr>
            <w:tcW w:w="3397" w:type="dxa"/>
            <w:shd w:val="clear" w:color="auto" w:fill="auto"/>
            <w:noWrap/>
            <w:vAlign w:val="center"/>
          </w:tcPr>
          <w:p w14:paraId="7F299B66" w14:textId="77777777" w:rsidR="009C0FD5" w:rsidRPr="00EF5447" w:rsidRDefault="009C0FD5" w:rsidP="00AC79A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7A3BA285"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D6BBEE"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4F47DCA"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28A908A" w14:textId="77777777" w:rsidR="009C0FD5" w:rsidRPr="00EF5447" w:rsidRDefault="009C0FD5" w:rsidP="00AC79A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EF5447" w14:paraId="38A5CB6B" w14:textId="77777777" w:rsidTr="00AC79AF">
        <w:trPr>
          <w:trHeight w:val="187"/>
          <w:jc w:val="center"/>
        </w:trPr>
        <w:tc>
          <w:tcPr>
            <w:tcW w:w="3397" w:type="dxa"/>
            <w:shd w:val="clear" w:color="auto" w:fill="auto"/>
            <w:noWrap/>
            <w:vAlign w:val="center"/>
          </w:tcPr>
          <w:p w14:paraId="4B3A807E" w14:textId="77777777" w:rsidR="009C0FD5" w:rsidRPr="00EF5447" w:rsidRDefault="009C0FD5" w:rsidP="00AC79A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E603339"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B99D630"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7BAF065"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A4F709" w14:textId="77777777" w:rsidR="009C0FD5" w:rsidRPr="00EF5447" w:rsidRDefault="009C0FD5" w:rsidP="00AC79A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EF5447" w14:paraId="2BEAF33F" w14:textId="77777777" w:rsidTr="00AC79AF">
        <w:trPr>
          <w:trHeight w:val="187"/>
          <w:jc w:val="center"/>
        </w:trPr>
        <w:tc>
          <w:tcPr>
            <w:tcW w:w="3397" w:type="dxa"/>
            <w:shd w:val="clear" w:color="auto" w:fill="auto"/>
            <w:noWrap/>
          </w:tcPr>
          <w:p w14:paraId="4B7995B9"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271A97C"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2D7FB445" w14:textId="77777777" w:rsidR="009C0FD5" w:rsidRPr="00EF5447" w:rsidRDefault="009C0FD5" w:rsidP="00AC79AF">
            <w:pPr>
              <w:pStyle w:val="TAC"/>
              <w:rPr>
                <w:lang w:eastAsia="zh-CN"/>
              </w:rPr>
            </w:pPr>
            <w:r w:rsidRPr="00EF5447">
              <w:t>DC_3A_n41A</w:t>
            </w:r>
          </w:p>
          <w:p w14:paraId="173373B7" w14:textId="77777777" w:rsidR="009C0FD5" w:rsidRPr="00EF5447" w:rsidRDefault="009C0FD5" w:rsidP="00AC79AF">
            <w:pPr>
              <w:pStyle w:val="TAC"/>
              <w:rPr>
                <w:lang w:eastAsia="fi-FI"/>
              </w:rPr>
            </w:pPr>
            <w:r w:rsidRPr="00EF5447">
              <w:t>DC_</w:t>
            </w:r>
            <w:r w:rsidRPr="00EF5447">
              <w:rPr>
                <w:lang w:eastAsia="zh-CN"/>
              </w:rPr>
              <w:t>41</w:t>
            </w:r>
            <w:r w:rsidRPr="00EF5447">
              <w:t>A_n3A</w:t>
            </w:r>
          </w:p>
        </w:tc>
      </w:tr>
      <w:tr w:rsidR="009C0FD5" w:rsidRPr="00EF5447" w14:paraId="55917998" w14:textId="77777777" w:rsidTr="00AC79AF">
        <w:trPr>
          <w:trHeight w:val="187"/>
          <w:jc w:val="center"/>
        </w:trPr>
        <w:tc>
          <w:tcPr>
            <w:tcW w:w="3397" w:type="dxa"/>
            <w:shd w:val="clear" w:color="auto" w:fill="auto"/>
            <w:noWrap/>
          </w:tcPr>
          <w:p w14:paraId="6F828177"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7CAD9A4D"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2B0587B7" w14:textId="77777777" w:rsidR="009C0FD5" w:rsidRPr="00EF5447" w:rsidRDefault="009C0FD5" w:rsidP="00AC79AF">
            <w:pPr>
              <w:pStyle w:val="TAC"/>
              <w:rPr>
                <w:lang w:eastAsia="zh-CN"/>
              </w:rPr>
            </w:pPr>
            <w:r w:rsidRPr="00EF5447">
              <w:t>DC_3A_n77A</w:t>
            </w:r>
          </w:p>
          <w:p w14:paraId="0E34482E" w14:textId="77777777" w:rsidR="009C0FD5" w:rsidRPr="00EF5447" w:rsidRDefault="009C0FD5" w:rsidP="00AC79AF">
            <w:pPr>
              <w:pStyle w:val="TAC"/>
            </w:pPr>
            <w:r w:rsidRPr="00EF5447">
              <w:t>DC_</w:t>
            </w:r>
            <w:r w:rsidRPr="00EF5447">
              <w:rPr>
                <w:lang w:eastAsia="zh-CN"/>
              </w:rPr>
              <w:t>41</w:t>
            </w:r>
            <w:r w:rsidRPr="00EF5447">
              <w:t>A_n3A</w:t>
            </w:r>
          </w:p>
          <w:p w14:paraId="06C1D83E" w14:textId="77777777" w:rsidR="009C0FD5" w:rsidRPr="00EF5447" w:rsidRDefault="009C0FD5" w:rsidP="00AC79AF">
            <w:pPr>
              <w:pStyle w:val="TAC"/>
              <w:rPr>
                <w:lang w:eastAsia="fi-FI"/>
              </w:rPr>
            </w:pPr>
            <w:r w:rsidRPr="00EF5447">
              <w:t>DC_</w:t>
            </w:r>
            <w:r w:rsidRPr="00EF5447">
              <w:rPr>
                <w:lang w:eastAsia="zh-CN"/>
              </w:rPr>
              <w:t>41</w:t>
            </w:r>
            <w:r w:rsidRPr="00EF5447">
              <w:t>A_n77A</w:t>
            </w:r>
          </w:p>
        </w:tc>
      </w:tr>
      <w:tr w:rsidR="009C0FD5" w:rsidRPr="00EF5447" w14:paraId="133A4CDF" w14:textId="77777777" w:rsidTr="00AC79AF">
        <w:trPr>
          <w:trHeight w:val="187"/>
          <w:jc w:val="center"/>
        </w:trPr>
        <w:tc>
          <w:tcPr>
            <w:tcW w:w="3397" w:type="dxa"/>
            <w:shd w:val="clear" w:color="auto" w:fill="auto"/>
            <w:noWrap/>
          </w:tcPr>
          <w:p w14:paraId="48F2A977"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05C0DA1"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06839356" w14:textId="77777777" w:rsidR="009C0FD5" w:rsidRPr="00EF5447" w:rsidRDefault="009C0FD5" w:rsidP="00AC79AF">
            <w:pPr>
              <w:pStyle w:val="TAC"/>
              <w:rPr>
                <w:lang w:eastAsia="zh-CN"/>
              </w:rPr>
            </w:pPr>
            <w:r w:rsidRPr="00EF5447">
              <w:t>DC_3A_n77A</w:t>
            </w:r>
          </w:p>
          <w:p w14:paraId="00B8066A" w14:textId="77777777" w:rsidR="009C0FD5" w:rsidRPr="00EF5447" w:rsidRDefault="009C0FD5" w:rsidP="00AC79AF">
            <w:pPr>
              <w:pStyle w:val="TAC"/>
            </w:pPr>
            <w:r w:rsidRPr="00EF5447">
              <w:t>DC_</w:t>
            </w:r>
            <w:r w:rsidRPr="00EF5447">
              <w:rPr>
                <w:lang w:eastAsia="zh-CN"/>
              </w:rPr>
              <w:t>41</w:t>
            </w:r>
            <w:r w:rsidRPr="00EF5447">
              <w:t>A_n3A</w:t>
            </w:r>
          </w:p>
          <w:p w14:paraId="2EDABE84" w14:textId="77777777" w:rsidR="009C0FD5" w:rsidRPr="00EF5447" w:rsidRDefault="009C0FD5" w:rsidP="00AC79AF">
            <w:pPr>
              <w:pStyle w:val="TAC"/>
              <w:rPr>
                <w:lang w:eastAsia="zh-CN"/>
              </w:rPr>
            </w:pPr>
            <w:r w:rsidRPr="00EF5447">
              <w:t>DC_</w:t>
            </w:r>
            <w:r w:rsidRPr="00EF5447">
              <w:rPr>
                <w:lang w:eastAsia="zh-CN"/>
              </w:rPr>
              <w:t>41</w:t>
            </w:r>
            <w:r w:rsidRPr="00EF5447">
              <w:t>A_n77A</w:t>
            </w:r>
          </w:p>
          <w:p w14:paraId="18CB95AA" w14:textId="77777777" w:rsidR="009C0FD5" w:rsidRPr="00EF5447" w:rsidRDefault="009C0FD5" w:rsidP="00AC79AF">
            <w:pPr>
              <w:pStyle w:val="TAC"/>
            </w:pPr>
            <w:r w:rsidRPr="00EF5447">
              <w:t>DC_</w:t>
            </w:r>
            <w:r w:rsidRPr="00EF5447">
              <w:rPr>
                <w:lang w:eastAsia="zh-CN"/>
              </w:rPr>
              <w:t>41C</w:t>
            </w:r>
            <w:r w:rsidRPr="00EF5447">
              <w:t>_n3A</w:t>
            </w:r>
          </w:p>
          <w:p w14:paraId="55395337" w14:textId="77777777" w:rsidR="009C0FD5" w:rsidRPr="00EF5447" w:rsidRDefault="009C0FD5" w:rsidP="00AC79AF">
            <w:pPr>
              <w:pStyle w:val="TAC"/>
              <w:rPr>
                <w:lang w:eastAsia="fi-FI"/>
              </w:rPr>
            </w:pPr>
            <w:r w:rsidRPr="00EF5447">
              <w:t>DC_</w:t>
            </w:r>
            <w:r w:rsidRPr="00EF5447">
              <w:rPr>
                <w:lang w:eastAsia="zh-CN"/>
              </w:rPr>
              <w:t>41C</w:t>
            </w:r>
            <w:r w:rsidRPr="00EF5447">
              <w:t>_n77A</w:t>
            </w:r>
          </w:p>
        </w:tc>
      </w:tr>
      <w:tr w:rsidR="009C0FD5" w:rsidRPr="00EF5447" w14:paraId="248DA92B" w14:textId="77777777" w:rsidTr="00AC79AF">
        <w:trPr>
          <w:trHeight w:val="187"/>
          <w:jc w:val="center"/>
        </w:trPr>
        <w:tc>
          <w:tcPr>
            <w:tcW w:w="3397" w:type="dxa"/>
            <w:shd w:val="clear" w:color="auto" w:fill="auto"/>
            <w:noWrap/>
          </w:tcPr>
          <w:p w14:paraId="3EA3C7C0"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C32E831"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380278AB" w14:textId="77777777" w:rsidR="009C0FD5" w:rsidRPr="00EF5447" w:rsidRDefault="009C0FD5" w:rsidP="00AC79AF">
            <w:pPr>
              <w:pStyle w:val="TAC"/>
              <w:rPr>
                <w:lang w:eastAsia="zh-CN"/>
              </w:rPr>
            </w:pPr>
            <w:r w:rsidRPr="00EF5447">
              <w:t>DC_3A_n78A</w:t>
            </w:r>
          </w:p>
          <w:p w14:paraId="51DBFBEE" w14:textId="77777777" w:rsidR="009C0FD5" w:rsidRPr="00EF5447" w:rsidRDefault="009C0FD5" w:rsidP="00AC79AF">
            <w:pPr>
              <w:pStyle w:val="TAC"/>
            </w:pPr>
            <w:r w:rsidRPr="00EF5447">
              <w:t>DC_</w:t>
            </w:r>
            <w:r w:rsidRPr="00EF5447">
              <w:rPr>
                <w:lang w:eastAsia="zh-CN"/>
              </w:rPr>
              <w:t>41</w:t>
            </w:r>
            <w:r w:rsidRPr="00EF5447">
              <w:t>A_n3A</w:t>
            </w:r>
          </w:p>
          <w:p w14:paraId="7F5CC20F" w14:textId="77777777" w:rsidR="009C0FD5" w:rsidRPr="00EF5447" w:rsidRDefault="009C0FD5" w:rsidP="00AC79AF">
            <w:pPr>
              <w:pStyle w:val="TAC"/>
              <w:rPr>
                <w:lang w:eastAsia="fi-FI"/>
              </w:rPr>
            </w:pPr>
            <w:r w:rsidRPr="00EF5447">
              <w:t>DC_</w:t>
            </w:r>
            <w:r w:rsidRPr="00EF5447">
              <w:rPr>
                <w:lang w:eastAsia="zh-CN"/>
              </w:rPr>
              <w:t>41</w:t>
            </w:r>
            <w:r w:rsidRPr="00EF5447">
              <w:t>A_n78A</w:t>
            </w:r>
          </w:p>
        </w:tc>
      </w:tr>
      <w:tr w:rsidR="009C0FD5" w:rsidRPr="00EF5447" w14:paraId="0D6109E5" w14:textId="77777777" w:rsidTr="00AC79AF">
        <w:trPr>
          <w:trHeight w:val="187"/>
          <w:jc w:val="center"/>
        </w:trPr>
        <w:tc>
          <w:tcPr>
            <w:tcW w:w="3397" w:type="dxa"/>
            <w:shd w:val="clear" w:color="auto" w:fill="auto"/>
            <w:noWrap/>
          </w:tcPr>
          <w:p w14:paraId="699FA9DD"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D447BEC"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3752D125" w14:textId="77777777" w:rsidR="009C0FD5" w:rsidRPr="00EF5447" w:rsidRDefault="009C0FD5" w:rsidP="00AC79AF">
            <w:pPr>
              <w:pStyle w:val="TAC"/>
              <w:rPr>
                <w:lang w:eastAsia="zh-CN"/>
              </w:rPr>
            </w:pPr>
            <w:r w:rsidRPr="00EF5447">
              <w:t>DC_3A_n78A</w:t>
            </w:r>
          </w:p>
          <w:p w14:paraId="7F2E4C0F" w14:textId="77777777" w:rsidR="009C0FD5" w:rsidRPr="00EF5447" w:rsidRDefault="009C0FD5" w:rsidP="00AC79AF">
            <w:pPr>
              <w:pStyle w:val="TAC"/>
            </w:pPr>
            <w:r w:rsidRPr="00EF5447">
              <w:t>DC_</w:t>
            </w:r>
            <w:r w:rsidRPr="00EF5447">
              <w:rPr>
                <w:lang w:eastAsia="zh-CN"/>
              </w:rPr>
              <w:t>41</w:t>
            </w:r>
            <w:r w:rsidRPr="00EF5447">
              <w:t>A_n3A</w:t>
            </w:r>
          </w:p>
          <w:p w14:paraId="2E28D090" w14:textId="77777777" w:rsidR="009C0FD5" w:rsidRPr="00EF5447" w:rsidRDefault="009C0FD5" w:rsidP="00AC79AF">
            <w:pPr>
              <w:pStyle w:val="TAC"/>
              <w:rPr>
                <w:lang w:eastAsia="zh-CN"/>
              </w:rPr>
            </w:pPr>
            <w:r w:rsidRPr="00EF5447">
              <w:t>DC_</w:t>
            </w:r>
            <w:r w:rsidRPr="00EF5447">
              <w:rPr>
                <w:lang w:eastAsia="zh-CN"/>
              </w:rPr>
              <w:t>41</w:t>
            </w:r>
            <w:r w:rsidRPr="00EF5447">
              <w:t>A_n78A</w:t>
            </w:r>
          </w:p>
          <w:p w14:paraId="6ED5FA8D" w14:textId="77777777" w:rsidR="009C0FD5" w:rsidRPr="00EF5447" w:rsidRDefault="009C0FD5" w:rsidP="00AC79AF">
            <w:pPr>
              <w:pStyle w:val="TAC"/>
            </w:pPr>
            <w:r w:rsidRPr="00EF5447">
              <w:t>DC_</w:t>
            </w:r>
            <w:r w:rsidRPr="00EF5447">
              <w:rPr>
                <w:lang w:eastAsia="zh-CN"/>
              </w:rPr>
              <w:t>41C</w:t>
            </w:r>
            <w:r w:rsidRPr="00EF5447">
              <w:t>_n3A</w:t>
            </w:r>
          </w:p>
          <w:p w14:paraId="21F9F60D" w14:textId="77777777" w:rsidR="009C0FD5" w:rsidRPr="00EF5447" w:rsidRDefault="009C0FD5" w:rsidP="00AC79AF">
            <w:pPr>
              <w:pStyle w:val="TAC"/>
              <w:rPr>
                <w:lang w:eastAsia="fi-FI"/>
              </w:rPr>
            </w:pPr>
            <w:r w:rsidRPr="00EF5447">
              <w:t>DC_</w:t>
            </w:r>
            <w:r w:rsidRPr="00EF5447">
              <w:rPr>
                <w:lang w:eastAsia="zh-CN"/>
              </w:rPr>
              <w:t>41C</w:t>
            </w:r>
            <w:r w:rsidRPr="00EF5447">
              <w:t>_n78A</w:t>
            </w:r>
          </w:p>
        </w:tc>
      </w:tr>
      <w:tr w:rsidR="009C0FD5" w:rsidRPr="00EF5447" w14:paraId="4B48291C" w14:textId="77777777" w:rsidTr="00AC79AF">
        <w:trPr>
          <w:trHeight w:val="187"/>
          <w:jc w:val="center"/>
        </w:trPr>
        <w:tc>
          <w:tcPr>
            <w:tcW w:w="3397" w:type="dxa"/>
            <w:shd w:val="clear" w:color="auto" w:fill="auto"/>
            <w:noWrap/>
          </w:tcPr>
          <w:p w14:paraId="5EC5605E" w14:textId="77777777" w:rsidR="009C0FD5" w:rsidRPr="00B677E8" w:rsidRDefault="009C0FD5" w:rsidP="00AC79A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550EEF9B" w14:textId="77777777" w:rsidR="009C0FD5" w:rsidRPr="00B677E8" w:rsidRDefault="009C0FD5" w:rsidP="00AC79AF">
            <w:pPr>
              <w:pStyle w:val="TAC"/>
              <w:rPr>
                <w:szCs w:val="18"/>
                <w:lang w:eastAsia="zh-CN"/>
              </w:rPr>
            </w:pPr>
            <w:r w:rsidRPr="00B677E8">
              <w:rPr>
                <w:szCs w:val="18"/>
                <w:lang w:eastAsia="zh-CN"/>
              </w:rPr>
              <w:t>DC_3A_n28A</w:t>
            </w:r>
          </w:p>
          <w:p w14:paraId="390AF802" w14:textId="77777777" w:rsidR="009C0FD5" w:rsidRPr="00B677E8" w:rsidRDefault="009C0FD5" w:rsidP="00AC79A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74D93160" w14:textId="77777777" w:rsidR="009C0FD5" w:rsidRPr="00B677E8" w:rsidRDefault="009C0FD5" w:rsidP="00AC79A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C0FD5" w:rsidRPr="00EF5447" w14:paraId="5FDFFB68" w14:textId="77777777" w:rsidTr="00AC79AF">
        <w:trPr>
          <w:trHeight w:val="187"/>
          <w:jc w:val="center"/>
        </w:trPr>
        <w:tc>
          <w:tcPr>
            <w:tcW w:w="3397" w:type="dxa"/>
            <w:shd w:val="clear" w:color="auto" w:fill="auto"/>
            <w:noWrap/>
          </w:tcPr>
          <w:p w14:paraId="2A5DED1E" w14:textId="77777777" w:rsidR="009C0FD5" w:rsidRPr="00EF5447" w:rsidRDefault="009C0FD5" w:rsidP="00AC79AF">
            <w:pPr>
              <w:pStyle w:val="TAC"/>
              <w:rPr>
                <w:lang w:eastAsia="fi-FI"/>
              </w:rPr>
            </w:pPr>
            <w:r w:rsidRPr="00EF5447">
              <w:rPr>
                <w:rFonts w:eastAsia="Malgun Gothic"/>
                <w:lang w:eastAsia="ko-KR"/>
              </w:rPr>
              <w:t>DC_3A-41A_n28A-n77A</w:t>
            </w:r>
          </w:p>
        </w:tc>
        <w:tc>
          <w:tcPr>
            <w:tcW w:w="3573" w:type="dxa"/>
            <w:gridSpan w:val="2"/>
          </w:tcPr>
          <w:p w14:paraId="705E587C"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6E757CEA" w14:textId="77777777" w:rsidR="009C0FD5" w:rsidRPr="00EF5447" w:rsidRDefault="009C0FD5" w:rsidP="00AC79AF">
            <w:pPr>
              <w:pStyle w:val="TAC"/>
              <w:rPr>
                <w:rFonts w:eastAsia="Malgun Gothic"/>
                <w:lang w:eastAsia="ko-KR"/>
              </w:rPr>
            </w:pPr>
            <w:r w:rsidRPr="00EF5447">
              <w:rPr>
                <w:rFonts w:eastAsia="Malgun Gothic"/>
                <w:lang w:eastAsia="ko-KR"/>
              </w:rPr>
              <w:t>DC_3A_n77A</w:t>
            </w:r>
          </w:p>
          <w:p w14:paraId="2C45FE31"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143567E8" w14:textId="77777777" w:rsidR="009C0FD5" w:rsidRPr="00EF5447" w:rsidRDefault="009C0FD5" w:rsidP="00AC79AF">
            <w:pPr>
              <w:pStyle w:val="TAC"/>
              <w:rPr>
                <w:lang w:eastAsia="fi-FI"/>
              </w:rPr>
            </w:pPr>
            <w:r w:rsidRPr="00EF5447">
              <w:rPr>
                <w:rFonts w:eastAsia="Malgun Gothic"/>
                <w:lang w:eastAsia="ko-KR"/>
              </w:rPr>
              <w:t>DC_41A_n77A</w:t>
            </w:r>
          </w:p>
        </w:tc>
      </w:tr>
      <w:tr w:rsidR="009C0FD5" w:rsidRPr="00EF5447" w14:paraId="440723A9" w14:textId="77777777" w:rsidTr="00AC79AF">
        <w:trPr>
          <w:trHeight w:val="187"/>
          <w:jc w:val="center"/>
        </w:trPr>
        <w:tc>
          <w:tcPr>
            <w:tcW w:w="3397" w:type="dxa"/>
            <w:shd w:val="clear" w:color="auto" w:fill="auto"/>
            <w:noWrap/>
          </w:tcPr>
          <w:p w14:paraId="2EBCB39A" w14:textId="77777777" w:rsidR="009C0FD5" w:rsidRPr="00EF5447" w:rsidRDefault="009C0FD5" w:rsidP="00AC79AF">
            <w:pPr>
              <w:pStyle w:val="TAC"/>
              <w:rPr>
                <w:lang w:eastAsia="fi-FI"/>
              </w:rPr>
            </w:pPr>
            <w:r w:rsidRPr="00EF5447">
              <w:rPr>
                <w:rFonts w:eastAsia="Malgun Gothic"/>
                <w:lang w:eastAsia="ko-KR"/>
              </w:rPr>
              <w:t>DC_3A-41C_n28A-n77A</w:t>
            </w:r>
          </w:p>
        </w:tc>
        <w:tc>
          <w:tcPr>
            <w:tcW w:w="3573" w:type="dxa"/>
            <w:gridSpan w:val="2"/>
          </w:tcPr>
          <w:p w14:paraId="1842E73A"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9AD4C19" w14:textId="77777777" w:rsidR="009C0FD5" w:rsidRPr="00EF5447" w:rsidRDefault="009C0FD5" w:rsidP="00AC79AF">
            <w:pPr>
              <w:pStyle w:val="TAC"/>
              <w:rPr>
                <w:rFonts w:eastAsia="Malgun Gothic"/>
                <w:lang w:eastAsia="ko-KR"/>
              </w:rPr>
            </w:pPr>
            <w:r w:rsidRPr="00EF5447">
              <w:rPr>
                <w:rFonts w:eastAsia="Malgun Gothic"/>
                <w:lang w:eastAsia="ko-KR"/>
              </w:rPr>
              <w:t>DC_3A_n77A</w:t>
            </w:r>
          </w:p>
          <w:p w14:paraId="684D457A"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776F56D2" w14:textId="77777777" w:rsidR="009C0FD5" w:rsidRPr="00EF5447" w:rsidRDefault="009C0FD5" w:rsidP="00AC79AF">
            <w:pPr>
              <w:pStyle w:val="TAC"/>
              <w:rPr>
                <w:rFonts w:eastAsia="Malgun Gothic"/>
                <w:lang w:eastAsia="ko-KR"/>
              </w:rPr>
            </w:pPr>
            <w:r w:rsidRPr="00EF5447">
              <w:rPr>
                <w:rFonts w:eastAsia="Malgun Gothic"/>
                <w:lang w:eastAsia="ko-KR"/>
              </w:rPr>
              <w:t>DC_41A_n77A</w:t>
            </w:r>
          </w:p>
          <w:p w14:paraId="0562C003" w14:textId="77777777" w:rsidR="009C0FD5" w:rsidRPr="00EF5447" w:rsidRDefault="009C0FD5" w:rsidP="00AC79AF">
            <w:pPr>
              <w:pStyle w:val="TAC"/>
              <w:rPr>
                <w:rFonts w:eastAsia="Malgun Gothic"/>
                <w:lang w:eastAsia="ko-KR"/>
              </w:rPr>
            </w:pPr>
            <w:r w:rsidRPr="00EF5447">
              <w:rPr>
                <w:rFonts w:eastAsia="Malgun Gothic"/>
                <w:lang w:eastAsia="ko-KR"/>
              </w:rPr>
              <w:t>DC_41C_n28A</w:t>
            </w:r>
          </w:p>
          <w:p w14:paraId="386CE12C" w14:textId="77777777" w:rsidR="009C0FD5" w:rsidRPr="00EF5447" w:rsidRDefault="009C0FD5" w:rsidP="00AC79AF">
            <w:pPr>
              <w:pStyle w:val="TAC"/>
              <w:rPr>
                <w:lang w:eastAsia="fi-FI"/>
              </w:rPr>
            </w:pPr>
            <w:r w:rsidRPr="00EF5447">
              <w:rPr>
                <w:rFonts w:eastAsia="Malgun Gothic"/>
                <w:lang w:eastAsia="ko-KR"/>
              </w:rPr>
              <w:t>DC_41C_n77A</w:t>
            </w:r>
          </w:p>
        </w:tc>
      </w:tr>
      <w:tr w:rsidR="009C0FD5" w:rsidRPr="00EF5447" w14:paraId="69639DBA" w14:textId="77777777" w:rsidTr="00AC79AF">
        <w:trPr>
          <w:trHeight w:val="187"/>
          <w:jc w:val="center"/>
        </w:trPr>
        <w:tc>
          <w:tcPr>
            <w:tcW w:w="3397" w:type="dxa"/>
            <w:shd w:val="clear" w:color="auto" w:fill="auto"/>
            <w:noWrap/>
          </w:tcPr>
          <w:p w14:paraId="60EFD998" w14:textId="77777777" w:rsidR="009C0FD5" w:rsidRPr="00EF5447" w:rsidRDefault="009C0FD5" w:rsidP="00AC79AF">
            <w:pPr>
              <w:pStyle w:val="TAC"/>
              <w:rPr>
                <w:lang w:eastAsia="fi-FI"/>
              </w:rPr>
            </w:pPr>
            <w:r w:rsidRPr="00EF5447">
              <w:rPr>
                <w:rFonts w:eastAsia="Malgun Gothic"/>
                <w:lang w:eastAsia="ko-KR"/>
              </w:rPr>
              <w:t>DC_3A-41A_n28A-n78A</w:t>
            </w:r>
          </w:p>
        </w:tc>
        <w:tc>
          <w:tcPr>
            <w:tcW w:w="3573" w:type="dxa"/>
            <w:gridSpan w:val="2"/>
          </w:tcPr>
          <w:p w14:paraId="6C7B75D5"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7644F82"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3E4B140E"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614D3127" w14:textId="77777777" w:rsidR="009C0FD5" w:rsidRPr="00EF5447" w:rsidRDefault="009C0FD5" w:rsidP="00AC79AF">
            <w:pPr>
              <w:pStyle w:val="TAC"/>
              <w:rPr>
                <w:lang w:eastAsia="fi-FI"/>
              </w:rPr>
            </w:pPr>
            <w:r w:rsidRPr="00EF5447">
              <w:rPr>
                <w:rFonts w:eastAsia="Malgun Gothic"/>
                <w:lang w:eastAsia="ko-KR"/>
              </w:rPr>
              <w:t>DC_41A_n78A</w:t>
            </w:r>
          </w:p>
        </w:tc>
      </w:tr>
      <w:tr w:rsidR="009C0FD5" w:rsidRPr="00EF5447" w14:paraId="20830C88" w14:textId="77777777" w:rsidTr="00AC79AF">
        <w:trPr>
          <w:trHeight w:val="187"/>
          <w:jc w:val="center"/>
        </w:trPr>
        <w:tc>
          <w:tcPr>
            <w:tcW w:w="3397" w:type="dxa"/>
            <w:shd w:val="clear" w:color="auto" w:fill="auto"/>
            <w:noWrap/>
          </w:tcPr>
          <w:p w14:paraId="2DA6CC60" w14:textId="77777777" w:rsidR="009C0FD5" w:rsidRPr="00EF5447" w:rsidRDefault="009C0FD5" w:rsidP="00AC79AF">
            <w:pPr>
              <w:pStyle w:val="TAC"/>
              <w:rPr>
                <w:lang w:eastAsia="fi-FI"/>
              </w:rPr>
            </w:pPr>
            <w:r w:rsidRPr="00EF5447">
              <w:rPr>
                <w:rFonts w:eastAsia="Malgun Gothic"/>
                <w:lang w:eastAsia="ko-KR"/>
              </w:rPr>
              <w:t>DC_3A-41C_n28A-n78A</w:t>
            </w:r>
          </w:p>
        </w:tc>
        <w:tc>
          <w:tcPr>
            <w:tcW w:w="3573" w:type="dxa"/>
            <w:gridSpan w:val="2"/>
          </w:tcPr>
          <w:p w14:paraId="72FB569D"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2F36B9C6"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6181BAC4"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48E6E93D" w14:textId="77777777" w:rsidR="009C0FD5" w:rsidRPr="00EF5447" w:rsidRDefault="009C0FD5" w:rsidP="00AC79AF">
            <w:pPr>
              <w:pStyle w:val="TAC"/>
              <w:rPr>
                <w:rFonts w:eastAsia="Malgun Gothic"/>
                <w:lang w:eastAsia="ko-KR"/>
              </w:rPr>
            </w:pPr>
            <w:r w:rsidRPr="00EF5447">
              <w:rPr>
                <w:rFonts w:eastAsia="Malgun Gothic"/>
                <w:lang w:eastAsia="ko-KR"/>
              </w:rPr>
              <w:t>DC_41A_n78A</w:t>
            </w:r>
          </w:p>
          <w:p w14:paraId="5D8EA28C" w14:textId="77777777" w:rsidR="009C0FD5" w:rsidRPr="00EF5447" w:rsidRDefault="009C0FD5" w:rsidP="00AC79AF">
            <w:pPr>
              <w:pStyle w:val="TAC"/>
              <w:rPr>
                <w:rFonts w:eastAsia="Malgun Gothic"/>
                <w:lang w:eastAsia="ko-KR"/>
              </w:rPr>
            </w:pPr>
            <w:r w:rsidRPr="00EF5447">
              <w:rPr>
                <w:rFonts w:eastAsia="Malgun Gothic"/>
                <w:lang w:eastAsia="ko-KR"/>
              </w:rPr>
              <w:t>DC_41C_n28A</w:t>
            </w:r>
          </w:p>
          <w:p w14:paraId="43FEC973" w14:textId="77777777" w:rsidR="009C0FD5" w:rsidRPr="00EF5447" w:rsidRDefault="009C0FD5" w:rsidP="00AC79AF">
            <w:pPr>
              <w:pStyle w:val="TAC"/>
              <w:rPr>
                <w:lang w:eastAsia="fi-FI"/>
              </w:rPr>
            </w:pPr>
            <w:r w:rsidRPr="00EF5447">
              <w:rPr>
                <w:rFonts w:eastAsia="Malgun Gothic"/>
                <w:lang w:eastAsia="ko-KR"/>
              </w:rPr>
              <w:t>DC_41C_n78A</w:t>
            </w:r>
          </w:p>
        </w:tc>
      </w:tr>
      <w:tr w:rsidR="009C0FD5" w:rsidRPr="00EF5447" w14:paraId="48927EDE" w14:textId="77777777" w:rsidTr="00AC79AF">
        <w:trPr>
          <w:trHeight w:val="187"/>
          <w:jc w:val="center"/>
        </w:trPr>
        <w:tc>
          <w:tcPr>
            <w:tcW w:w="3397" w:type="dxa"/>
            <w:shd w:val="clear" w:color="auto" w:fill="auto"/>
            <w:noWrap/>
          </w:tcPr>
          <w:p w14:paraId="5E848962" w14:textId="77777777" w:rsidR="009C0FD5" w:rsidRPr="00EF5447" w:rsidRDefault="009C0FD5" w:rsidP="00AC79A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D97557C" w14:textId="77777777" w:rsidR="009C0FD5" w:rsidRPr="00EF5447" w:rsidRDefault="009C0FD5" w:rsidP="00AC79AF">
            <w:pPr>
              <w:pStyle w:val="TAC"/>
            </w:pPr>
            <w:r w:rsidRPr="00EF5447">
              <w:t>DC_3A_n41A</w:t>
            </w:r>
          </w:p>
          <w:p w14:paraId="51B74A91" w14:textId="77777777" w:rsidR="009C0FD5" w:rsidRPr="00EF5447" w:rsidRDefault="009C0FD5" w:rsidP="00AC79AF">
            <w:pPr>
              <w:pStyle w:val="TAC"/>
              <w:rPr>
                <w:lang w:eastAsia="zh-CN"/>
              </w:rPr>
            </w:pPr>
            <w:r w:rsidRPr="00EF5447">
              <w:t>DC_3A_n77A</w:t>
            </w:r>
          </w:p>
          <w:p w14:paraId="7FB47251" w14:textId="77777777" w:rsidR="009C0FD5" w:rsidRPr="00EF5447" w:rsidRDefault="009C0FD5" w:rsidP="00AC79AF">
            <w:pPr>
              <w:pStyle w:val="TAC"/>
              <w:rPr>
                <w:rFonts w:eastAsia="Malgun Gothic"/>
                <w:lang w:eastAsia="ko-KR"/>
              </w:rPr>
            </w:pPr>
            <w:r w:rsidRPr="00EF5447">
              <w:t>DC_</w:t>
            </w:r>
            <w:r w:rsidRPr="00EF5447">
              <w:rPr>
                <w:lang w:eastAsia="zh-CN"/>
              </w:rPr>
              <w:t>41</w:t>
            </w:r>
            <w:r w:rsidRPr="00EF5447">
              <w:t>A_n77A</w:t>
            </w:r>
          </w:p>
        </w:tc>
      </w:tr>
      <w:tr w:rsidR="009C0FD5" w:rsidRPr="00EF5447" w14:paraId="280C6119" w14:textId="77777777" w:rsidTr="00AC79AF">
        <w:trPr>
          <w:trHeight w:val="187"/>
          <w:jc w:val="center"/>
        </w:trPr>
        <w:tc>
          <w:tcPr>
            <w:tcW w:w="3397" w:type="dxa"/>
            <w:shd w:val="clear" w:color="auto" w:fill="auto"/>
            <w:noWrap/>
          </w:tcPr>
          <w:p w14:paraId="3719E4CA" w14:textId="77777777" w:rsidR="009C0FD5" w:rsidRPr="00EF5447" w:rsidRDefault="009C0FD5" w:rsidP="00AC79A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76AE090" w14:textId="77777777" w:rsidR="009C0FD5" w:rsidRPr="00EF5447" w:rsidRDefault="009C0FD5" w:rsidP="00AC79AF">
            <w:pPr>
              <w:pStyle w:val="TAC"/>
            </w:pPr>
            <w:r w:rsidRPr="00EF5447">
              <w:t>DC_3A_n41A</w:t>
            </w:r>
          </w:p>
          <w:p w14:paraId="5A35E394" w14:textId="77777777" w:rsidR="009C0FD5" w:rsidRPr="00EF5447" w:rsidRDefault="009C0FD5" w:rsidP="00AC79AF">
            <w:pPr>
              <w:pStyle w:val="TAC"/>
              <w:rPr>
                <w:lang w:eastAsia="zh-CN"/>
              </w:rPr>
            </w:pPr>
            <w:r w:rsidRPr="00EF5447">
              <w:t>DC_3A_n78A</w:t>
            </w:r>
          </w:p>
          <w:p w14:paraId="60689AED" w14:textId="77777777" w:rsidR="009C0FD5" w:rsidRPr="00EF5447" w:rsidRDefault="009C0FD5" w:rsidP="00AC79AF">
            <w:pPr>
              <w:pStyle w:val="TAC"/>
              <w:rPr>
                <w:rFonts w:eastAsia="Malgun Gothic"/>
                <w:lang w:eastAsia="ko-KR"/>
              </w:rPr>
            </w:pPr>
            <w:r w:rsidRPr="00EF5447">
              <w:t>DC_</w:t>
            </w:r>
            <w:r w:rsidRPr="00EF5447">
              <w:rPr>
                <w:lang w:eastAsia="zh-CN"/>
              </w:rPr>
              <w:t>41</w:t>
            </w:r>
            <w:r w:rsidRPr="00EF5447">
              <w:t>A_n78A</w:t>
            </w:r>
          </w:p>
        </w:tc>
      </w:tr>
      <w:tr w:rsidR="009C0FD5" w:rsidRPr="00EF5447" w14:paraId="09E52A3A" w14:textId="77777777" w:rsidTr="00AC79AF">
        <w:trPr>
          <w:trHeight w:val="187"/>
          <w:jc w:val="center"/>
        </w:trPr>
        <w:tc>
          <w:tcPr>
            <w:tcW w:w="3397" w:type="dxa"/>
            <w:shd w:val="clear" w:color="auto" w:fill="auto"/>
            <w:noWrap/>
          </w:tcPr>
          <w:p w14:paraId="7DF5BE3E" w14:textId="77777777" w:rsidR="009C0FD5" w:rsidRPr="00EF5447" w:rsidRDefault="009C0FD5" w:rsidP="00AC79AF">
            <w:pPr>
              <w:pStyle w:val="TAC"/>
              <w:rPr>
                <w:rFonts w:cs="Arial"/>
                <w:lang w:eastAsia="ja-JP"/>
              </w:rPr>
            </w:pPr>
            <w:r w:rsidRPr="00EF5447">
              <w:rPr>
                <w:rFonts w:cs="Arial"/>
                <w:szCs w:val="18"/>
                <w:lang w:eastAsia="ja-JP"/>
              </w:rPr>
              <w:t>DC_3A-41A-42A_n77A</w:t>
            </w:r>
          </w:p>
          <w:p w14:paraId="57903946" w14:textId="77777777" w:rsidR="009C0FD5" w:rsidRPr="00EF5447" w:rsidRDefault="009C0FD5" w:rsidP="00AC79AF">
            <w:pPr>
              <w:pStyle w:val="TAC"/>
              <w:rPr>
                <w:rFonts w:cs="Arial"/>
                <w:lang w:eastAsia="ja-JP"/>
              </w:rPr>
            </w:pPr>
            <w:r w:rsidRPr="00EF5447">
              <w:rPr>
                <w:rFonts w:cs="Arial"/>
                <w:szCs w:val="18"/>
                <w:lang w:eastAsia="ja-JP"/>
              </w:rPr>
              <w:t>DC_3A-41A-42C_n77A</w:t>
            </w:r>
          </w:p>
          <w:p w14:paraId="52F209DF" w14:textId="77777777" w:rsidR="009C0FD5" w:rsidRPr="00EF5447" w:rsidRDefault="009C0FD5" w:rsidP="00AC79AF">
            <w:pPr>
              <w:pStyle w:val="TAC"/>
              <w:rPr>
                <w:rFonts w:cs="Arial"/>
                <w:lang w:eastAsia="ja-JP"/>
              </w:rPr>
            </w:pPr>
            <w:r w:rsidRPr="00EF5447">
              <w:rPr>
                <w:rFonts w:cs="Arial"/>
                <w:szCs w:val="18"/>
                <w:lang w:eastAsia="ja-JP"/>
              </w:rPr>
              <w:t>DC_3A-41C-42A_n77A</w:t>
            </w:r>
          </w:p>
          <w:p w14:paraId="2A7188E1" w14:textId="77777777" w:rsidR="009C0FD5" w:rsidRPr="00EF5447" w:rsidRDefault="009C0FD5" w:rsidP="00AC79AF">
            <w:pPr>
              <w:pStyle w:val="TAC"/>
              <w:rPr>
                <w:lang w:eastAsia="fi-FI"/>
              </w:rPr>
            </w:pPr>
            <w:r w:rsidRPr="00EF5447">
              <w:rPr>
                <w:rFonts w:cs="Arial"/>
                <w:szCs w:val="18"/>
                <w:lang w:eastAsia="ja-JP"/>
              </w:rPr>
              <w:t>DC_3A-41C-42C_n77A</w:t>
            </w:r>
          </w:p>
        </w:tc>
        <w:tc>
          <w:tcPr>
            <w:tcW w:w="3573" w:type="dxa"/>
            <w:gridSpan w:val="2"/>
          </w:tcPr>
          <w:p w14:paraId="609CE38C" w14:textId="77777777" w:rsidR="009C0FD5" w:rsidRPr="00EF5447" w:rsidRDefault="009C0FD5" w:rsidP="00AC79AF">
            <w:pPr>
              <w:pStyle w:val="TAC"/>
              <w:rPr>
                <w:lang w:eastAsia="fi-FI"/>
              </w:rPr>
            </w:pPr>
            <w:r w:rsidRPr="00EF5447">
              <w:rPr>
                <w:lang w:eastAsia="fi-FI"/>
              </w:rPr>
              <w:t>DC_3A_n77A</w:t>
            </w:r>
          </w:p>
          <w:p w14:paraId="7DD25A75" w14:textId="77777777" w:rsidR="009C0FD5" w:rsidRPr="00EF5447" w:rsidRDefault="009C0FD5" w:rsidP="00AC79AF">
            <w:pPr>
              <w:pStyle w:val="TAC"/>
              <w:rPr>
                <w:lang w:eastAsia="fi-FI"/>
              </w:rPr>
            </w:pPr>
            <w:r w:rsidRPr="00EF5447">
              <w:rPr>
                <w:lang w:eastAsia="fi-FI"/>
              </w:rPr>
              <w:t>DC_41A_n77A</w:t>
            </w:r>
          </w:p>
        </w:tc>
      </w:tr>
      <w:tr w:rsidR="009C0FD5" w:rsidRPr="00EF5447" w14:paraId="08759287" w14:textId="77777777" w:rsidTr="00AC79AF">
        <w:trPr>
          <w:trHeight w:val="187"/>
          <w:jc w:val="center"/>
        </w:trPr>
        <w:tc>
          <w:tcPr>
            <w:tcW w:w="3397" w:type="dxa"/>
            <w:shd w:val="clear" w:color="auto" w:fill="auto"/>
            <w:noWrap/>
          </w:tcPr>
          <w:p w14:paraId="37919FF4" w14:textId="77777777" w:rsidR="009C0FD5" w:rsidRDefault="009C0FD5" w:rsidP="00AC79AF">
            <w:pPr>
              <w:pStyle w:val="TAC"/>
            </w:pPr>
            <w:r>
              <w:t>DC_3A-41A-42A_n77(2A)</w:t>
            </w:r>
          </w:p>
          <w:p w14:paraId="68B225E9" w14:textId="77777777" w:rsidR="009C0FD5" w:rsidRPr="00EF5447" w:rsidRDefault="009C0FD5" w:rsidP="00AC79AF">
            <w:pPr>
              <w:pStyle w:val="TAC"/>
              <w:rPr>
                <w:rFonts w:cs="Arial"/>
                <w:szCs w:val="18"/>
                <w:lang w:eastAsia="ja-JP"/>
              </w:rPr>
            </w:pPr>
            <w:r>
              <w:t>DC_3A-41A-42C_n77(2A)</w:t>
            </w:r>
          </w:p>
        </w:tc>
        <w:tc>
          <w:tcPr>
            <w:tcW w:w="3573" w:type="dxa"/>
            <w:gridSpan w:val="2"/>
          </w:tcPr>
          <w:p w14:paraId="1565466C" w14:textId="77777777" w:rsidR="009C0FD5" w:rsidRDefault="009C0FD5" w:rsidP="00AC79AF">
            <w:pPr>
              <w:pStyle w:val="TAC"/>
            </w:pPr>
            <w:r>
              <w:t>DC_3A_n77A</w:t>
            </w:r>
          </w:p>
          <w:p w14:paraId="694B4A7D" w14:textId="77777777" w:rsidR="009C0FD5" w:rsidRPr="00EF5447" w:rsidRDefault="009C0FD5" w:rsidP="00AC79AF">
            <w:pPr>
              <w:pStyle w:val="TAC"/>
              <w:rPr>
                <w:lang w:eastAsia="fi-FI"/>
              </w:rPr>
            </w:pPr>
            <w:r>
              <w:t>DC_41A_n77A</w:t>
            </w:r>
          </w:p>
        </w:tc>
      </w:tr>
      <w:tr w:rsidR="009C0FD5" w:rsidRPr="00EF5447" w14:paraId="65A995AA" w14:textId="77777777" w:rsidTr="00AC79AF">
        <w:trPr>
          <w:trHeight w:val="187"/>
          <w:jc w:val="center"/>
        </w:trPr>
        <w:tc>
          <w:tcPr>
            <w:tcW w:w="3397" w:type="dxa"/>
            <w:shd w:val="clear" w:color="auto" w:fill="auto"/>
            <w:noWrap/>
          </w:tcPr>
          <w:p w14:paraId="2182F4D9" w14:textId="77777777" w:rsidR="009C0FD5" w:rsidRPr="00EF5447" w:rsidRDefault="009C0FD5" w:rsidP="00AC79AF">
            <w:pPr>
              <w:pStyle w:val="TAC"/>
              <w:rPr>
                <w:rFonts w:cs="Arial"/>
                <w:lang w:eastAsia="ja-JP"/>
              </w:rPr>
            </w:pPr>
            <w:r w:rsidRPr="00EF5447">
              <w:rPr>
                <w:rFonts w:cs="Arial"/>
                <w:szCs w:val="18"/>
                <w:lang w:eastAsia="ja-JP"/>
              </w:rPr>
              <w:t>DC_3A-41A-42A_n78A</w:t>
            </w:r>
          </w:p>
          <w:p w14:paraId="37F7FE53" w14:textId="77777777" w:rsidR="009C0FD5" w:rsidRPr="00EF5447" w:rsidRDefault="009C0FD5" w:rsidP="00AC79AF">
            <w:pPr>
              <w:pStyle w:val="TAC"/>
              <w:rPr>
                <w:rFonts w:cs="Arial"/>
                <w:lang w:eastAsia="ja-JP"/>
              </w:rPr>
            </w:pPr>
            <w:r w:rsidRPr="00EF5447">
              <w:rPr>
                <w:rFonts w:cs="Arial"/>
                <w:szCs w:val="18"/>
                <w:lang w:eastAsia="ja-JP"/>
              </w:rPr>
              <w:t>DC_3A-41A-42C_n78A</w:t>
            </w:r>
          </w:p>
          <w:p w14:paraId="3FE499A8" w14:textId="77777777" w:rsidR="009C0FD5" w:rsidRPr="00EF5447" w:rsidRDefault="009C0FD5" w:rsidP="00AC79AF">
            <w:pPr>
              <w:pStyle w:val="TAC"/>
              <w:rPr>
                <w:rFonts w:cs="Arial"/>
                <w:lang w:eastAsia="ja-JP"/>
              </w:rPr>
            </w:pPr>
            <w:r w:rsidRPr="00EF5447">
              <w:rPr>
                <w:rFonts w:cs="Arial"/>
                <w:szCs w:val="18"/>
                <w:lang w:eastAsia="ja-JP"/>
              </w:rPr>
              <w:t>DC_3A-41C-42A_n78A</w:t>
            </w:r>
          </w:p>
          <w:p w14:paraId="3FE7A443" w14:textId="77777777" w:rsidR="009C0FD5" w:rsidRPr="00EF5447" w:rsidRDefault="009C0FD5" w:rsidP="00AC79AF">
            <w:pPr>
              <w:pStyle w:val="TAC"/>
              <w:rPr>
                <w:lang w:eastAsia="fi-FI"/>
              </w:rPr>
            </w:pPr>
            <w:r w:rsidRPr="00EF5447">
              <w:rPr>
                <w:rFonts w:cs="Arial"/>
                <w:szCs w:val="18"/>
                <w:lang w:eastAsia="ja-JP"/>
              </w:rPr>
              <w:t>DC_3A-41C-42C_n78A</w:t>
            </w:r>
          </w:p>
        </w:tc>
        <w:tc>
          <w:tcPr>
            <w:tcW w:w="3573" w:type="dxa"/>
            <w:gridSpan w:val="2"/>
          </w:tcPr>
          <w:p w14:paraId="34957D33" w14:textId="77777777" w:rsidR="009C0FD5" w:rsidRPr="00EF5447" w:rsidRDefault="009C0FD5" w:rsidP="00AC79AF">
            <w:pPr>
              <w:pStyle w:val="TAC"/>
              <w:rPr>
                <w:lang w:eastAsia="fi-FI"/>
              </w:rPr>
            </w:pPr>
            <w:r w:rsidRPr="00EF5447">
              <w:rPr>
                <w:lang w:eastAsia="fi-FI"/>
              </w:rPr>
              <w:t>DC_3A_n78A</w:t>
            </w:r>
          </w:p>
          <w:p w14:paraId="65F0E5B7" w14:textId="77777777" w:rsidR="009C0FD5" w:rsidRPr="00EF5447" w:rsidRDefault="009C0FD5" w:rsidP="00AC79AF">
            <w:pPr>
              <w:pStyle w:val="TAC"/>
              <w:rPr>
                <w:lang w:eastAsia="fi-FI"/>
              </w:rPr>
            </w:pPr>
            <w:r w:rsidRPr="00EF5447">
              <w:rPr>
                <w:lang w:eastAsia="fi-FI"/>
              </w:rPr>
              <w:t>DC_41A_n78A</w:t>
            </w:r>
          </w:p>
        </w:tc>
      </w:tr>
      <w:tr w:rsidR="009C0FD5" w:rsidRPr="00EF5447" w14:paraId="0775D6FE" w14:textId="77777777" w:rsidTr="00AC79AF">
        <w:trPr>
          <w:trHeight w:val="187"/>
          <w:jc w:val="center"/>
        </w:trPr>
        <w:tc>
          <w:tcPr>
            <w:tcW w:w="3397" w:type="dxa"/>
            <w:shd w:val="clear" w:color="auto" w:fill="auto"/>
            <w:noWrap/>
          </w:tcPr>
          <w:p w14:paraId="35DF8216" w14:textId="77777777" w:rsidR="009C0FD5" w:rsidRPr="00EF5447" w:rsidRDefault="009C0FD5" w:rsidP="00AC79AF">
            <w:pPr>
              <w:pStyle w:val="TAC"/>
              <w:rPr>
                <w:rFonts w:cs="Arial"/>
                <w:lang w:eastAsia="ja-JP"/>
              </w:rPr>
            </w:pPr>
            <w:r w:rsidRPr="00EF5447">
              <w:rPr>
                <w:rFonts w:cs="Arial"/>
                <w:szCs w:val="18"/>
                <w:lang w:eastAsia="ja-JP"/>
              </w:rPr>
              <w:t>DC_3A-41A-42A_n79A</w:t>
            </w:r>
          </w:p>
          <w:p w14:paraId="5A8E4BF9" w14:textId="77777777" w:rsidR="009C0FD5" w:rsidRPr="00EF5447" w:rsidRDefault="009C0FD5" w:rsidP="00AC79AF">
            <w:pPr>
              <w:pStyle w:val="TAC"/>
              <w:rPr>
                <w:rFonts w:cs="Arial"/>
                <w:lang w:eastAsia="ja-JP"/>
              </w:rPr>
            </w:pPr>
            <w:r w:rsidRPr="00EF5447">
              <w:rPr>
                <w:rFonts w:cs="Arial"/>
                <w:szCs w:val="18"/>
                <w:lang w:eastAsia="ja-JP"/>
              </w:rPr>
              <w:t>DC_3A-41A-42C_n79A</w:t>
            </w:r>
          </w:p>
          <w:p w14:paraId="20058253" w14:textId="77777777" w:rsidR="009C0FD5" w:rsidRPr="00EF5447" w:rsidRDefault="009C0FD5" w:rsidP="00AC79AF">
            <w:pPr>
              <w:pStyle w:val="TAC"/>
              <w:rPr>
                <w:rFonts w:cs="Arial"/>
                <w:lang w:eastAsia="ja-JP"/>
              </w:rPr>
            </w:pPr>
            <w:r w:rsidRPr="00EF5447">
              <w:rPr>
                <w:rFonts w:cs="Arial"/>
                <w:szCs w:val="18"/>
                <w:lang w:eastAsia="ja-JP"/>
              </w:rPr>
              <w:t>DC_3A-41C-42A_n79A</w:t>
            </w:r>
          </w:p>
          <w:p w14:paraId="0E656F17" w14:textId="77777777" w:rsidR="009C0FD5" w:rsidRPr="00EF5447" w:rsidRDefault="009C0FD5" w:rsidP="00AC79AF">
            <w:pPr>
              <w:pStyle w:val="TAC"/>
              <w:rPr>
                <w:lang w:eastAsia="fi-FI"/>
              </w:rPr>
            </w:pPr>
            <w:r w:rsidRPr="00EF5447">
              <w:rPr>
                <w:rFonts w:cs="Arial"/>
                <w:szCs w:val="18"/>
                <w:lang w:eastAsia="ja-JP"/>
              </w:rPr>
              <w:t>DC_3A-41C-42C_n79A</w:t>
            </w:r>
          </w:p>
        </w:tc>
        <w:tc>
          <w:tcPr>
            <w:tcW w:w="3573" w:type="dxa"/>
            <w:gridSpan w:val="2"/>
          </w:tcPr>
          <w:p w14:paraId="64637D06" w14:textId="77777777" w:rsidR="009C0FD5" w:rsidRPr="00EF5447" w:rsidRDefault="009C0FD5" w:rsidP="00AC79AF">
            <w:pPr>
              <w:pStyle w:val="TAC"/>
              <w:rPr>
                <w:lang w:eastAsia="fi-FI"/>
              </w:rPr>
            </w:pPr>
            <w:r w:rsidRPr="00EF5447">
              <w:rPr>
                <w:lang w:eastAsia="fi-FI"/>
              </w:rPr>
              <w:t>DC_3A_n79A</w:t>
            </w:r>
          </w:p>
          <w:p w14:paraId="57C04DCF" w14:textId="77777777" w:rsidR="009C0FD5" w:rsidRPr="00EF5447" w:rsidRDefault="009C0FD5" w:rsidP="00AC79AF">
            <w:pPr>
              <w:pStyle w:val="TAC"/>
              <w:rPr>
                <w:lang w:eastAsia="fi-FI"/>
              </w:rPr>
            </w:pPr>
            <w:r w:rsidRPr="00EF5447">
              <w:rPr>
                <w:lang w:eastAsia="fi-FI"/>
              </w:rPr>
              <w:t>DC_41A_n79A</w:t>
            </w:r>
          </w:p>
        </w:tc>
      </w:tr>
      <w:tr w:rsidR="009C0FD5" w:rsidRPr="00EF5447" w14:paraId="3B50A593" w14:textId="77777777" w:rsidTr="00AC79AF">
        <w:trPr>
          <w:trHeight w:val="187"/>
          <w:jc w:val="center"/>
        </w:trPr>
        <w:tc>
          <w:tcPr>
            <w:tcW w:w="3397" w:type="dxa"/>
            <w:shd w:val="clear" w:color="auto" w:fill="auto"/>
            <w:noWrap/>
          </w:tcPr>
          <w:p w14:paraId="4EC58B1D" w14:textId="77777777" w:rsidR="009C0FD5" w:rsidRPr="00EF5447" w:rsidRDefault="009C0FD5" w:rsidP="00AC79AF">
            <w:pPr>
              <w:pStyle w:val="TAC"/>
              <w:rPr>
                <w:lang w:eastAsia="ja-JP"/>
              </w:rPr>
            </w:pPr>
            <w:r w:rsidRPr="00EF5447">
              <w:rPr>
                <w:lang w:eastAsia="ja-JP"/>
              </w:rPr>
              <w:t>DC_3A-42A_n1A-n77A</w:t>
            </w:r>
          </w:p>
          <w:p w14:paraId="0B76C442" w14:textId="77777777" w:rsidR="009C0FD5" w:rsidRPr="00EF5447" w:rsidRDefault="009C0FD5" w:rsidP="00AC79AF">
            <w:pPr>
              <w:pStyle w:val="TAC"/>
              <w:rPr>
                <w:szCs w:val="18"/>
                <w:lang w:eastAsia="ja-JP"/>
              </w:rPr>
            </w:pPr>
            <w:r w:rsidRPr="00EF5447">
              <w:rPr>
                <w:lang w:eastAsia="ja-JP"/>
              </w:rPr>
              <w:t>DC_3A-42C_n1A-n77A</w:t>
            </w:r>
          </w:p>
        </w:tc>
        <w:tc>
          <w:tcPr>
            <w:tcW w:w="3573" w:type="dxa"/>
            <w:gridSpan w:val="2"/>
          </w:tcPr>
          <w:p w14:paraId="6653E0F4" w14:textId="77777777" w:rsidR="009C0FD5" w:rsidRPr="00EF5447" w:rsidRDefault="009C0FD5" w:rsidP="00AC79AF">
            <w:pPr>
              <w:pStyle w:val="TAC"/>
              <w:rPr>
                <w:lang w:eastAsia="ja-JP"/>
              </w:rPr>
            </w:pPr>
            <w:r w:rsidRPr="00EF5447">
              <w:rPr>
                <w:lang w:eastAsia="ja-JP"/>
              </w:rPr>
              <w:t>DC_3A_n1A</w:t>
            </w:r>
          </w:p>
          <w:p w14:paraId="3AE9EDB2" w14:textId="77777777" w:rsidR="009C0FD5" w:rsidRPr="00EF5447" w:rsidRDefault="009C0FD5" w:rsidP="00AC79AF">
            <w:pPr>
              <w:pStyle w:val="TAC"/>
              <w:rPr>
                <w:lang w:eastAsia="fi-FI"/>
              </w:rPr>
            </w:pPr>
            <w:r w:rsidRPr="00EF5447">
              <w:rPr>
                <w:lang w:eastAsia="ja-JP"/>
              </w:rPr>
              <w:t>DC_3A_n77A</w:t>
            </w:r>
          </w:p>
        </w:tc>
      </w:tr>
      <w:tr w:rsidR="009C0FD5" w:rsidRPr="00EF5447" w14:paraId="0F2B86DB" w14:textId="77777777" w:rsidTr="00AC79AF">
        <w:trPr>
          <w:trHeight w:val="187"/>
          <w:jc w:val="center"/>
        </w:trPr>
        <w:tc>
          <w:tcPr>
            <w:tcW w:w="3397" w:type="dxa"/>
            <w:shd w:val="clear" w:color="auto" w:fill="auto"/>
            <w:noWrap/>
          </w:tcPr>
          <w:p w14:paraId="1FECBF10" w14:textId="77777777" w:rsidR="009C0FD5" w:rsidRPr="00EF5447" w:rsidRDefault="009C0FD5" w:rsidP="00AC79AF">
            <w:pPr>
              <w:pStyle w:val="TAC"/>
              <w:rPr>
                <w:lang w:eastAsia="ja-JP"/>
              </w:rPr>
            </w:pPr>
            <w:r w:rsidRPr="00EF5447">
              <w:rPr>
                <w:lang w:eastAsia="ja-JP"/>
              </w:rPr>
              <w:t>DC_3A-42A_n1A-n78A</w:t>
            </w:r>
          </w:p>
          <w:p w14:paraId="586A874D" w14:textId="77777777" w:rsidR="009C0FD5" w:rsidRPr="00EF5447" w:rsidRDefault="009C0FD5" w:rsidP="00AC79AF">
            <w:pPr>
              <w:pStyle w:val="TAC"/>
              <w:rPr>
                <w:szCs w:val="18"/>
                <w:lang w:eastAsia="ja-JP"/>
              </w:rPr>
            </w:pPr>
            <w:r w:rsidRPr="00EF5447">
              <w:rPr>
                <w:lang w:eastAsia="ja-JP"/>
              </w:rPr>
              <w:t>DC_3A-42C_n1A-n78A</w:t>
            </w:r>
          </w:p>
        </w:tc>
        <w:tc>
          <w:tcPr>
            <w:tcW w:w="3573" w:type="dxa"/>
            <w:gridSpan w:val="2"/>
          </w:tcPr>
          <w:p w14:paraId="09D5818C" w14:textId="77777777" w:rsidR="009C0FD5" w:rsidRPr="00EF5447" w:rsidRDefault="009C0FD5" w:rsidP="00AC79AF">
            <w:pPr>
              <w:pStyle w:val="TAC"/>
              <w:rPr>
                <w:lang w:eastAsia="ja-JP"/>
              </w:rPr>
            </w:pPr>
            <w:r w:rsidRPr="00EF5447">
              <w:rPr>
                <w:lang w:eastAsia="ja-JP"/>
              </w:rPr>
              <w:t>DC_3A_n1A</w:t>
            </w:r>
          </w:p>
          <w:p w14:paraId="5ED792E7" w14:textId="77777777" w:rsidR="009C0FD5" w:rsidRPr="00EF5447" w:rsidRDefault="009C0FD5" w:rsidP="00AC79AF">
            <w:pPr>
              <w:pStyle w:val="TAC"/>
              <w:rPr>
                <w:lang w:eastAsia="fi-FI"/>
              </w:rPr>
            </w:pPr>
            <w:r w:rsidRPr="00EF5447">
              <w:rPr>
                <w:lang w:eastAsia="ja-JP"/>
              </w:rPr>
              <w:t>DC_3A_n78A</w:t>
            </w:r>
          </w:p>
        </w:tc>
      </w:tr>
      <w:tr w:rsidR="009C0FD5" w:rsidRPr="00EF5447" w14:paraId="0AF3533F" w14:textId="77777777" w:rsidTr="00AC79AF">
        <w:trPr>
          <w:trHeight w:val="187"/>
          <w:jc w:val="center"/>
        </w:trPr>
        <w:tc>
          <w:tcPr>
            <w:tcW w:w="3397" w:type="dxa"/>
            <w:shd w:val="clear" w:color="auto" w:fill="auto"/>
            <w:noWrap/>
          </w:tcPr>
          <w:p w14:paraId="13E1385B" w14:textId="77777777" w:rsidR="009C0FD5" w:rsidRPr="00EF5447" w:rsidRDefault="009C0FD5" w:rsidP="00AC79AF">
            <w:pPr>
              <w:pStyle w:val="TAC"/>
              <w:rPr>
                <w:lang w:eastAsia="ja-JP"/>
              </w:rPr>
            </w:pPr>
            <w:r w:rsidRPr="00EF5447">
              <w:rPr>
                <w:lang w:eastAsia="ja-JP"/>
              </w:rPr>
              <w:t>DC_3A-42A_n1A-n79A</w:t>
            </w:r>
          </w:p>
          <w:p w14:paraId="423BC8C2" w14:textId="77777777" w:rsidR="009C0FD5" w:rsidRPr="00EF5447" w:rsidRDefault="009C0FD5" w:rsidP="00AC79AF">
            <w:pPr>
              <w:pStyle w:val="TAC"/>
              <w:rPr>
                <w:szCs w:val="18"/>
                <w:lang w:eastAsia="ja-JP"/>
              </w:rPr>
            </w:pPr>
            <w:r w:rsidRPr="00EF5447">
              <w:rPr>
                <w:lang w:eastAsia="ja-JP"/>
              </w:rPr>
              <w:t>DC_3A-42C_n1A-n79A</w:t>
            </w:r>
          </w:p>
        </w:tc>
        <w:tc>
          <w:tcPr>
            <w:tcW w:w="3573" w:type="dxa"/>
            <w:gridSpan w:val="2"/>
          </w:tcPr>
          <w:p w14:paraId="0A91A22E" w14:textId="77777777" w:rsidR="009C0FD5" w:rsidRPr="00EF5447" w:rsidRDefault="009C0FD5" w:rsidP="00AC79AF">
            <w:pPr>
              <w:pStyle w:val="TAC"/>
              <w:rPr>
                <w:lang w:eastAsia="ja-JP"/>
              </w:rPr>
            </w:pPr>
            <w:r w:rsidRPr="00EF5447">
              <w:rPr>
                <w:lang w:eastAsia="ja-JP"/>
              </w:rPr>
              <w:t>DC_3A_n1A</w:t>
            </w:r>
          </w:p>
          <w:p w14:paraId="1007812D" w14:textId="77777777" w:rsidR="009C0FD5" w:rsidRPr="00EF5447" w:rsidRDefault="009C0FD5" w:rsidP="00AC79AF">
            <w:pPr>
              <w:pStyle w:val="TAC"/>
              <w:rPr>
                <w:lang w:eastAsia="fi-FI"/>
              </w:rPr>
            </w:pPr>
            <w:r w:rsidRPr="00EF5447">
              <w:rPr>
                <w:lang w:eastAsia="ja-JP"/>
              </w:rPr>
              <w:t>DC_3A_n79A</w:t>
            </w:r>
          </w:p>
        </w:tc>
      </w:tr>
      <w:tr w:rsidR="009C0FD5" w:rsidRPr="00EF5447" w14:paraId="047A4DD4" w14:textId="77777777" w:rsidTr="00AC79AF">
        <w:trPr>
          <w:trHeight w:val="187"/>
          <w:jc w:val="center"/>
        </w:trPr>
        <w:tc>
          <w:tcPr>
            <w:tcW w:w="3397" w:type="dxa"/>
            <w:shd w:val="clear" w:color="auto" w:fill="auto"/>
            <w:noWrap/>
          </w:tcPr>
          <w:p w14:paraId="33CD5EB2" w14:textId="77777777" w:rsidR="009C0FD5" w:rsidRPr="00EF5447" w:rsidRDefault="009C0FD5" w:rsidP="00AC79AF">
            <w:pPr>
              <w:pStyle w:val="TAC"/>
              <w:rPr>
                <w:szCs w:val="18"/>
                <w:lang w:eastAsia="ja-JP"/>
              </w:rPr>
            </w:pPr>
            <w:r w:rsidRPr="00EF5447">
              <w:t>DC_3A-42A_n28A-n77A</w:t>
            </w:r>
          </w:p>
        </w:tc>
        <w:tc>
          <w:tcPr>
            <w:tcW w:w="3573" w:type="dxa"/>
            <w:gridSpan w:val="2"/>
          </w:tcPr>
          <w:p w14:paraId="68B69F17" w14:textId="77777777" w:rsidR="009C0FD5" w:rsidRPr="00EF5447" w:rsidRDefault="009C0FD5" w:rsidP="00AC79AF">
            <w:pPr>
              <w:pStyle w:val="TAC"/>
            </w:pPr>
            <w:r w:rsidRPr="00EF5447">
              <w:t>DC_3A_n28A</w:t>
            </w:r>
          </w:p>
          <w:p w14:paraId="410219AF" w14:textId="77777777" w:rsidR="009C0FD5" w:rsidRPr="00EF5447" w:rsidRDefault="009C0FD5" w:rsidP="00AC79AF">
            <w:pPr>
              <w:pStyle w:val="TAC"/>
            </w:pPr>
            <w:r w:rsidRPr="00EF5447">
              <w:t>DC_3A_n77A</w:t>
            </w:r>
          </w:p>
          <w:p w14:paraId="08A030BC" w14:textId="77777777" w:rsidR="009C0FD5" w:rsidRPr="00EF5447" w:rsidRDefault="009C0FD5" w:rsidP="00AC79AF">
            <w:pPr>
              <w:pStyle w:val="TAC"/>
              <w:rPr>
                <w:lang w:eastAsia="fi-FI"/>
              </w:rPr>
            </w:pPr>
            <w:r w:rsidRPr="00EF5447">
              <w:t>DC_42A_n28A</w:t>
            </w:r>
          </w:p>
        </w:tc>
      </w:tr>
      <w:tr w:rsidR="009C0FD5" w:rsidRPr="00EF5447" w14:paraId="795E6BBD" w14:textId="77777777" w:rsidTr="00AC79AF">
        <w:trPr>
          <w:trHeight w:val="187"/>
          <w:jc w:val="center"/>
        </w:trPr>
        <w:tc>
          <w:tcPr>
            <w:tcW w:w="3397" w:type="dxa"/>
            <w:shd w:val="clear" w:color="auto" w:fill="auto"/>
            <w:noWrap/>
          </w:tcPr>
          <w:p w14:paraId="630873F6" w14:textId="77777777" w:rsidR="009C0FD5" w:rsidRPr="00EF5447" w:rsidRDefault="009C0FD5" w:rsidP="00AC79AF">
            <w:pPr>
              <w:pStyle w:val="TAC"/>
              <w:rPr>
                <w:szCs w:val="18"/>
                <w:lang w:eastAsia="ja-JP"/>
              </w:rPr>
            </w:pPr>
            <w:r w:rsidRPr="00EF5447">
              <w:t>DC_3A-42A_n28A-n77(2A)</w:t>
            </w:r>
          </w:p>
        </w:tc>
        <w:tc>
          <w:tcPr>
            <w:tcW w:w="3573" w:type="dxa"/>
            <w:gridSpan w:val="2"/>
          </w:tcPr>
          <w:p w14:paraId="56559C2D" w14:textId="77777777" w:rsidR="009C0FD5" w:rsidRPr="00EF5447" w:rsidRDefault="009C0FD5" w:rsidP="00AC79AF">
            <w:pPr>
              <w:pStyle w:val="TAC"/>
            </w:pPr>
            <w:r w:rsidRPr="00EF5447">
              <w:t>DC_3A_n28A</w:t>
            </w:r>
          </w:p>
          <w:p w14:paraId="2D555532" w14:textId="77777777" w:rsidR="009C0FD5" w:rsidRPr="00EF5447" w:rsidRDefault="009C0FD5" w:rsidP="00AC79AF">
            <w:pPr>
              <w:pStyle w:val="TAC"/>
            </w:pPr>
            <w:r w:rsidRPr="00EF5447">
              <w:t>DC_3A_n77A</w:t>
            </w:r>
          </w:p>
          <w:p w14:paraId="3DB239C1" w14:textId="77777777" w:rsidR="009C0FD5" w:rsidRPr="00EF5447" w:rsidRDefault="009C0FD5" w:rsidP="00AC79AF">
            <w:pPr>
              <w:pStyle w:val="TAC"/>
              <w:rPr>
                <w:lang w:eastAsia="fi-FI"/>
              </w:rPr>
            </w:pPr>
            <w:r w:rsidRPr="00EF5447">
              <w:t>DC_42A_n28A</w:t>
            </w:r>
          </w:p>
        </w:tc>
      </w:tr>
      <w:tr w:rsidR="009C0FD5" w:rsidRPr="00EF5447" w14:paraId="647095DE" w14:textId="77777777" w:rsidTr="00AC79AF">
        <w:trPr>
          <w:trHeight w:val="187"/>
          <w:jc w:val="center"/>
        </w:trPr>
        <w:tc>
          <w:tcPr>
            <w:tcW w:w="3397" w:type="dxa"/>
            <w:shd w:val="clear" w:color="auto" w:fill="auto"/>
            <w:noWrap/>
          </w:tcPr>
          <w:p w14:paraId="36582E91" w14:textId="77777777" w:rsidR="009C0FD5" w:rsidRPr="00EF5447" w:rsidRDefault="009C0FD5" w:rsidP="00AC79AF">
            <w:pPr>
              <w:pStyle w:val="TAC"/>
              <w:rPr>
                <w:szCs w:val="18"/>
                <w:lang w:eastAsia="ja-JP"/>
              </w:rPr>
            </w:pPr>
            <w:r w:rsidRPr="00EF5447">
              <w:t>DC_3A-42C_n28A-n77A</w:t>
            </w:r>
          </w:p>
        </w:tc>
        <w:tc>
          <w:tcPr>
            <w:tcW w:w="3573" w:type="dxa"/>
            <w:gridSpan w:val="2"/>
          </w:tcPr>
          <w:p w14:paraId="6FFF42B8" w14:textId="77777777" w:rsidR="009C0FD5" w:rsidRPr="00EF5447" w:rsidRDefault="009C0FD5" w:rsidP="00AC79AF">
            <w:pPr>
              <w:pStyle w:val="TAC"/>
            </w:pPr>
            <w:r w:rsidRPr="00EF5447">
              <w:t>DC_3A_n28A</w:t>
            </w:r>
          </w:p>
          <w:p w14:paraId="2EAF8914" w14:textId="77777777" w:rsidR="009C0FD5" w:rsidRPr="00EF5447" w:rsidRDefault="009C0FD5" w:rsidP="00AC79AF">
            <w:pPr>
              <w:pStyle w:val="TAC"/>
            </w:pPr>
            <w:r w:rsidRPr="00EF5447">
              <w:t>DC_3A_n77A</w:t>
            </w:r>
          </w:p>
          <w:p w14:paraId="1F2A7E0A" w14:textId="77777777" w:rsidR="009C0FD5" w:rsidRPr="00EF5447" w:rsidRDefault="009C0FD5" w:rsidP="00AC79AF">
            <w:pPr>
              <w:pStyle w:val="TAC"/>
            </w:pPr>
            <w:r w:rsidRPr="00EF5447">
              <w:t>DC_42A_n28A</w:t>
            </w:r>
          </w:p>
          <w:p w14:paraId="3C31FAD5" w14:textId="77777777" w:rsidR="009C0FD5" w:rsidRPr="00EF5447" w:rsidRDefault="009C0FD5" w:rsidP="00AC79AF">
            <w:pPr>
              <w:pStyle w:val="TAC"/>
              <w:rPr>
                <w:lang w:eastAsia="fi-FI"/>
              </w:rPr>
            </w:pPr>
            <w:r w:rsidRPr="00EF5447">
              <w:t>DC_42C_n28A</w:t>
            </w:r>
          </w:p>
        </w:tc>
      </w:tr>
      <w:tr w:rsidR="009C0FD5" w:rsidRPr="00EF5447" w14:paraId="5ADE9DB7" w14:textId="77777777" w:rsidTr="00AC79AF">
        <w:trPr>
          <w:trHeight w:val="187"/>
          <w:jc w:val="center"/>
        </w:trPr>
        <w:tc>
          <w:tcPr>
            <w:tcW w:w="3397" w:type="dxa"/>
            <w:shd w:val="clear" w:color="auto" w:fill="auto"/>
            <w:noWrap/>
          </w:tcPr>
          <w:p w14:paraId="4E325358" w14:textId="77777777" w:rsidR="009C0FD5" w:rsidRPr="00EF5447" w:rsidRDefault="009C0FD5" w:rsidP="00AC79AF">
            <w:pPr>
              <w:pStyle w:val="TAC"/>
              <w:rPr>
                <w:szCs w:val="18"/>
                <w:lang w:eastAsia="ja-JP"/>
              </w:rPr>
            </w:pPr>
            <w:r w:rsidRPr="00EF5447">
              <w:t>DC_3A-42C_n28A-n77(2A)</w:t>
            </w:r>
          </w:p>
        </w:tc>
        <w:tc>
          <w:tcPr>
            <w:tcW w:w="3573" w:type="dxa"/>
            <w:gridSpan w:val="2"/>
          </w:tcPr>
          <w:p w14:paraId="7BB42DCF" w14:textId="77777777" w:rsidR="009C0FD5" w:rsidRPr="00EF5447" w:rsidRDefault="009C0FD5" w:rsidP="00AC79AF">
            <w:pPr>
              <w:pStyle w:val="TAC"/>
            </w:pPr>
            <w:r w:rsidRPr="00EF5447">
              <w:t>DC_3A_n28A</w:t>
            </w:r>
          </w:p>
          <w:p w14:paraId="4A4E4C0B" w14:textId="77777777" w:rsidR="009C0FD5" w:rsidRPr="00EF5447" w:rsidRDefault="009C0FD5" w:rsidP="00AC79AF">
            <w:pPr>
              <w:pStyle w:val="TAC"/>
            </w:pPr>
            <w:r w:rsidRPr="00EF5447">
              <w:t>DC_3A_n77A</w:t>
            </w:r>
          </w:p>
          <w:p w14:paraId="38C826ED" w14:textId="77777777" w:rsidR="009C0FD5" w:rsidRPr="00EF5447" w:rsidRDefault="009C0FD5" w:rsidP="00AC79AF">
            <w:pPr>
              <w:pStyle w:val="TAC"/>
            </w:pPr>
            <w:r w:rsidRPr="00EF5447">
              <w:t>DC_42A_n28A</w:t>
            </w:r>
          </w:p>
          <w:p w14:paraId="718A1F45" w14:textId="77777777" w:rsidR="009C0FD5" w:rsidRPr="00EF5447" w:rsidRDefault="009C0FD5" w:rsidP="00AC79AF">
            <w:pPr>
              <w:pStyle w:val="TAC"/>
              <w:rPr>
                <w:lang w:eastAsia="fi-FI"/>
              </w:rPr>
            </w:pPr>
            <w:r w:rsidRPr="00EF5447">
              <w:t>DC_42C_n28A</w:t>
            </w:r>
          </w:p>
        </w:tc>
      </w:tr>
      <w:tr w:rsidR="009C0FD5" w:rsidRPr="00EF5447" w14:paraId="5FA25019" w14:textId="77777777" w:rsidTr="00AC79AF">
        <w:trPr>
          <w:trHeight w:val="187"/>
          <w:jc w:val="center"/>
        </w:trPr>
        <w:tc>
          <w:tcPr>
            <w:tcW w:w="3397" w:type="dxa"/>
            <w:shd w:val="clear" w:color="auto" w:fill="auto"/>
            <w:noWrap/>
          </w:tcPr>
          <w:p w14:paraId="295554DE" w14:textId="77777777" w:rsidR="009C0FD5" w:rsidRPr="00EF5447" w:rsidRDefault="009C0FD5" w:rsidP="00AC79AF">
            <w:pPr>
              <w:pStyle w:val="TAC"/>
              <w:rPr>
                <w:rFonts w:cs="Arial"/>
                <w:lang w:eastAsia="ko-KR"/>
              </w:rPr>
            </w:pPr>
            <w:r w:rsidRPr="00EF5447">
              <w:rPr>
                <w:rFonts w:cs="Arial"/>
                <w:lang w:eastAsia="ko-KR"/>
              </w:rPr>
              <w:t>DC_3A-42A_n77A-n79A</w:t>
            </w:r>
          </w:p>
          <w:p w14:paraId="49A584E4" w14:textId="77777777" w:rsidR="009C0FD5" w:rsidRPr="00EF5447" w:rsidRDefault="009C0FD5" w:rsidP="00AC79AF">
            <w:pPr>
              <w:pStyle w:val="TAC"/>
              <w:rPr>
                <w:rFonts w:cs="Arial"/>
                <w:szCs w:val="18"/>
                <w:lang w:eastAsia="ja-JP"/>
              </w:rPr>
            </w:pPr>
            <w:r w:rsidRPr="00EF5447">
              <w:rPr>
                <w:rFonts w:cs="Arial"/>
                <w:lang w:eastAsia="ko-KR"/>
              </w:rPr>
              <w:t>DC_3A-42C_n77A-n79A</w:t>
            </w:r>
          </w:p>
        </w:tc>
        <w:tc>
          <w:tcPr>
            <w:tcW w:w="3573" w:type="dxa"/>
            <w:gridSpan w:val="2"/>
          </w:tcPr>
          <w:p w14:paraId="6DE7FA2A" w14:textId="77777777" w:rsidR="009C0FD5" w:rsidRPr="00EF5447" w:rsidRDefault="009C0FD5" w:rsidP="00AC79AF">
            <w:pPr>
              <w:pStyle w:val="TAC"/>
              <w:rPr>
                <w:lang w:eastAsia="ko-KR"/>
              </w:rPr>
            </w:pPr>
            <w:r w:rsidRPr="00EF5447">
              <w:rPr>
                <w:lang w:eastAsia="ko-KR"/>
              </w:rPr>
              <w:t>DC_3A_n77A</w:t>
            </w:r>
          </w:p>
          <w:p w14:paraId="77750734" w14:textId="77777777" w:rsidR="009C0FD5" w:rsidRPr="00EF5447" w:rsidRDefault="009C0FD5" w:rsidP="00AC79AF">
            <w:pPr>
              <w:pStyle w:val="TAC"/>
              <w:rPr>
                <w:lang w:eastAsia="fi-FI"/>
              </w:rPr>
            </w:pPr>
            <w:r w:rsidRPr="00EF5447">
              <w:rPr>
                <w:lang w:eastAsia="ko-KR"/>
              </w:rPr>
              <w:t>DC_3A_n79A</w:t>
            </w:r>
          </w:p>
        </w:tc>
      </w:tr>
      <w:tr w:rsidR="009C0FD5" w:rsidRPr="00EF5447" w14:paraId="7D680BDB" w14:textId="77777777" w:rsidTr="00AC79AF">
        <w:trPr>
          <w:trHeight w:val="187"/>
          <w:jc w:val="center"/>
        </w:trPr>
        <w:tc>
          <w:tcPr>
            <w:tcW w:w="3397" w:type="dxa"/>
            <w:shd w:val="clear" w:color="auto" w:fill="auto"/>
            <w:noWrap/>
          </w:tcPr>
          <w:p w14:paraId="70E7B2CF" w14:textId="77777777" w:rsidR="009C0FD5" w:rsidRPr="00EF5447" w:rsidRDefault="009C0FD5" w:rsidP="00AC79AF">
            <w:pPr>
              <w:pStyle w:val="TAC"/>
              <w:rPr>
                <w:rFonts w:cs="Arial"/>
                <w:lang w:eastAsia="ko-KR"/>
              </w:rPr>
            </w:pPr>
            <w:r w:rsidRPr="00EF5447">
              <w:rPr>
                <w:rFonts w:cs="Arial"/>
                <w:lang w:eastAsia="ko-KR"/>
              </w:rPr>
              <w:t>DC_3A-42A_n78A-n79A</w:t>
            </w:r>
          </w:p>
          <w:p w14:paraId="03C3A657" w14:textId="77777777" w:rsidR="009C0FD5" w:rsidRPr="00EF5447" w:rsidRDefault="009C0FD5" w:rsidP="00AC79AF">
            <w:pPr>
              <w:pStyle w:val="TAC"/>
              <w:rPr>
                <w:rFonts w:cs="Arial"/>
                <w:szCs w:val="18"/>
                <w:lang w:eastAsia="ja-JP"/>
              </w:rPr>
            </w:pPr>
            <w:r w:rsidRPr="00EF5447">
              <w:rPr>
                <w:rFonts w:cs="Arial"/>
                <w:lang w:eastAsia="ko-KR"/>
              </w:rPr>
              <w:t>DC_3A-42C_n78A-n79A</w:t>
            </w:r>
          </w:p>
        </w:tc>
        <w:tc>
          <w:tcPr>
            <w:tcW w:w="3573" w:type="dxa"/>
            <w:gridSpan w:val="2"/>
          </w:tcPr>
          <w:p w14:paraId="03D103E4" w14:textId="77777777" w:rsidR="009C0FD5" w:rsidRPr="00EF5447" w:rsidRDefault="009C0FD5" w:rsidP="00AC79AF">
            <w:pPr>
              <w:pStyle w:val="TAC"/>
              <w:rPr>
                <w:lang w:eastAsia="ko-KR"/>
              </w:rPr>
            </w:pPr>
            <w:r w:rsidRPr="00EF5447">
              <w:rPr>
                <w:lang w:eastAsia="ko-KR"/>
              </w:rPr>
              <w:t>DC_3A_n78A</w:t>
            </w:r>
          </w:p>
          <w:p w14:paraId="048F02B8" w14:textId="77777777" w:rsidR="009C0FD5" w:rsidRPr="00EF5447" w:rsidRDefault="009C0FD5" w:rsidP="00AC79AF">
            <w:pPr>
              <w:pStyle w:val="TAC"/>
              <w:rPr>
                <w:lang w:eastAsia="fi-FI"/>
              </w:rPr>
            </w:pPr>
            <w:r w:rsidRPr="00EF5447">
              <w:rPr>
                <w:lang w:eastAsia="ko-KR"/>
              </w:rPr>
              <w:t>DC_3A_n79A</w:t>
            </w:r>
          </w:p>
        </w:tc>
      </w:tr>
      <w:tr w:rsidR="009C0FD5" w14:paraId="6E20B882" w14:textId="77777777" w:rsidTr="00AC79AF">
        <w:trPr>
          <w:trHeight w:val="187"/>
          <w:jc w:val="center"/>
        </w:trPr>
        <w:tc>
          <w:tcPr>
            <w:tcW w:w="3397" w:type="dxa"/>
            <w:shd w:val="clear" w:color="auto" w:fill="auto"/>
            <w:noWrap/>
          </w:tcPr>
          <w:p w14:paraId="1B9BC78C" w14:textId="77777777" w:rsidR="009C0FD5" w:rsidRPr="00CD21F4" w:rsidRDefault="009C0FD5" w:rsidP="00AC79A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42430A6B" w14:textId="77777777" w:rsidR="009C0FD5" w:rsidRDefault="009C0FD5" w:rsidP="00AC79A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0F38C6E"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5F1E78" w14:textId="77777777" w:rsidR="009C0FD5" w:rsidRDefault="009C0FD5" w:rsidP="00AC79A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rsidRPr="00EF5447" w14:paraId="59BF8782" w14:textId="77777777" w:rsidTr="00AC79AF">
        <w:trPr>
          <w:trHeight w:val="187"/>
          <w:jc w:val="center"/>
        </w:trPr>
        <w:tc>
          <w:tcPr>
            <w:tcW w:w="3397" w:type="dxa"/>
            <w:shd w:val="clear" w:color="auto" w:fill="auto"/>
            <w:noWrap/>
          </w:tcPr>
          <w:p w14:paraId="78534809" w14:textId="77777777" w:rsidR="009C0FD5" w:rsidRPr="00EF5447" w:rsidRDefault="009C0FD5" w:rsidP="00AC79AF">
            <w:pPr>
              <w:pStyle w:val="TAC"/>
              <w:rPr>
                <w:rFonts w:cs="Arial"/>
                <w:lang w:eastAsia="ko-KR"/>
              </w:rPr>
            </w:pPr>
            <w:r w:rsidRPr="00CD21F4">
              <w:rPr>
                <w:lang w:eastAsia="fi-FI"/>
              </w:rPr>
              <w:t>DC_5A-7A-66A_n7A</w:t>
            </w:r>
          </w:p>
        </w:tc>
        <w:tc>
          <w:tcPr>
            <w:tcW w:w="3573" w:type="dxa"/>
            <w:gridSpan w:val="2"/>
          </w:tcPr>
          <w:p w14:paraId="2DFF885E" w14:textId="77777777" w:rsidR="009C0FD5" w:rsidRDefault="009C0FD5" w:rsidP="00AC79AF">
            <w:pPr>
              <w:pStyle w:val="TAC"/>
              <w:rPr>
                <w:rFonts w:cs="Arial"/>
                <w:color w:val="000000"/>
                <w:szCs w:val="18"/>
              </w:rPr>
            </w:pPr>
            <w:r>
              <w:rPr>
                <w:rFonts w:cs="Arial"/>
                <w:color w:val="000000"/>
                <w:szCs w:val="18"/>
              </w:rPr>
              <w:t>DC_5A_n7A</w:t>
            </w:r>
          </w:p>
          <w:p w14:paraId="3F1F44CE" w14:textId="77777777" w:rsidR="009C0FD5"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D9F77B1" w14:textId="77777777" w:rsidR="009C0FD5" w:rsidRPr="00EF5447" w:rsidRDefault="009C0FD5" w:rsidP="00AC79AF">
            <w:pPr>
              <w:pStyle w:val="TAC"/>
              <w:rPr>
                <w:lang w:eastAsia="ko-KR"/>
              </w:rPr>
            </w:pPr>
            <w:r>
              <w:rPr>
                <w:rFonts w:cs="Arial"/>
                <w:color w:val="000000"/>
                <w:szCs w:val="18"/>
              </w:rPr>
              <w:t>DC_66A_n7A</w:t>
            </w:r>
          </w:p>
        </w:tc>
      </w:tr>
      <w:tr w:rsidR="009C0FD5" w14:paraId="277C8BE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E67A3" w14:textId="77777777" w:rsidR="009C0FD5" w:rsidRDefault="009C0FD5" w:rsidP="00AC79AF">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A9A90C9" w14:textId="77777777" w:rsidR="009C0FD5" w:rsidRPr="00D06F04" w:rsidRDefault="009C0FD5" w:rsidP="00AC79AF">
            <w:pPr>
              <w:pStyle w:val="TAC"/>
              <w:rPr>
                <w:rFonts w:cs="Arial"/>
                <w:color w:val="000000"/>
                <w:szCs w:val="18"/>
              </w:rPr>
            </w:pPr>
            <w:r w:rsidRPr="00D06F04">
              <w:rPr>
                <w:rFonts w:cs="Arial"/>
                <w:color w:val="000000"/>
                <w:szCs w:val="18"/>
              </w:rPr>
              <w:t>DC_5A_n7A</w:t>
            </w:r>
          </w:p>
          <w:p w14:paraId="76B14E2D" w14:textId="77777777" w:rsidR="009C0FD5" w:rsidRPr="00D06F04" w:rsidRDefault="009C0FD5" w:rsidP="00AC79A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0B11086A" w14:textId="77777777" w:rsidR="009C0FD5" w:rsidRDefault="009C0FD5" w:rsidP="00AC79AF">
            <w:pPr>
              <w:pStyle w:val="TAC"/>
              <w:rPr>
                <w:rFonts w:cs="Arial"/>
                <w:color w:val="000000"/>
                <w:szCs w:val="18"/>
                <w:lang w:val="fr-FR"/>
              </w:rPr>
            </w:pPr>
            <w:r>
              <w:rPr>
                <w:rFonts w:cs="Arial"/>
                <w:color w:val="000000"/>
                <w:szCs w:val="18"/>
                <w:lang w:val="fr-FR"/>
              </w:rPr>
              <w:t>DC_66A_n7A</w:t>
            </w:r>
          </w:p>
        </w:tc>
      </w:tr>
      <w:tr w:rsidR="009C0FD5" w:rsidRPr="00EF5447" w14:paraId="6C0BC224" w14:textId="77777777" w:rsidTr="00AC79AF">
        <w:trPr>
          <w:trHeight w:val="187"/>
          <w:jc w:val="center"/>
        </w:trPr>
        <w:tc>
          <w:tcPr>
            <w:tcW w:w="3397" w:type="dxa"/>
            <w:shd w:val="clear" w:color="auto" w:fill="auto"/>
            <w:noWrap/>
          </w:tcPr>
          <w:p w14:paraId="7010A629" w14:textId="77777777" w:rsidR="009C0FD5" w:rsidRPr="00CD21F4" w:rsidRDefault="009C0FD5" w:rsidP="00AC79AF">
            <w:pPr>
              <w:pStyle w:val="TAC"/>
              <w:rPr>
                <w:b/>
                <w:lang w:eastAsia="fi-FI"/>
              </w:rPr>
            </w:pPr>
            <w:r w:rsidRPr="00CD21F4">
              <w:rPr>
                <w:lang w:eastAsia="fi-FI"/>
              </w:rPr>
              <w:t>DC_5A-7A-66A_n66A</w:t>
            </w:r>
          </w:p>
          <w:p w14:paraId="49C37365" w14:textId="77777777" w:rsidR="009C0FD5" w:rsidRDefault="009C0FD5" w:rsidP="00AC79AF">
            <w:pPr>
              <w:pStyle w:val="TAC"/>
              <w:rPr>
                <w:lang w:eastAsia="zh-CN"/>
              </w:rPr>
            </w:pPr>
            <w:r w:rsidRPr="00CD21F4">
              <w:rPr>
                <w:lang w:eastAsia="zh-CN"/>
              </w:rPr>
              <w:t>DC_5A-7C-66A_n66A</w:t>
            </w:r>
          </w:p>
          <w:p w14:paraId="6A2ED74F" w14:textId="77777777" w:rsidR="009C0FD5" w:rsidRPr="00EF5447" w:rsidRDefault="009C0FD5" w:rsidP="00AC79AF">
            <w:pPr>
              <w:pStyle w:val="TAC"/>
              <w:rPr>
                <w:rFonts w:cs="Arial"/>
                <w:lang w:eastAsia="ko-KR"/>
              </w:rPr>
            </w:pPr>
            <w:r>
              <w:t>DC_5A-7A-7A-66A_n66A</w:t>
            </w:r>
          </w:p>
        </w:tc>
        <w:tc>
          <w:tcPr>
            <w:tcW w:w="3573" w:type="dxa"/>
            <w:gridSpan w:val="2"/>
          </w:tcPr>
          <w:p w14:paraId="2206E7F0" w14:textId="77777777" w:rsidR="009C0FD5" w:rsidRPr="00CD21F4" w:rsidRDefault="009C0FD5" w:rsidP="00AC79AF">
            <w:pPr>
              <w:pStyle w:val="TAC"/>
              <w:rPr>
                <w:b/>
                <w:lang w:eastAsia="fi-FI"/>
              </w:rPr>
            </w:pPr>
            <w:r w:rsidRPr="00CD21F4">
              <w:rPr>
                <w:lang w:eastAsia="fi-FI"/>
              </w:rPr>
              <w:t>DC_5A_n66A</w:t>
            </w:r>
          </w:p>
          <w:p w14:paraId="7DFCADC9" w14:textId="77777777" w:rsidR="009C0FD5" w:rsidRPr="00CD21F4" w:rsidRDefault="009C0FD5" w:rsidP="00AC79AF">
            <w:pPr>
              <w:pStyle w:val="TAC"/>
              <w:rPr>
                <w:b/>
                <w:lang w:eastAsia="fi-FI"/>
              </w:rPr>
            </w:pPr>
            <w:r w:rsidRPr="00CD21F4">
              <w:rPr>
                <w:lang w:eastAsia="fi-FI"/>
              </w:rPr>
              <w:t>DC_7A_n66A</w:t>
            </w:r>
          </w:p>
          <w:p w14:paraId="61A402C9" w14:textId="77777777" w:rsidR="009C0FD5" w:rsidRPr="00EF5447" w:rsidRDefault="009C0FD5" w:rsidP="00AC79AF">
            <w:pPr>
              <w:pStyle w:val="TAC"/>
              <w:rPr>
                <w:lang w:eastAsia="ko-KR"/>
              </w:rPr>
            </w:pPr>
            <w:r w:rsidRPr="00CD21F4">
              <w:rPr>
                <w:lang w:eastAsia="fi-FI"/>
              </w:rPr>
              <w:t>DC_66A_n66A</w:t>
            </w:r>
            <w:r w:rsidRPr="00CD21F4">
              <w:rPr>
                <w:vertAlign w:val="superscript"/>
                <w:lang w:eastAsia="fi-FI"/>
              </w:rPr>
              <w:t>4</w:t>
            </w:r>
          </w:p>
        </w:tc>
      </w:tr>
      <w:tr w:rsidR="009C0FD5" w14:paraId="212DCBD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3D937" w14:textId="77777777" w:rsidR="009C0FD5" w:rsidRDefault="009C0FD5" w:rsidP="00AC79AF">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6C50C973" w14:textId="77777777" w:rsidR="009C0FD5" w:rsidRPr="00D06F04" w:rsidRDefault="009C0FD5" w:rsidP="00AC79AF">
            <w:pPr>
              <w:pStyle w:val="TAC"/>
              <w:rPr>
                <w:b/>
                <w:lang w:eastAsia="fi-FI"/>
              </w:rPr>
            </w:pPr>
            <w:r w:rsidRPr="00D06F04">
              <w:rPr>
                <w:lang w:eastAsia="fi-FI"/>
              </w:rPr>
              <w:t>DC_5A_n66A</w:t>
            </w:r>
          </w:p>
          <w:p w14:paraId="724D4300" w14:textId="77777777" w:rsidR="009C0FD5" w:rsidRPr="00D06F04" w:rsidRDefault="009C0FD5" w:rsidP="00AC79AF">
            <w:pPr>
              <w:pStyle w:val="TAC"/>
              <w:rPr>
                <w:b/>
                <w:lang w:eastAsia="fi-FI"/>
              </w:rPr>
            </w:pPr>
            <w:r w:rsidRPr="00D06F04">
              <w:rPr>
                <w:lang w:eastAsia="fi-FI"/>
              </w:rPr>
              <w:t>DC_7A_n66A</w:t>
            </w:r>
          </w:p>
          <w:p w14:paraId="19104B84"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rsidRPr="00EF5447" w14:paraId="59516106" w14:textId="77777777" w:rsidTr="00AC79AF">
        <w:trPr>
          <w:trHeight w:val="187"/>
          <w:jc w:val="center"/>
        </w:trPr>
        <w:tc>
          <w:tcPr>
            <w:tcW w:w="3397" w:type="dxa"/>
            <w:shd w:val="clear" w:color="auto" w:fill="auto"/>
            <w:noWrap/>
          </w:tcPr>
          <w:p w14:paraId="74F0C1A0" w14:textId="77777777" w:rsidR="009C0FD5" w:rsidRPr="00EF5447" w:rsidRDefault="009C0FD5" w:rsidP="00AC79AF">
            <w:pPr>
              <w:pStyle w:val="TAC"/>
              <w:rPr>
                <w:lang w:eastAsia="ja-JP"/>
              </w:rPr>
            </w:pPr>
            <w:r w:rsidRPr="00A30ECF">
              <w:rPr>
                <w:lang w:eastAsia="zh-CN"/>
              </w:rPr>
              <w:t>DC_5A-30A-66A_n2A</w:t>
            </w:r>
          </w:p>
        </w:tc>
        <w:tc>
          <w:tcPr>
            <w:tcW w:w="3573" w:type="dxa"/>
            <w:gridSpan w:val="2"/>
          </w:tcPr>
          <w:p w14:paraId="534119E0" w14:textId="77777777" w:rsidR="009C0FD5" w:rsidRDefault="009C0FD5" w:rsidP="00AC79AF">
            <w:pPr>
              <w:pStyle w:val="TAC"/>
              <w:rPr>
                <w:lang w:eastAsia="zh-CN"/>
              </w:rPr>
            </w:pPr>
            <w:r w:rsidRPr="00A30ECF">
              <w:rPr>
                <w:lang w:eastAsia="zh-CN"/>
              </w:rPr>
              <w:t>DC_5A_n2</w:t>
            </w:r>
            <w:r>
              <w:rPr>
                <w:lang w:eastAsia="zh-CN"/>
              </w:rPr>
              <w:t>A</w:t>
            </w:r>
          </w:p>
          <w:p w14:paraId="038A7EDF" w14:textId="77777777" w:rsidR="009C0FD5" w:rsidRDefault="009C0FD5" w:rsidP="00AC79AF">
            <w:pPr>
              <w:pStyle w:val="TAC"/>
              <w:rPr>
                <w:lang w:eastAsia="zh-CN"/>
              </w:rPr>
            </w:pPr>
            <w:r w:rsidRPr="00A30ECF">
              <w:rPr>
                <w:lang w:eastAsia="zh-CN"/>
              </w:rPr>
              <w:t>DC_30A_n2A</w:t>
            </w:r>
          </w:p>
          <w:p w14:paraId="7331D1FA" w14:textId="77777777" w:rsidR="009C0FD5" w:rsidRPr="00EF5447" w:rsidRDefault="009C0FD5" w:rsidP="00AC79AF">
            <w:pPr>
              <w:pStyle w:val="TAC"/>
              <w:rPr>
                <w:lang w:eastAsia="ja-JP"/>
              </w:rPr>
            </w:pPr>
            <w:r w:rsidRPr="00A30ECF">
              <w:rPr>
                <w:lang w:eastAsia="zh-CN"/>
              </w:rPr>
              <w:t>DC_66A_n2A</w:t>
            </w:r>
          </w:p>
        </w:tc>
      </w:tr>
      <w:tr w:rsidR="009C0FD5" w14:paraId="0BE459A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4111A" w14:textId="77777777" w:rsidR="009C0FD5" w:rsidRDefault="009C0FD5" w:rsidP="00AC79AF">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1110D7D5" w14:textId="77777777" w:rsidR="009C0FD5" w:rsidRPr="00D06F04" w:rsidRDefault="009C0FD5" w:rsidP="00AC79AF">
            <w:pPr>
              <w:pStyle w:val="TAC"/>
              <w:rPr>
                <w:lang w:eastAsia="zh-CN"/>
              </w:rPr>
            </w:pPr>
            <w:r w:rsidRPr="00D06F04">
              <w:rPr>
                <w:lang w:eastAsia="zh-CN"/>
              </w:rPr>
              <w:t>DC_5A_n2A</w:t>
            </w:r>
          </w:p>
          <w:p w14:paraId="4E34C17F" w14:textId="77777777" w:rsidR="009C0FD5" w:rsidRPr="00D06F04" w:rsidRDefault="009C0FD5" w:rsidP="00AC79AF">
            <w:pPr>
              <w:pStyle w:val="TAC"/>
              <w:rPr>
                <w:lang w:eastAsia="zh-CN"/>
              </w:rPr>
            </w:pPr>
            <w:r w:rsidRPr="00D06F04">
              <w:rPr>
                <w:lang w:eastAsia="zh-CN"/>
              </w:rPr>
              <w:t>DC_30A_n2A</w:t>
            </w:r>
          </w:p>
          <w:p w14:paraId="58F00B0A" w14:textId="77777777" w:rsidR="009C0FD5" w:rsidRPr="00D06F04" w:rsidRDefault="009C0FD5" w:rsidP="00AC79AF">
            <w:pPr>
              <w:pStyle w:val="TAC"/>
              <w:rPr>
                <w:lang w:eastAsia="zh-CN"/>
              </w:rPr>
            </w:pPr>
            <w:r w:rsidRPr="00D06F04">
              <w:rPr>
                <w:lang w:eastAsia="zh-CN"/>
              </w:rPr>
              <w:t>DC_66A_n2A</w:t>
            </w:r>
          </w:p>
        </w:tc>
      </w:tr>
      <w:tr w:rsidR="009C0FD5" w:rsidRPr="00EF5447" w14:paraId="725CE786" w14:textId="77777777" w:rsidTr="00AC79AF">
        <w:trPr>
          <w:trHeight w:val="187"/>
          <w:jc w:val="center"/>
        </w:trPr>
        <w:tc>
          <w:tcPr>
            <w:tcW w:w="3397" w:type="dxa"/>
            <w:shd w:val="clear" w:color="auto" w:fill="auto"/>
            <w:noWrap/>
          </w:tcPr>
          <w:p w14:paraId="5250E98F" w14:textId="77777777" w:rsidR="009C0FD5" w:rsidRPr="00EF5447" w:rsidRDefault="009C0FD5" w:rsidP="00AC79AF">
            <w:pPr>
              <w:pStyle w:val="TAC"/>
              <w:rPr>
                <w:lang w:eastAsia="ja-JP"/>
              </w:rPr>
            </w:pPr>
            <w:r w:rsidRPr="00C512A3">
              <w:rPr>
                <w:lang w:eastAsia="zh-CN"/>
              </w:rPr>
              <w:t>DC_5A-30A-66A_n66A</w:t>
            </w:r>
          </w:p>
        </w:tc>
        <w:tc>
          <w:tcPr>
            <w:tcW w:w="3573" w:type="dxa"/>
            <w:gridSpan w:val="2"/>
          </w:tcPr>
          <w:p w14:paraId="051CF722" w14:textId="77777777" w:rsidR="009C0FD5" w:rsidRDefault="009C0FD5" w:rsidP="00AC79AF">
            <w:pPr>
              <w:pStyle w:val="TAC"/>
              <w:rPr>
                <w:lang w:eastAsia="zh-CN"/>
              </w:rPr>
            </w:pPr>
            <w:r w:rsidRPr="00A30ECF">
              <w:rPr>
                <w:lang w:eastAsia="zh-CN"/>
              </w:rPr>
              <w:t>DC_5A_n</w:t>
            </w:r>
            <w:r>
              <w:rPr>
                <w:lang w:eastAsia="zh-CN"/>
              </w:rPr>
              <w:t>66</w:t>
            </w:r>
            <w:r w:rsidRPr="00A30ECF">
              <w:rPr>
                <w:lang w:eastAsia="zh-CN"/>
              </w:rPr>
              <w:t>A</w:t>
            </w:r>
          </w:p>
          <w:p w14:paraId="43418135" w14:textId="77777777" w:rsidR="009C0FD5" w:rsidRDefault="009C0FD5" w:rsidP="00AC79AF">
            <w:pPr>
              <w:pStyle w:val="TAC"/>
              <w:rPr>
                <w:lang w:eastAsia="zh-CN"/>
              </w:rPr>
            </w:pPr>
            <w:r w:rsidRPr="00A30ECF">
              <w:rPr>
                <w:lang w:eastAsia="zh-CN"/>
              </w:rPr>
              <w:t>DC_30A_n</w:t>
            </w:r>
            <w:r>
              <w:rPr>
                <w:lang w:eastAsia="zh-CN"/>
              </w:rPr>
              <w:t>66</w:t>
            </w:r>
            <w:r w:rsidRPr="00A30ECF">
              <w:rPr>
                <w:lang w:eastAsia="zh-CN"/>
              </w:rPr>
              <w:t>A</w:t>
            </w:r>
          </w:p>
          <w:p w14:paraId="4306AE63" w14:textId="77777777" w:rsidR="009C0FD5" w:rsidRPr="00EF5447" w:rsidRDefault="009C0FD5" w:rsidP="00AC79A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9C0FD5" w:rsidRPr="00EF5447" w14:paraId="766D5B7D" w14:textId="77777777" w:rsidTr="00AC79AF">
        <w:trPr>
          <w:gridAfter w:val="1"/>
          <w:wAfter w:w="24" w:type="dxa"/>
          <w:trHeight w:val="187"/>
          <w:jc w:val="center"/>
        </w:trPr>
        <w:tc>
          <w:tcPr>
            <w:tcW w:w="3397" w:type="dxa"/>
            <w:shd w:val="clear" w:color="auto" w:fill="auto"/>
            <w:noWrap/>
          </w:tcPr>
          <w:p w14:paraId="712AFE88" w14:textId="77777777" w:rsidR="009C0FD5" w:rsidRDefault="009C0FD5" w:rsidP="00AC79AF">
            <w:pPr>
              <w:pStyle w:val="TAC"/>
            </w:pPr>
            <w:r w:rsidRPr="005D1F57">
              <w:t>DC_</w:t>
            </w:r>
            <w:r>
              <w:t>5A</w:t>
            </w:r>
            <w:r w:rsidRPr="005D1F57">
              <w:t>-</w:t>
            </w:r>
            <w:r>
              <w:t>30A-66A</w:t>
            </w:r>
            <w:r w:rsidRPr="005D1F57">
              <w:t>_n77</w:t>
            </w:r>
            <w:r>
              <w:t>A</w:t>
            </w:r>
          </w:p>
          <w:p w14:paraId="1973952E" w14:textId="77777777" w:rsidR="009C0FD5" w:rsidRPr="00EF5447" w:rsidRDefault="009C0FD5" w:rsidP="00AC79AF">
            <w:pPr>
              <w:pStyle w:val="TAC"/>
              <w:rPr>
                <w:lang w:eastAsia="ja-JP"/>
              </w:rPr>
            </w:pPr>
            <w:r w:rsidRPr="005D1F57">
              <w:t>DC_</w:t>
            </w:r>
            <w:r>
              <w:t>5A</w:t>
            </w:r>
            <w:r w:rsidRPr="005D1F57">
              <w:t>-</w:t>
            </w:r>
            <w:r>
              <w:t>30A-66A-66A</w:t>
            </w:r>
            <w:r w:rsidRPr="005D1F57">
              <w:t>_n77</w:t>
            </w:r>
            <w:r>
              <w:t>A</w:t>
            </w:r>
          </w:p>
        </w:tc>
        <w:tc>
          <w:tcPr>
            <w:tcW w:w="3549" w:type="dxa"/>
          </w:tcPr>
          <w:p w14:paraId="022EBD3D" w14:textId="77777777" w:rsidR="009C0FD5" w:rsidRDefault="009C0FD5" w:rsidP="00AC79AF">
            <w:pPr>
              <w:pStyle w:val="TAC"/>
            </w:pPr>
            <w:r w:rsidRPr="005D1F57">
              <w:t>DC_</w:t>
            </w:r>
            <w:r>
              <w:t>5A</w:t>
            </w:r>
            <w:r w:rsidRPr="005D1F57">
              <w:t>_n77A</w:t>
            </w:r>
          </w:p>
          <w:p w14:paraId="561E7120" w14:textId="77777777" w:rsidR="009C0FD5" w:rsidRDefault="009C0FD5" w:rsidP="00AC79AF">
            <w:pPr>
              <w:pStyle w:val="TAC"/>
            </w:pPr>
            <w:r w:rsidRPr="005D1F57">
              <w:t>DC_</w:t>
            </w:r>
            <w:r>
              <w:t>30A</w:t>
            </w:r>
            <w:r w:rsidRPr="005D1F57">
              <w:t>_n77A</w:t>
            </w:r>
          </w:p>
          <w:p w14:paraId="68E6B9A8" w14:textId="77777777" w:rsidR="009C0FD5" w:rsidRPr="00EF5447" w:rsidRDefault="009C0FD5" w:rsidP="00AC79AF">
            <w:pPr>
              <w:pStyle w:val="TAC"/>
              <w:rPr>
                <w:lang w:eastAsia="ja-JP"/>
              </w:rPr>
            </w:pPr>
            <w:r w:rsidRPr="005D1F57">
              <w:t>DC_</w:t>
            </w:r>
            <w:r>
              <w:t>66</w:t>
            </w:r>
            <w:r w:rsidRPr="005D1F57">
              <w:t>A_n77A</w:t>
            </w:r>
          </w:p>
        </w:tc>
      </w:tr>
      <w:tr w:rsidR="009C0FD5" w:rsidRPr="00EF5447" w14:paraId="619870F8" w14:textId="77777777" w:rsidTr="00AC79AF">
        <w:trPr>
          <w:trHeight w:val="187"/>
          <w:jc w:val="center"/>
        </w:trPr>
        <w:tc>
          <w:tcPr>
            <w:tcW w:w="3397" w:type="dxa"/>
            <w:shd w:val="clear" w:color="auto" w:fill="auto"/>
            <w:noWrap/>
          </w:tcPr>
          <w:p w14:paraId="5C5BB51B" w14:textId="77777777" w:rsidR="009C0FD5" w:rsidRPr="00EF5447" w:rsidRDefault="009C0FD5" w:rsidP="00AC79AF">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453FBFD3" w14:textId="77777777" w:rsidR="009C0FD5" w:rsidRPr="00EF5447" w:rsidRDefault="009C0FD5" w:rsidP="00AC79AF">
            <w:pPr>
              <w:pStyle w:val="TAC"/>
              <w:rPr>
                <w:lang w:eastAsia="ja-JP"/>
              </w:rPr>
            </w:pPr>
            <w:r w:rsidRPr="00EF5447">
              <w:rPr>
                <w:lang w:eastAsia="ja-JP"/>
              </w:rPr>
              <w:t>DC_5A_n12A</w:t>
            </w:r>
          </w:p>
          <w:p w14:paraId="39AED486" w14:textId="77777777" w:rsidR="009C0FD5" w:rsidRPr="00EF5447" w:rsidRDefault="009C0FD5" w:rsidP="00AC79AF">
            <w:pPr>
              <w:pStyle w:val="TAC"/>
              <w:rPr>
                <w:lang w:eastAsia="ja-JP"/>
              </w:rPr>
            </w:pPr>
            <w:r w:rsidRPr="00EF5447">
              <w:rPr>
                <w:lang w:eastAsia="ja-JP"/>
              </w:rPr>
              <w:t>DC_48A_n12A</w:t>
            </w:r>
          </w:p>
          <w:p w14:paraId="031BEE7A" w14:textId="77777777" w:rsidR="009C0FD5" w:rsidRPr="00EF5447" w:rsidRDefault="009C0FD5" w:rsidP="00AC79AF">
            <w:pPr>
              <w:pStyle w:val="TAC"/>
              <w:rPr>
                <w:lang w:eastAsia="ko-KR"/>
              </w:rPr>
            </w:pPr>
            <w:r w:rsidRPr="00EF5447">
              <w:rPr>
                <w:lang w:eastAsia="ja-JP"/>
              </w:rPr>
              <w:t>DC_(n)12AA</w:t>
            </w:r>
            <w:r w:rsidRPr="00EF5447">
              <w:rPr>
                <w:vertAlign w:val="superscript"/>
                <w:lang w:eastAsia="ja-JP"/>
              </w:rPr>
              <w:t>4</w:t>
            </w:r>
          </w:p>
        </w:tc>
      </w:tr>
      <w:tr w:rsidR="009C0FD5" w:rsidRPr="00EF5447" w14:paraId="27D66D25" w14:textId="77777777" w:rsidTr="00AC79AF">
        <w:trPr>
          <w:trHeight w:val="187"/>
          <w:jc w:val="center"/>
        </w:trPr>
        <w:tc>
          <w:tcPr>
            <w:tcW w:w="3397" w:type="dxa"/>
            <w:shd w:val="clear" w:color="auto" w:fill="auto"/>
            <w:noWrap/>
          </w:tcPr>
          <w:p w14:paraId="3032D235" w14:textId="77777777" w:rsidR="009C0FD5" w:rsidRPr="00EF5447" w:rsidRDefault="009C0FD5" w:rsidP="00AC79AF">
            <w:pPr>
              <w:pStyle w:val="TAC"/>
              <w:rPr>
                <w:rFonts w:eastAsia="MS Mincho" w:cs="Arial"/>
                <w:szCs w:val="18"/>
              </w:rPr>
            </w:pPr>
            <w:r w:rsidRPr="00EF5447">
              <w:rPr>
                <w:rFonts w:cs="Arial"/>
                <w:lang w:eastAsia="ja-JP"/>
              </w:rPr>
              <w:t>DC_5A-48A-66A_n12A</w:t>
            </w:r>
          </w:p>
        </w:tc>
        <w:tc>
          <w:tcPr>
            <w:tcW w:w="3573" w:type="dxa"/>
            <w:gridSpan w:val="2"/>
          </w:tcPr>
          <w:p w14:paraId="28B70C41" w14:textId="77777777" w:rsidR="009C0FD5" w:rsidRPr="00EF5447" w:rsidRDefault="009C0FD5" w:rsidP="00AC79AF">
            <w:pPr>
              <w:pStyle w:val="TAC"/>
              <w:rPr>
                <w:rFonts w:cs="Arial"/>
                <w:lang w:eastAsia="ja-JP"/>
              </w:rPr>
            </w:pPr>
            <w:r w:rsidRPr="00EF5447">
              <w:rPr>
                <w:rFonts w:cs="Arial"/>
                <w:lang w:eastAsia="ja-JP"/>
              </w:rPr>
              <w:t>DC_5A_n12A</w:t>
            </w:r>
          </w:p>
          <w:p w14:paraId="115DDAA7" w14:textId="77777777" w:rsidR="009C0FD5" w:rsidRPr="00EF5447" w:rsidRDefault="009C0FD5" w:rsidP="00AC79AF">
            <w:pPr>
              <w:pStyle w:val="TAC"/>
              <w:rPr>
                <w:rFonts w:cs="Arial"/>
                <w:lang w:eastAsia="ja-JP"/>
              </w:rPr>
            </w:pPr>
            <w:r w:rsidRPr="00EF5447">
              <w:rPr>
                <w:rFonts w:cs="Arial"/>
                <w:lang w:eastAsia="ja-JP"/>
              </w:rPr>
              <w:t>DC_48A_n12A</w:t>
            </w:r>
          </w:p>
          <w:p w14:paraId="589A059E" w14:textId="77777777" w:rsidR="009C0FD5" w:rsidRPr="00EF5447" w:rsidRDefault="009C0FD5" w:rsidP="00AC79AF">
            <w:pPr>
              <w:pStyle w:val="TAC"/>
              <w:rPr>
                <w:rFonts w:eastAsia="Malgun Gothic" w:cs="Arial"/>
                <w:szCs w:val="18"/>
                <w:lang w:eastAsia="ko-KR"/>
              </w:rPr>
            </w:pPr>
            <w:r w:rsidRPr="00EF5447">
              <w:rPr>
                <w:rFonts w:cs="Arial"/>
                <w:lang w:eastAsia="ja-JP"/>
              </w:rPr>
              <w:t>DC_66A_n12A</w:t>
            </w:r>
          </w:p>
        </w:tc>
      </w:tr>
      <w:tr w:rsidR="009C0FD5" w:rsidRPr="00EF5447" w14:paraId="05815C61" w14:textId="77777777" w:rsidTr="00AC79AF">
        <w:trPr>
          <w:trHeight w:val="187"/>
          <w:jc w:val="center"/>
        </w:trPr>
        <w:tc>
          <w:tcPr>
            <w:tcW w:w="3397" w:type="dxa"/>
            <w:shd w:val="clear" w:color="auto" w:fill="auto"/>
            <w:noWrap/>
          </w:tcPr>
          <w:p w14:paraId="6825E9BF" w14:textId="77777777" w:rsidR="009C0FD5" w:rsidRPr="00EF5447" w:rsidRDefault="009C0FD5" w:rsidP="00AC79AF">
            <w:pPr>
              <w:pStyle w:val="TAC"/>
              <w:rPr>
                <w:rFonts w:eastAsia="MS Mincho" w:cs="Arial"/>
                <w:szCs w:val="18"/>
              </w:rPr>
            </w:pPr>
            <w:r w:rsidRPr="00EF5447">
              <w:rPr>
                <w:lang w:eastAsia="fi-FI"/>
              </w:rPr>
              <w:t>DC_5A-48A-66A_n71A</w:t>
            </w:r>
          </w:p>
        </w:tc>
        <w:tc>
          <w:tcPr>
            <w:tcW w:w="3573" w:type="dxa"/>
            <w:gridSpan w:val="2"/>
          </w:tcPr>
          <w:p w14:paraId="11854544" w14:textId="77777777" w:rsidR="009C0FD5" w:rsidRPr="00EF5447" w:rsidRDefault="009C0FD5" w:rsidP="00AC79AF">
            <w:pPr>
              <w:pStyle w:val="TAC"/>
              <w:rPr>
                <w:lang w:eastAsia="zh-TW"/>
              </w:rPr>
            </w:pPr>
            <w:r w:rsidRPr="00EF5447">
              <w:rPr>
                <w:lang w:eastAsia="fi-FI"/>
              </w:rPr>
              <w:t>DC_5</w:t>
            </w:r>
            <w:r w:rsidRPr="00EF5447">
              <w:rPr>
                <w:rFonts w:eastAsia="MS Mincho" w:cs="Arial"/>
                <w:lang w:eastAsia="ja-JP"/>
              </w:rPr>
              <w:t>A_n71A</w:t>
            </w:r>
          </w:p>
          <w:p w14:paraId="40BF055D"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48A_n71A</w:t>
            </w:r>
          </w:p>
          <w:p w14:paraId="7B3D9B72" w14:textId="77777777" w:rsidR="009C0FD5" w:rsidRPr="00EF5447" w:rsidRDefault="009C0FD5" w:rsidP="00AC79A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C0FD5" w:rsidRPr="00D65E7B" w14:paraId="590E577B" w14:textId="77777777" w:rsidTr="00AC79AF">
        <w:trPr>
          <w:trHeight w:val="187"/>
          <w:jc w:val="center"/>
        </w:trPr>
        <w:tc>
          <w:tcPr>
            <w:tcW w:w="3397" w:type="dxa"/>
            <w:shd w:val="clear" w:color="auto" w:fill="auto"/>
            <w:noWrap/>
            <w:vAlign w:val="center"/>
          </w:tcPr>
          <w:p w14:paraId="4EC1A15F" w14:textId="77777777" w:rsidR="009C0FD5" w:rsidRPr="00EF5447" w:rsidRDefault="009C0FD5" w:rsidP="00AC79AF">
            <w:pPr>
              <w:pStyle w:val="TAC"/>
              <w:rPr>
                <w:lang w:eastAsia="fi-FI"/>
              </w:rPr>
            </w:pPr>
            <w:r w:rsidRPr="00BE2119">
              <w:rPr>
                <w:rFonts w:cs="Arial"/>
                <w:szCs w:val="18"/>
              </w:rPr>
              <w:t>DC_5A-66A_n2A-n77A</w:t>
            </w:r>
          </w:p>
        </w:tc>
        <w:tc>
          <w:tcPr>
            <w:tcW w:w="3573" w:type="dxa"/>
            <w:gridSpan w:val="2"/>
            <w:vAlign w:val="center"/>
          </w:tcPr>
          <w:p w14:paraId="755892D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62059645"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DC_5A_n77A</w:t>
            </w:r>
          </w:p>
          <w:p w14:paraId="0B62CB62"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DC_66A_n2A</w:t>
            </w:r>
          </w:p>
          <w:p w14:paraId="68211ACF" w14:textId="77777777" w:rsidR="009C0FD5" w:rsidRPr="00D65E7B" w:rsidRDefault="009C0FD5" w:rsidP="00AC79AF">
            <w:pPr>
              <w:pStyle w:val="TAC"/>
              <w:rPr>
                <w:rFonts w:cs="Arial"/>
                <w:szCs w:val="18"/>
                <w:lang w:eastAsia="fi-FI"/>
              </w:rPr>
            </w:pPr>
            <w:r w:rsidRPr="00D65E7B">
              <w:rPr>
                <w:rFonts w:cs="Arial"/>
                <w:szCs w:val="18"/>
              </w:rPr>
              <w:t>DC_66A_n77A</w:t>
            </w:r>
          </w:p>
        </w:tc>
      </w:tr>
      <w:tr w:rsidR="009C0FD5" w:rsidRPr="00D65E7B" w14:paraId="6B3B9F81" w14:textId="77777777" w:rsidTr="00AC79AF">
        <w:trPr>
          <w:trHeight w:val="187"/>
          <w:jc w:val="center"/>
        </w:trPr>
        <w:tc>
          <w:tcPr>
            <w:tcW w:w="3397" w:type="dxa"/>
            <w:shd w:val="clear" w:color="auto" w:fill="auto"/>
            <w:noWrap/>
            <w:vAlign w:val="center"/>
          </w:tcPr>
          <w:p w14:paraId="163EF32F" w14:textId="77777777" w:rsidR="009C0FD5" w:rsidRPr="00EF5447" w:rsidRDefault="009C0FD5" w:rsidP="00AC79AF">
            <w:pPr>
              <w:pStyle w:val="TAC"/>
              <w:rPr>
                <w:lang w:eastAsia="fi-FI"/>
              </w:rPr>
            </w:pPr>
            <w:r w:rsidRPr="00BE2119">
              <w:rPr>
                <w:rFonts w:eastAsia="Malgun Gothic" w:cs="Arial"/>
                <w:szCs w:val="18"/>
              </w:rPr>
              <w:t>DC_5A-66A-66A_n2A-n77A</w:t>
            </w:r>
          </w:p>
        </w:tc>
        <w:tc>
          <w:tcPr>
            <w:tcW w:w="3573" w:type="dxa"/>
            <w:gridSpan w:val="2"/>
            <w:vAlign w:val="center"/>
          </w:tcPr>
          <w:p w14:paraId="0804225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21A5923C"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DC_5A_n77A</w:t>
            </w:r>
          </w:p>
          <w:p w14:paraId="67E7D798"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DC_66A_n2A</w:t>
            </w:r>
          </w:p>
          <w:p w14:paraId="4446CD37" w14:textId="77777777" w:rsidR="009C0FD5" w:rsidRPr="00D65E7B" w:rsidRDefault="009C0FD5" w:rsidP="00AC79AF">
            <w:pPr>
              <w:pStyle w:val="TAC"/>
              <w:rPr>
                <w:rFonts w:cs="Arial"/>
                <w:szCs w:val="18"/>
                <w:lang w:eastAsia="fi-FI"/>
              </w:rPr>
            </w:pPr>
            <w:r w:rsidRPr="00D65E7B">
              <w:rPr>
                <w:rFonts w:cs="Arial"/>
                <w:szCs w:val="18"/>
              </w:rPr>
              <w:t>DC_66A_n77A</w:t>
            </w:r>
          </w:p>
        </w:tc>
      </w:tr>
      <w:tr w:rsidR="009C0FD5" w:rsidRPr="00D65E7B" w14:paraId="177B197D" w14:textId="77777777" w:rsidTr="00AC79AF">
        <w:trPr>
          <w:trHeight w:val="187"/>
          <w:jc w:val="center"/>
        </w:trPr>
        <w:tc>
          <w:tcPr>
            <w:tcW w:w="3397" w:type="dxa"/>
            <w:shd w:val="clear" w:color="auto" w:fill="auto"/>
            <w:noWrap/>
            <w:vAlign w:val="center"/>
          </w:tcPr>
          <w:p w14:paraId="6963009C" w14:textId="77777777" w:rsidR="009C0FD5" w:rsidRPr="00BE2119" w:rsidRDefault="009C0FD5" w:rsidP="00AC79AF">
            <w:pPr>
              <w:pStyle w:val="TAC"/>
              <w:rPr>
                <w:rFonts w:eastAsia="Malgun Gothic" w:cs="Arial"/>
                <w:szCs w:val="18"/>
              </w:rPr>
            </w:pPr>
            <w:r w:rsidRPr="002A7D6D">
              <w:rPr>
                <w:rFonts w:cs="Arial"/>
                <w:szCs w:val="18"/>
              </w:rPr>
              <w:t>DC_5A-66A_n5A-n77A</w:t>
            </w:r>
          </w:p>
        </w:tc>
        <w:tc>
          <w:tcPr>
            <w:tcW w:w="3573" w:type="dxa"/>
            <w:gridSpan w:val="2"/>
            <w:vAlign w:val="center"/>
          </w:tcPr>
          <w:p w14:paraId="161B5E7B"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3044730"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462BC0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C0FD5" w:rsidRPr="00D65E7B" w14:paraId="3142F7C5" w14:textId="77777777" w:rsidTr="00AC79AF">
        <w:trPr>
          <w:trHeight w:val="187"/>
          <w:jc w:val="center"/>
        </w:trPr>
        <w:tc>
          <w:tcPr>
            <w:tcW w:w="3397" w:type="dxa"/>
            <w:shd w:val="clear" w:color="auto" w:fill="auto"/>
            <w:noWrap/>
            <w:vAlign w:val="center"/>
          </w:tcPr>
          <w:p w14:paraId="688D99C3" w14:textId="77777777" w:rsidR="009C0FD5" w:rsidRPr="00BE2119" w:rsidRDefault="009C0FD5" w:rsidP="00AC79AF">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1B50C760"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4FD792F"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B1EA2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C0FD5" w:rsidRPr="0099642B" w14:paraId="3683273A" w14:textId="77777777" w:rsidTr="00AC79AF">
        <w:trPr>
          <w:gridAfter w:val="1"/>
          <w:wAfter w:w="24" w:type="dxa"/>
          <w:trHeight w:val="187"/>
          <w:jc w:val="center"/>
        </w:trPr>
        <w:tc>
          <w:tcPr>
            <w:tcW w:w="3397" w:type="dxa"/>
            <w:shd w:val="clear" w:color="auto" w:fill="auto"/>
            <w:noWrap/>
            <w:vAlign w:val="center"/>
          </w:tcPr>
          <w:p w14:paraId="712812D6" w14:textId="77777777" w:rsidR="009C0FD5" w:rsidRPr="0099642B" w:rsidRDefault="009C0FD5" w:rsidP="00AC79AF">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29678684" w14:textId="77777777" w:rsidR="009C0FD5" w:rsidRPr="0099642B" w:rsidRDefault="009C0FD5" w:rsidP="00AC79AF">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03A049A7" w14:textId="77777777" w:rsidR="009C0FD5" w:rsidRPr="0099642B" w:rsidRDefault="009C0FD5" w:rsidP="00AC79AF">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7363B06" w14:textId="77777777" w:rsidR="009C0FD5" w:rsidRPr="0099642B" w:rsidRDefault="009C0FD5" w:rsidP="00AC79AF">
            <w:pPr>
              <w:pStyle w:val="TAC"/>
              <w:rPr>
                <w:lang w:eastAsia="fi-FI"/>
              </w:rPr>
            </w:pPr>
            <w:r w:rsidRPr="0099642B">
              <w:rPr>
                <w:rFonts w:cs="Arial"/>
                <w:color w:val="000000"/>
                <w:szCs w:val="18"/>
              </w:rPr>
              <w:t>DC_5A_n77A</w:t>
            </w:r>
            <w:r w:rsidRPr="0099642B">
              <w:rPr>
                <w:rFonts w:cs="Arial"/>
                <w:color w:val="000000"/>
                <w:szCs w:val="18"/>
              </w:rPr>
              <w:br/>
              <w:t>DC_66A_n77A</w:t>
            </w:r>
          </w:p>
        </w:tc>
      </w:tr>
      <w:tr w:rsidR="009C0FD5" w:rsidRPr="0099642B" w14:paraId="13213668" w14:textId="77777777" w:rsidTr="00AC79AF">
        <w:trPr>
          <w:gridAfter w:val="1"/>
          <w:wAfter w:w="24" w:type="dxa"/>
          <w:trHeight w:val="187"/>
          <w:jc w:val="center"/>
        </w:trPr>
        <w:tc>
          <w:tcPr>
            <w:tcW w:w="3397" w:type="dxa"/>
            <w:shd w:val="clear" w:color="auto" w:fill="auto"/>
            <w:noWrap/>
            <w:vAlign w:val="center"/>
          </w:tcPr>
          <w:p w14:paraId="6084B1F0" w14:textId="77777777" w:rsidR="009C0FD5" w:rsidRDefault="009C0FD5" w:rsidP="00AC79AF">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5DAB242B" w14:textId="77777777" w:rsidR="009C0FD5" w:rsidRPr="0099642B" w:rsidRDefault="009C0FD5" w:rsidP="00AC79AF">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997799D" w14:textId="77777777" w:rsidR="009C0FD5" w:rsidRPr="0099642B" w:rsidRDefault="009C0FD5" w:rsidP="00AC79AF">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9C0FD5" w:rsidRPr="0099642B" w14:paraId="730C7A6F" w14:textId="77777777" w:rsidTr="00AC79AF">
        <w:trPr>
          <w:gridAfter w:val="1"/>
          <w:wAfter w:w="24" w:type="dxa"/>
          <w:trHeight w:val="187"/>
          <w:jc w:val="center"/>
        </w:trPr>
        <w:tc>
          <w:tcPr>
            <w:tcW w:w="3397" w:type="dxa"/>
            <w:shd w:val="clear" w:color="auto" w:fill="auto"/>
            <w:noWrap/>
          </w:tcPr>
          <w:p w14:paraId="7C30FA5C" w14:textId="77777777" w:rsidR="009C0FD5" w:rsidRPr="0099642B" w:rsidRDefault="009C0FD5" w:rsidP="00AC79AF">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7E019FAB" w14:textId="77777777" w:rsidR="009C0FD5" w:rsidRPr="0099642B" w:rsidRDefault="009C0FD5" w:rsidP="00AC79AF">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1F5753E4" w14:textId="77777777" w:rsidR="009C0FD5" w:rsidRPr="0099642B" w:rsidRDefault="009C0FD5" w:rsidP="00AC79AF">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743A138A" w14:textId="77777777" w:rsidR="009C0FD5" w:rsidRPr="0099642B" w:rsidRDefault="009C0FD5" w:rsidP="00AC79AF">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9C0FD5" w:rsidRPr="00EF5447" w14:paraId="7005DA69" w14:textId="77777777" w:rsidTr="00AC79AF">
        <w:trPr>
          <w:trHeight w:val="187"/>
          <w:jc w:val="center"/>
        </w:trPr>
        <w:tc>
          <w:tcPr>
            <w:tcW w:w="3397" w:type="dxa"/>
            <w:shd w:val="clear" w:color="auto" w:fill="auto"/>
            <w:noWrap/>
          </w:tcPr>
          <w:p w14:paraId="40C1E458" w14:textId="77777777" w:rsidR="009C0FD5" w:rsidRPr="00EF5447" w:rsidRDefault="009C0FD5" w:rsidP="00AC79AF">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961CCB9" w14:textId="77777777" w:rsidR="009C0FD5" w:rsidRPr="00EF5447" w:rsidRDefault="009C0FD5" w:rsidP="00AC79AF">
            <w:pPr>
              <w:pStyle w:val="TAC"/>
              <w:rPr>
                <w:lang w:eastAsia="ja-JP"/>
              </w:rPr>
            </w:pPr>
            <w:r w:rsidRPr="00EF5447">
              <w:rPr>
                <w:lang w:eastAsia="ja-JP"/>
              </w:rPr>
              <w:t>DC_5A_n12A</w:t>
            </w:r>
          </w:p>
          <w:p w14:paraId="67F7BD5B" w14:textId="77777777" w:rsidR="009C0FD5" w:rsidRPr="00EF5447" w:rsidRDefault="009C0FD5" w:rsidP="00AC79AF">
            <w:pPr>
              <w:pStyle w:val="TAC"/>
              <w:rPr>
                <w:lang w:eastAsia="ja-JP"/>
              </w:rPr>
            </w:pPr>
            <w:r w:rsidRPr="00EF5447">
              <w:rPr>
                <w:lang w:eastAsia="ja-JP"/>
              </w:rPr>
              <w:t>DC_66A_n12A</w:t>
            </w:r>
          </w:p>
          <w:p w14:paraId="26283855" w14:textId="77777777" w:rsidR="009C0FD5" w:rsidRPr="00EF5447" w:rsidRDefault="009C0FD5" w:rsidP="00AC79AF">
            <w:pPr>
              <w:pStyle w:val="TAC"/>
              <w:rPr>
                <w:lang w:eastAsia="fi-FI"/>
              </w:rPr>
            </w:pPr>
            <w:r w:rsidRPr="00EF5447">
              <w:rPr>
                <w:lang w:eastAsia="ja-JP"/>
              </w:rPr>
              <w:t>DC_(n)12AA</w:t>
            </w:r>
            <w:r w:rsidRPr="00EF5447">
              <w:rPr>
                <w:vertAlign w:val="superscript"/>
                <w:lang w:eastAsia="ja-JP"/>
              </w:rPr>
              <w:t>4</w:t>
            </w:r>
          </w:p>
        </w:tc>
      </w:tr>
      <w:tr w:rsidR="009C0FD5" w:rsidRPr="00EF5447" w14:paraId="464491E8" w14:textId="77777777" w:rsidTr="00AC79AF">
        <w:trPr>
          <w:trHeight w:val="187"/>
          <w:jc w:val="center"/>
        </w:trPr>
        <w:tc>
          <w:tcPr>
            <w:tcW w:w="3397" w:type="dxa"/>
            <w:shd w:val="clear" w:color="auto" w:fill="auto"/>
            <w:noWrap/>
            <w:vAlign w:val="center"/>
          </w:tcPr>
          <w:p w14:paraId="2B98DD91" w14:textId="77777777" w:rsidR="009C0FD5" w:rsidRPr="00EF5447" w:rsidRDefault="009C0FD5" w:rsidP="00AC79AF">
            <w:pPr>
              <w:pStyle w:val="TAC"/>
              <w:rPr>
                <w:lang w:eastAsia="ja-JP"/>
              </w:rPr>
            </w:pPr>
            <w:r w:rsidRPr="005A624C">
              <w:rPr>
                <w:rFonts w:cs="Arial"/>
                <w:szCs w:val="18"/>
              </w:rPr>
              <w:t>DC_5A-66A_n66A-n77A</w:t>
            </w:r>
          </w:p>
        </w:tc>
        <w:tc>
          <w:tcPr>
            <w:tcW w:w="3573" w:type="dxa"/>
            <w:gridSpan w:val="2"/>
            <w:vAlign w:val="center"/>
          </w:tcPr>
          <w:p w14:paraId="2278BB0D" w14:textId="77777777" w:rsidR="009C0FD5" w:rsidRPr="005A624C" w:rsidRDefault="009C0FD5" w:rsidP="00AC79A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CAC9E1E" w14:textId="77777777" w:rsidR="009C0FD5" w:rsidRPr="005A624C" w:rsidRDefault="009C0FD5" w:rsidP="00AC79A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553AA7CF" w14:textId="77777777" w:rsidR="009C0FD5" w:rsidRPr="00EF5447" w:rsidRDefault="009C0FD5" w:rsidP="00AC79AF">
            <w:pPr>
              <w:pStyle w:val="TAC"/>
              <w:rPr>
                <w:lang w:eastAsia="ja-JP"/>
              </w:rPr>
            </w:pPr>
            <w:r w:rsidRPr="005A624C">
              <w:rPr>
                <w:rFonts w:cs="Arial"/>
                <w:szCs w:val="18"/>
                <w:lang w:eastAsia="zh-CN"/>
              </w:rPr>
              <w:t>DC_66A_n77A</w:t>
            </w:r>
          </w:p>
        </w:tc>
      </w:tr>
      <w:tr w:rsidR="009C0FD5" w:rsidRPr="00EF5447" w14:paraId="63617371" w14:textId="77777777" w:rsidTr="00AC79AF">
        <w:trPr>
          <w:trHeight w:val="187"/>
          <w:jc w:val="center"/>
        </w:trPr>
        <w:tc>
          <w:tcPr>
            <w:tcW w:w="3397" w:type="dxa"/>
            <w:shd w:val="clear" w:color="auto" w:fill="auto"/>
            <w:noWrap/>
            <w:vAlign w:val="center"/>
          </w:tcPr>
          <w:p w14:paraId="4F9E45BA" w14:textId="77777777" w:rsidR="009C0FD5" w:rsidRPr="00EF5447" w:rsidRDefault="009C0FD5" w:rsidP="00AC79AF">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05E5BF40" w14:textId="77777777" w:rsidR="009C0FD5" w:rsidRPr="00462857" w:rsidRDefault="009C0FD5" w:rsidP="00AC79A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59E6A316" w14:textId="77777777" w:rsidR="009C0FD5" w:rsidRPr="00462857" w:rsidRDefault="009C0FD5" w:rsidP="00AC79AF">
            <w:pPr>
              <w:pStyle w:val="TAC"/>
              <w:rPr>
                <w:rFonts w:cs="Arial"/>
                <w:lang w:eastAsia="ja-JP"/>
              </w:rPr>
            </w:pPr>
            <w:r w:rsidRPr="00462857">
              <w:rPr>
                <w:rFonts w:cs="Arial"/>
                <w:lang w:eastAsia="ja-JP"/>
              </w:rPr>
              <w:t>DC_8A_n1A</w:t>
            </w:r>
          </w:p>
          <w:p w14:paraId="000B5C9C" w14:textId="77777777" w:rsidR="009C0FD5" w:rsidRPr="00462857" w:rsidRDefault="009C0FD5" w:rsidP="00AC79A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EEC8970" w14:textId="77777777" w:rsidR="009C0FD5" w:rsidRPr="00EF5447" w:rsidRDefault="009C0FD5" w:rsidP="00AC79AF">
            <w:pPr>
              <w:pStyle w:val="TAC"/>
              <w:rPr>
                <w:lang w:eastAsia="ja-JP"/>
              </w:rPr>
            </w:pPr>
            <w:r w:rsidRPr="00462857">
              <w:rPr>
                <w:rFonts w:cs="Arial"/>
                <w:lang w:eastAsia="ja-JP"/>
              </w:rPr>
              <w:t>DC_8A_n40A</w:t>
            </w:r>
          </w:p>
        </w:tc>
      </w:tr>
      <w:tr w:rsidR="009C0FD5" w:rsidRPr="00EF5447" w14:paraId="4C2DBDF6" w14:textId="77777777" w:rsidTr="00AC79AF">
        <w:trPr>
          <w:trHeight w:val="187"/>
          <w:jc w:val="center"/>
        </w:trPr>
        <w:tc>
          <w:tcPr>
            <w:tcW w:w="3397" w:type="dxa"/>
            <w:shd w:val="clear" w:color="auto" w:fill="auto"/>
            <w:noWrap/>
          </w:tcPr>
          <w:p w14:paraId="2C9690CA" w14:textId="77777777" w:rsidR="009C0FD5" w:rsidRPr="00EF5447" w:rsidRDefault="009C0FD5" w:rsidP="00AC79AF">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273D6DF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DC_7A_n1A</w:t>
            </w:r>
          </w:p>
          <w:p w14:paraId="7AAFD19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DC_7A_n78A</w:t>
            </w:r>
          </w:p>
          <w:p w14:paraId="4607ED7D"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DC_8A_n1A</w:t>
            </w:r>
          </w:p>
          <w:p w14:paraId="392E9C44" w14:textId="77777777" w:rsidR="009C0FD5" w:rsidRPr="00EF5447" w:rsidRDefault="009C0FD5" w:rsidP="00AC79AF">
            <w:pPr>
              <w:pStyle w:val="TAC"/>
              <w:rPr>
                <w:rFonts w:eastAsia="Malgun Gothic"/>
                <w:lang w:eastAsia="ko-KR"/>
              </w:rPr>
            </w:pPr>
            <w:r w:rsidRPr="00EF5447">
              <w:rPr>
                <w:rFonts w:eastAsia="Malgun Gothic" w:cs="Arial"/>
                <w:szCs w:val="18"/>
                <w:lang w:eastAsia="ko-KR"/>
              </w:rPr>
              <w:t>DC_8A_n78A</w:t>
            </w:r>
          </w:p>
        </w:tc>
      </w:tr>
      <w:tr w:rsidR="009C0FD5" w14:paraId="621E850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D575E" w14:textId="77777777" w:rsidR="009C0FD5" w:rsidRDefault="009C0FD5" w:rsidP="00AC79AF">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36D722F"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DC_7A_n1A</w:t>
            </w:r>
          </w:p>
          <w:p w14:paraId="48C26863"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DC_7A_n78A</w:t>
            </w:r>
          </w:p>
          <w:p w14:paraId="652B8CC8"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DC_8A_n1A</w:t>
            </w:r>
          </w:p>
          <w:p w14:paraId="52C4C74C"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DC_8A_n78A</w:t>
            </w:r>
          </w:p>
        </w:tc>
      </w:tr>
      <w:tr w:rsidR="009C0FD5" w:rsidRPr="00EF5447" w14:paraId="0E9EB5C7" w14:textId="77777777" w:rsidTr="00AC79AF">
        <w:trPr>
          <w:trHeight w:val="187"/>
          <w:jc w:val="center"/>
        </w:trPr>
        <w:tc>
          <w:tcPr>
            <w:tcW w:w="3397" w:type="dxa"/>
            <w:shd w:val="clear" w:color="auto" w:fill="auto"/>
            <w:noWrap/>
          </w:tcPr>
          <w:p w14:paraId="47E13B66" w14:textId="77777777" w:rsidR="009C0FD5" w:rsidRPr="00EF5447" w:rsidRDefault="009C0FD5" w:rsidP="00AC79AF">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26B08F33" w14:textId="77777777" w:rsidR="009C0FD5" w:rsidRPr="00940479" w:rsidRDefault="009C0FD5" w:rsidP="00AC79AF">
            <w:pPr>
              <w:pStyle w:val="TAC"/>
            </w:pPr>
            <w:r>
              <w:t>DC_7A_n1</w:t>
            </w:r>
            <w:r w:rsidRPr="00940479">
              <w:t>A</w:t>
            </w:r>
          </w:p>
          <w:p w14:paraId="5E725484" w14:textId="77777777" w:rsidR="009C0FD5" w:rsidRDefault="009C0FD5" w:rsidP="00AC79AF">
            <w:pPr>
              <w:pStyle w:val="TAC"/>
            </w:pPr>
            <w:r>
              <w:t>DC_8A_n1</w:t>
            </w:r>
            <w:r w:rsidRPr="00940479">
              <w:t>A</w:t>
            </w:r>
          </w:p>
          <w:p w14:paraId="6321469C" w14:textId="77777777" w:rsidR="009C0FD5" w:rsidRPr="00EF5447" w:rsidRDefault="009C0FD5" w:rsidP="00AC79AF">
            <w:pPr>
              <w:pStyle w:val="TAC"/>
              <w:rPr>
                <w:rFonts w:eastAsia="Malgun Gothic" w:cs="Arial"/>
                <w:szCs w:val="18"/>
                <w:lang w:eastAsia="ko-KR"/>
              </w:rPr>
            </w:pPr>
            <w:r>
              <w:t>DC_20A_n1</w:t>
            </w:r>
            <w:r w:rsidRPr="00940479">
              <w:t>A</w:t>
            </w:r>
          </w:p>
        </w:tc>
      </w:tr>
      <w:tr w:rsidR="009C0FD5" w14:paraId="214C2060" w14:textId="77777777" w:rsidTr="00AC79AF">
        <w:trPr>
          <w:trHeight w:val="187"/>
          <w:jc w:val="center"/>
        </w:trPr>
        <w:tc>
          <w:tcPr>
            <w:tcW w:w="3397" w:type="dxa"/>
            <w:shd w:val="clear" w:color="auto" w:fill="auto"/>
            <w:noWrap/>
          </w:tcPr>
          <w:p w14:paraId="79B0445E" w14:textId="77777777" w:rsidR="009C0FD5" w:rsidRDefault="009C0FD5" w:rsidP="00AC79AF">
            <w:pPr>
              <w:pStyle w:val="TAC"/>
            </w:pPr>
            <w:r>
              <w:t>DC_7A-8A-20A</w:t>
            </w:r>
            <w:r w:rsidRPr="00940479">
              <w:t>_n</w:t>
            </w:r>
            <w:r>
              <w:rPr>
                <w:lang w:val="fi-FI"/>
              </w:rPr>
              <w:t>3</w:t>
            </w:r>
            <w:r w:rsidRPr="00940479">
              <w:rPr>
                <w:lang w:val="fi-FI"/>
              </w:rPr>
              <w:t>A</w:t>
            </w:r>
          </w:p>
        </w:tc>
        <w:tc>
          <w:tcPr>
            <w:tcW w:w="3573" w:type="dxa"/>
            <w:gridSpan w:val="2"/>
          </w:tcPr>
          <w:p w14:paraId="7A3BC960" w14:textId="77777777" w:rsidR="009C0FD5" w:rsidRPr="00940479" w:rsidRDefault="009C0FD5" w:rsidP="00AC79AF">
            <w:pPr>
              <w:pStyle w:val="TAC"/>
            </w:pPr>
            <w:r>
              <w:t>DC_7A_n3</w:t>
            </w:r>
            <w:r w:rsidRPr="00940479">
              <w:t>A</w:t>
            </w:r>
          </w:p>
          <w:p w14:paraId="62A95232" w14:textId="77777777" w:rsidR="009C0FD5" w:rsidRDefault="009C0FD5" w:rsidP="00AC79AF">
            <w:pPr>
              <w:pStyle w:val="TAC"/>
            </w:pPr>
            <w:r>
              <w:t>DC_8A_n3</w:t>
            </w:r>
            <w:r w:rsidRPr="00940479">
              <w:t>A</w:t>
            </w:r>
          </w:p>
          <w:p w14:paraId="14C33EC7" w14:textId="77777777" w:rsidR="009C0FD5" w:rsidRDefault="009C0FD5" w:rsidP="00AC79AF">
            <w:pPr>
              <w:pStyle w:val="TAC"/>
            </w:pPr>
            <w:r>
              <w:t>DC_20A_n3</w:t>
            </w:r>
            <w:r w:rsidRPr="00940479">
              <w:t>A</w:t>
            </w:r>
          </w:p>
        </w:tc>
      </w:tr>
      <w:tr w:rsidR="009C0FD5" w:rsidRPr="00EF5447" w14:paraId="5A0D9377" w14:textId="77777777" w:rsidTr="00AC79AF">
        <w:trPr>
          <w:trHeight w:val="187"/>
          <w:jc w:val="center"/>
        </w:trPr>
        <w:tc>
          <w:tcPr>
            <w:tcW w:w="3397" w:type="dxa"/>
            <w:shd w:val="clear" w:color="auto" w:fill="auto"/>
            <w:noWrap/>
          </w:tcPr>
          <w:p w14:paraId="0082D2AE" w14:textId="77777777" w:rsidR="009C0FD5" w:rsidRPr="00EF5447" w:rsidRDefault="009C0FD5" w:rsidP="00AC79AF">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35D8FB7C" w14:textId="77777777" w:rsidR="009C0FD5" w:rsidRPr="00940479" w:rsidRDefault="009C0FD5" w:rsidP="00AC79AF">
            <w:pPr>
              <w:pStyle w:val="TAC"/>
            </w:pPr>
            <w:r>
              <w:t>DC_7A_n1</w:t>
            </w:r>
            <w:r w:rsidRPr="00940479">
              <w:t>A</w:t>
            </w:r>
          </w:p>
          <w:p w14:paraId="60348635" w14:textId="77777777" w:rsidR="009C0FD5" w:rsidRPr="00EF5447" w:rsidRDefault="009C0FD5" w:rsidP="00AC79AF">
            <w:pPr>
              <w:pStyle w:val="TAC"/>
              <w:rPr>
                <w:rFonts w:eastAsia="Malgun Gothic" w:cs="Arial"/>
                <w:szCs w:val="18"/>
                <w:lang w:eastAsia="ko-KR"/>
              </w:rPr>
            </w:pPr>
            <w:r>
              <w:t>DC_8A_n1</w:t>
            </w:r>
            <w:r w:rsidRPr="00940479">
              <w:t>A</w:t>
            </w:r>
          </w:p>
        </w:tc>
      </w:tr>
      <w:tr w:rsidR="009C0FD5" w:rsidRPr="00EF5447" w14:paraId="2F8791F6" w14:textId="77777777" w:rsidTr="00AC79AF">
        <w:trPr>
          <w:trHeight w:val="187"/>
          <w:jc w:val="center"/>
        </w:trPr>
        <w:tc>
          <w:tcPr>
            <w:tcW w:w="3397" w:type="dxa"/>
            <w:shd w:val="clear" w:color="auto" w:fill="auto"/>
            <w:noWrap/>
            <w:vAlign w:val="center"/>
          </w:tcPr>
          <w:p w14:paraId="55DF31DE" w14:textId="77777777" w:rsidR="009C0FD5" w:rsidRPr="00EF5447" w:rsidRDefault="009C0FD5" w:rsidP="00AC79AF">
            <w:pPr>
              <w:pStyle w:val="TAC"/>
              <w:rPr>
                <w:rFonts w:eastAsia="MS Mincho" w:cs="Arial"/>
                <w:szCs w:val="18"/>
              </w:rPr>
            </w:pPr>
            <w:r>
              <w:rPr>
                <w:lang w:eastAsia="zh-TW"/>
              </w:rPr>
              <w:t>DC_7A-8A_n28A-n78A</w:t>
            </w:r>
          </w:p>
        </w:tc>
        <w:tc>
          <w:tcPr>
            <w:tcW w:w="3573" w:type="dxa"/>
            <w:gridSpan w:val="2"/>
            <w:vAlign w:val="center"/>
          </w:tcPr>
          <w:p w14:paraId="6E88F23A" w14:textId="77777777" w:rsidR="009C0FD5" w:rsidRPr="00AB5052" w:rsidRDefault="009C0FD5" w:rsidP="00AC79AF">
            <w:pPr>
              <w:pStyle w:val="TAC"/>
              <w:rPr>
                <w:rFonts w:cs="Arial"/>
                <w:szCs w:val="18"/>
              </w:rPr>
            </w:pPr>
            <w:r w:rsidRPr="00AB5052">
              <w:rPr>
                <w:rFonts w:cs="Arial"/>
                <w:szCs w:val="18"/>
              </w:rPr>
              <w:t>DC_7A_n28A</w:t>
            </w:r>
          </w:p>
          <w:p w14:paraId="16C1A072" w14:textId="77777777" w:rsidR="009C0FD5" w:rsidRPr="00AB5052" w:rsidRDefault="009C0FD5" w:rsidP="00AC79AF">
            <w:pPr>
              <w:pStyle w:val="TAC"/>
              <w:rPr>
                <w:rFonts w:cs="Arial"/>
                <w:szCs w:val="18"/>
              </w:rPr>
            </w:pPr>
            <w:r w:rsidRPr="00AB5052">
              <w:rPr>
                <w:rFonts w:cs="Arial"/>
                <w:szCs w:val="18"/>
              </w:rPr>
              <w:t>DC_7A_n78A</w:t>
            </w:r>
          </w:p>
          <w:p w14:paraId="1D34F52E" w14:textId="77777777" w:rsidR="009C0FD5" w:rsidRPr="00AB5052" w:rsidRDefault="009C0FD5" w:rsidP="00AC79AF">
            <w:pPr>
              <w:pStyle w:val="TAC"/>
              <w:rPr>
                <w:rFonts w:cs="Arial"/>
                <w:szCs w:val="18"/>
              </w:rPr>
            </w:pPr>
            <w:r w:rsidRPr="00AB5052">
              <w:rPr>
                <w:rFonts w:cs="Arial"/>
                <w:szCs w:val="18"/>
              </w:rPr>
              <w:t>DC_8A_n28A</w:t>
            </w:r>
          </w:p>
          <w:p w14:paraId="13AEAF4B" w14:textId="77777777" w:rsidR="009C0FD5" w:rsidRPr="00EF5447" w:rsidRDefault="009C0FD5" w:rsidP="00AC79AF">
            <w:pPr>
              <w:pStyle w:val="TAC"/>
              <w:rPr>
                <w:rFonts w:eastAsia="Malgun Gothic" w:cs="Arial"/>
                <w:szCs w:val="18"/>
                <w:lang w:eastAsia="ko-KR"/>
              </w:rPr>
            </w:pPr>
            <w:r w:rsidRPr="00AB5052">
              <w:rPr>
                <w:rFonts w:cs="Arial"/>
                <w:szCs w:val="18"/>
              </w:rPr>
              <w:t>DC_8A_n78A</w:t>
            </w:r>
          </w:p>
        </w:tc>
      </w:tr>
      <w:tr w:rsidR="009C0FD5" w:rsidRPr="00EF5447" w14:paraId="112B8CC1" w14:textId="77777777" w:rsidTr="00AC79AF">
        <w:trPr>
          <w:trHeight w:val="187"/>
          <w:jc w:val="center"/>
        </w:trPr>
        <w:tc>
          <w:tcPr>
            <w:tcW w:w="3397" w:type="dxa"/>
            <w:shd w:val="clear" w:color="auto" w:fill="auto"/>
            <w:noWrap/>
          </w:tcPr>
          <w:p w14:paraId="7EF7494E" w14:textId="77777777" w:rsidR="009C0FD5" w:rsidRPr="00CD21F4" w:rsidRDefault="009C0FD5" w:rsidP="00AC79AF">
            <w:pPr>
              <w:pStyle w:val="TAC"/>
              <w:rPr>
                <w:b/>
                <w:lang w:eastAsia="fi-FI"/>
              </w:rPr>
            </w:pPr>
            <w:r w:rsidRPr="00CD21F4">
              <w:rPr>
                <w:lang w:eastAsia="fi-FI"/>
              </w:rPr>
              <w:t>DC_7A-8A-40A_n1A</w:t>
            </w:r>
          </w:p>
          <w:p w14:paraId="6FC4255A" w14:textId="77777777" w:rsidR="009C0FD5" w:rsidRPr="00EF5447" w:rsidRDefault="009C0FD5" w:rsidP="00AC79AF">
            <w:pPr>
              <w:pStyle w:val="TAC"/>
              <w:rPr>
                <w:rFonts w:eastAsia="MS Mincho" w:cs="Arial"/>
                <w:szCs w:val="18"/>
              </w:rPr>
            </w:pPr>
            <w:r w:rsidRPr="00CD21F4">
              <w:rPr>
                <w:lang w:eastAsia="zh-CN"/>
              </w:rPr>
              <w:t>DC_7A-8A-40C_n1A</w:t>
            </w:r>
          </w:p>
        </w:tc>
        <w:tc>
          <w:tcPr>
            <w:tcW w:w="3573" w:type="dxa"/>
            <w:gridSpan w:val="2"/>
          </w:tcPr>
          <w:p w14:paraId="52D9DCD0" w14:textId="77777777" w:rsidR="009C0FD5" w:rsidRDefault="009C0FD5" w:rsidP="00AC79AF">
            <w:pPr>
              <w:pStyle w:val="TAC"/>
              <w:rPr>
                <w:rFonts w:cs="Arial"/>
                <w:color w:val="000000"/>
                <w:szCs w:val="18"/>
              </w:rPr>
            </w:pPr>
            <w:r>
              <w:rPr>
                <w:rFonts w:cs="Arial"/>
                <w:color w:val="000000"/>
                <w:szCs w:val="18"/>
              </w:rPr>
              <w:t>DC_7A_n1A</w:t>
            </w:r>
          </w:p>
          <w:p w14:paraId="0AF8FFCB" w14:textId="77777777" w:rsidR="009C0FD5" w:rsidRDefault="009C0FD5" w:rsidP="00AC79AF">
            <w:pPr>
              <w:pStyle w:val="TAC"/>
              <w:rPr>
                <w:rFonts w:cs="Arial"/>
                <w:color w:val="000000"/>
                <w:szCs w:val="18"/>
              </w:rPr>
            </w:pPr>
            <w:r>
              <w:rPr>
                <w:rFonts w:cs="Arial"/>
                <w:color w:val="000000"/>
                <w:szCs w:val="18"/>
              </w:rPr>
              <w:t>DC_8A_n1A</w:t>
            </w:r>
          </w:p>
          <w:p w14:paraId="0D79B543" w14:textId="77777777" w:rsidR="009C0FD5" w:rsidRPr="00EF5447" w:rsidRDefault="009C0FD5" w:rsidP="00AC79AF">
            <w:pPr>
              <w:pStyle w:val="TAC"/>
              <w:rPr>
                <w:rFonts w:eastAsia="Malgun Gothic" w:cs="Arial"/>
                <w:szCs w:val="18"/>
                <w:lang w:eastAsia="ko-KR"/>
              </w:rPr>
            </w:pPr>
            <w:r>
              <w:rPr>
                <w:rFonts w:cs="Arial"/>
                <w:color w:val="000000"/>
                <w:szCs w:val="18"/>
              </w:rPr>
              <w:t>DC_40A_n1A</w:t>
            </w:r>
          </w:p>
        </w:tc>
      </w:tr>
      <w:tr w:rsidR="009C0FD5" w:rsidRPr="00EF5447" w14:paraId="0BC4D763" w14:textId="77777777" w:rsidTr="00AC79AF">
        <w:trPr>
          <w:trHeight w:val="187"/>
          <w:jc w:val="center"/>
        </w:trPr>
        <w:tc>
          <w:tcPr>
            <w:tcW w:w="3397" w:type="dxa"/>
            <w:shd w:val="clear" w:color="auto" w:fill="auto"/>
            <w:noWrap/>
          </w:tcPr>
          <w:p w14:paraId="4EC3918B" w14:textId="77777777" w:rsidR="009C0FD5" w:rsidRDefault="009C0FD5" w:rsidP="00AC79AF">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FB35BA3" w14:textId="77777777" w:rsidR="009C0FD5" w:rsidRPr="00EF5447" w:rsidRDefault="009C0FD5" w:rsidP="00AC79AF">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ECF4365" w14:textId="77777777" w:rsidR="009C0FD5" w:rsidRPr="00CD21F4" w:rsidRDefault="009C0FD5" w:rsidP="00AC79A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05968F6"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11C7518" w14:textId="77777777" w:rsidR="009C0FD5" w:rsidRPr="00EF5447" w:rsidRDefault="009C0FD5" w:rsidP="00AC79A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0EC3C723" w14:textId="77777777" w:rsidTr="00AC79AF">
        <w:trPr>
          <w:trHeight w:val="187"/>
          <w:jc w:val="center"/>
        </w:trPr>
        <w:tc>
          <w:tcPr>
            <w:tcW w:w="3397" w:type="dxa"/>
            <w:shd w:val="clear" w:color="auto" w:fill="auto"/>
            <w:noWrap/>
          </w:tcPr>
          <w:p w14:paraId="1987B740" w14:textId="77777777" w:rsidR="009C0FD5" w:rsidRPr="00C51E38" w:rsidRDefault="009C0FD5" w:rsidP="00AC79AF">
            <w:pPr>
              <w:pStyle w:val="TAC"/>
              <w:rPr>
                <w:rFonts w:cs="Arial"/>
                <w:lang w:val="en-US" w:eastAsia="ja-JP"/>
              </w:rPr>
            </w:pPr>
            <w:r w:rsidRPr="0077191A">
              <w:rPr>
                <w:rFonts w:cs="Arial"/>
                <w:lang w:val="en-US" w:eastAsia="ja-JP"/>
              </w:rPr>
              <w:t>DC_7A-8A-40A_n78(2A)</w:t>
            </w:r>
          </w:p>
          <w:p w14:paraId="068DD444" w14:textId="77777777" w:rsidR="009C0FD5" w:rsidRPr="00EF5447" w:rsidRDefault="009C0FD5" w:rsidP="00AC79AF">
            <w:pPr>
              <w:pStyle w:val="TAC"/>
              <w:rPr>
                <w:rFonts w:eastAsia="MS Mincho" w:cs="Arial"/>
                <w:szCs w:val="18"/>
              </w:rPr>
            </w:pPr>
            <w:r w:rsidRPr="0077191A">
              <w:rPr>
                <w:rFonts w:eastAsia="MS Mincho" w:cs="Arial"/>
                <w:szCs w:val="18"/>
              </w:rPr>
              <w:t>DC_7A-8A-40C_n78(2A)</w:t>
            </w:r>
          </w:p>
        </w:tc>
        <w:tc>
          <w:tcPr>
            <w:tcW w:w="3573" w:type="dxa"/>
            <w:gridSpan w:val="2"/>
          </w:tcPr>
          <w:p w14:paraId="0A14E928" w14:textId="77777777" w:rsidR="009C0FD5" w:rsidRPr="00CD21F4" w:rsidRDefault="009C0FD5" w:rsidP="00AC79A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F415CB3"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98E2F91" w14:textId="77777777" w:rsidR="009C0FD5" w:rsidRPr="00EF5447" w:rsidRDefault="009C0FD5" w:rsidP="00AC79A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30D26551" w14:textId="77777777" w:rsidTr="00AC79AF">
        <w:trPr>
          <w:trHeight w:val="187"/>
          <w:jc w:val="center"/>
        </w:trPr>
        <w:tc>
          <w:tcPr>
            <w:tcW w:w="3397" w:type="dxa"/>
            <w:shd w:val="clear" w:color="auto" w:fill="auto"/>
            <w:noWrap/>
          </w:tcPr>
          <w:p w14:paraId="07BB4E0E" w14:textId="77777777" w:rsidR="009C0FD5" w:rsidRPr="00EF5447" w:rsidRDefault="009C0FD5" w:rsidP="00AC79AF">
            <w:pPr>
              <w:pStyle w:val="TAC"/>
              <w:rPr>
                <w:rFonts w:eastAsia="MS Mincho"/>
                <w:szCs w:val="18"/>
              </w:rPr>
            </w:pPr>
            <w:r w:rsidRPr="00EF5447">
              <w:rPr>
                <w:lang w:eastAsia="ja-JP"/>
              </w:rPr>
              <w:t>DC_7A-8A_n40A-n78A</w:t>
            </w:r>
          </w:p>
        </w:tc>
        <w:tc>
          <w:tcPr>
            <w:tcW w:w="3573" w:type="dxa"/>
            <w:gridSpan w:val="2"/>
          </w:tcPr>
          <w:p w14:paraId="37AE1560" w14:textId="77777777" w:rsidR="009C0FD5" w:rsidRPr="00EF5447" w:rsidRDefault="009C0FD5" w:rsidP="00AC79AF">
            <w:pPr>
              <w:pStyle w:val="TAC"/>
              <w:rPr>
                <w:lang w:eastAsia="ja-JP"/>
              </w:rPr>
            </w:pPr>
            <w:r w:rsidRPr="00EF5447">
              <w:rPr>
                <w:lang w:eastAsia="ja-JP"/>
              </w:rPr>
              <w:t>DC_7A_n40A</w:t>
            </w:r>
          </w:p>
          <w:p w14:paraId="2C76D6BF" w14:textId="77777777" w:rsidR="009C0FD5" w:rsidRPr="00EF5447" w:rsidRDefault="009C0FD5" w:rsidP="00AC79AF">
            <w:pPr>
              <w:pStyle w:val="TAC"/>
              <w:rPr>
                <w:lang w:eastAsia="ja-JP"/>
              </w:rPr>
            </w:pPr>
            <w:r w:rsidRPr="00EF5447">
              <w:rPr>
                <w:lang w:eastAsia="ja-JP"/>
              </w:rPr>
              <w:t>DC_7A_n78A</w:t>
            </w:r>
          </w:p>
          <w:p w14:paraId="6619332D" w14:textId="77777777" w:rsidR="009C0FD5" w:rsidRPr="00EF5447" w:rsidRDefault="009C0FD5" w:rsidP="00AC79AF">
            <w:pPr>
              <w:pStyle w:val="TAC"/>
              <w:rPr>
                <w:lang w:eastAsia="ja-JP"/>
              </w:rPr>
            </w:pPr>
            <w:r w:rsidRPr="00EF5447">
              <w:rPr>
                <w:lang w:eastAsia="ja-JP"/>
              </w:rPr>
              <w:t>DC_8A_n40A</w:t>
            </w:r>
          </w:p>
          <w:p w14:paraId="6FCD44B9" w14:textId="77777777" w:rsidR="009C0FD5" w:rsidRPr="00EF5447" w:rsidRDefault="009C0FD5" w:rsidP="00AC79AF">
            <w:pPr>
              <w:pStyle w:val="TAC"/>
              <w:rPr>
                <w:rFonts w:eastAsia="Malgun Gothic"/>
                <w:szCs w:val="18"/>
                <w:lang w:eastAsia="ko-KR"/>
              </w:rPr>
            </w:pPr>
            <w:r w:rsidRPr="00EF5447">
              <w:rPr>
                <w:lang w:eastAsia="ja-JP"/>
              </w:rPr>
              <w:t>DC_8A_n78A</w:t>
            </w:r>
          </w:p>
        </w:tc>
      </w:tr>
      <w:tr w:rsidR="009C0FD5" w:rsidRPr="00EF5447" w14:paraId="1A5EF8B0" w14:textId="77777777" w:rsidTr="00AC79AF">
        <w:trPr>
          <w:trHeight w:val="187"/>
          <w:jc w:val="center"/>
        </w:trPr>
        <w:tc>
          <w:tcPr>
            <w:tcW w:w="3397" w:type="dxa"/>
            <w:shd w:val="clear" w:color="auto" w:fill="auto"/>
            <w:noWrap/>
          </w:tcPr>
          <w:p w14:paraId="1285B4DD" w14:textId="77777777" w:rsidR="009C0FD5" w:rsidRPr="00EF5447" w:rsidRDefault="009C0FD5" w:rsidP="00AC79AF">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2E782CFF" w14:textId="77777777" w:rsidR="009C0FD5" w:rsidRDefault="009C0FD5" w:rsidP="00AC79AF">
            <w:pPr>
              <w:pStyle w:val="TAC"/>
              <w:rPr>
                <w:lang w:eastAsia="zh-CN"/>
              </w:rPr>
            </w:pPr>
            <w:r w:rsidRPr="00A8065B">
              <w:rPr>
                <w:lang w:eastAsia="zh-CN"/>
              </w:rPr>
              <w:t>DC_7A_n</w:t>
            </w:r>
            <w:r>
              <w:rPr>
                <w:lang w:eastAsia="zh-CN"/>
              </w:rPr>
              <w:t>2</w:t>
            </w:r>
            <w:r w:rsidRPr="00A8065B">
              <w:rPr>
                <w:lang w:eastAsia="zh-CN"/>
              </w:rPr>
              <w:t>A</w:t>
            </w:r>
          </w:p>
          <w:p w14:paraId="5362FAA4" w14:textId="77777777" w:rsidR="009C0FD5" w:rsidRDefault="009C0FD5" w:rsidP="00AC79AF">
            <w:pPr>
              <w:pStyle w:val="TAC"/>
              <w:rPr>
                <w:lang w:eastAsia="zh-CN"/>
              </w:rPr>
            </w:pPr>
            <w:r w:rsidRPr="00A8065B">
              <w:rPr>
                <w:lang w:eastAsia="zh-CN"/>
              </w:rPr>
              <w:t>DC_12A_n</w:t>
            </w:r>
            <w:r>
              <w:rPr>
                <w:lang w:eastAsia="zh-CN"/>
              </w:rPr>
              <w:t>2</w:t>
            </w:r>
            <w:r w:rsidRPr="00A8065B">
              <w:rPr>
                <w:lang w:eastAsia="zh-CN"/>
              </w:rPr>
              <w:t>A</w:t>
            </w:r>
          </w:p>
          <w:p w14:paraId="173654C6" w14:textId="77777777" w:rsidR="009C0FD5" w:rsidRPr="00EF5447" w:rsidRDefault="009C0FD5" w:rsidP="00AC79AF">
            <w:pPr>
              <w:pStyle w:val="TAC"/>
              <w:rPr>
                <w:lang w:eastAsia="ja-JP"/>
              </w:rPr>
            </w:pPr>
            <w:r w:rsidRPr="00A8065B">
              <w:rPr>
                <w:lang w:eastAsia="zh-CN"/>
              </w:rPr>
              <w:t>DC_66A_n</w:t>
            </w:r>
            <w:r>
              <w:rPr>
                <w:lang w:eastAsia="zh-CN"/>
              </w:rPr>
              <w:t>2</w:t>
            </w:r>
            <w:r w:rsidRPr="00A8065B">
              <w:rPr>
                <w:lang w:eastAsia="zh-CN"/>
              </w:rPr>
              <w:t>A</w:t>
            </w:r>
          </w:p>
        </w:tc>
      </w:tr>
      <w:tr w:rsidR="009C0FD5" w:rsidRPr="00EF5447" w14:paraId="405715CA" w14:textId="77777777" w:rsidTr="00AC79AF">
        <w:trPr>
          <w:trHeight w:val="187"/>
          <w:jc w:val="center"/>
        </w:trPr>
        <w:tc>
          <w:tcPr>
            <w:tcW w:w="3397" w:type="dxa"/>
            <w:shd w:val="clear" w:color="auto" w:fill="auto"/>
            <w:noWrap/>
          </w:tcPr>
          <w:p w14:paraId="487739B9" w14:textId="77777777" w:rsidR="009C0FD5" w:rsidRPr="00EF5447" w:rsidRDefault="009C0FD5" w:rsidP="00AC79AF">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20EE5A7B" w14:textId="77777777" w:rsidR="009C0FD5" w:rsidRDefault="009C0FD5" w:rsidP="00AC79AF">
            <w:pPr>
              <w:pStyle w:val="TAC"/>
              <w:rPr>
                <w:lang w:eastAsia="zh-CN"/>
              </w:rPr>
            </w:pPr>
            <w:r w:rsidRPr="00A8065B">
              <w:rPr>
                <w:lang w:eastAsia="zh-CN"/>
              </w:rPr>
              <w:t>DC_7A_n78A</w:t>
            </w:r>
          </w:p>
          <w:p w14:paraId="7311E637" w14:textId="77777777" w:rsidR="009C0FD5" w:rsidRDefault="009C0FD5" w:rsidP="00AC79AF">
            <w:pPr>
              <w:pStyle w:val="TAC"/>
              <w:rPr>
                <w:lang w:eastAsia="zh-CN"/>
              </w:rPr>
            </w:pPr>
            <w:r w:rsidRPr="00A8065B">
              <w:rPr>
                <w:lang w:eastAsia="zh-CN"/>
              </w:rPr>
              <w:t>DC_12A_n78A</w:t>
            </w:r>
          </w:p>
          <w:p w14:paraId="10B9BB67" w14:textId="77777777" w:rsidR="009C0FD5" w:rsidRPr="00EF5447" w:rsidRDefault="009C0FD5" w:rsidP="00AC79AF">
            <w:pPr>
              <w:pStyle w:val="TAC"/>
              <w:rPr>
                <w:lang w:eastAsia="fi-FI"/>
              </w:rPr>
            </w:pPr>
            <w:r w:rsidRPr="00A8065B">
              <w:rPr>
                <w:lang w:eastAsia="zh-CN"/>
              </w:rPr>
              <w:t>DC_66A_n78A</w:t>
            </w:r>
          </w:p>
        </w:tc>
      </w:tr>
      <w:tr w:rsidR="009C0FD5" w:rsidRPr="00A8065B" w14:paraId="451AC79E" w14:textId="77777777" w:rsidTr="00AC79AF">
        <w:trPr>
          <w:trHeight w:val="187"/>
          <w:jc w:val="center"/>
        </w:trPr>
        <w:tc>
          <w:tcPr>
            <w:tcW w:w="3397" w:type="dxa"/>
            <w:shd w:val="clear" w:color="auto" w:fill="auto"/>
            <w:noWrap/>
            <w:vAlign w:val="center"/>
          </w:tcPr>
          <w:p w14:paraId="67EBC923" w14:textId="77777777" w:rsidR="009C0FD5" w:rsidRPr="00FD6E97" w:rsidRDefault="009C0FD5" w:rsidP="00AC79AF">
            <w:pPr>
              <w:pStyle w:val="TAC"/>
              <w:rPr>
                <w:lang w:eastAsia="zh-CN"/>
              </w:rPr>
            </w:pPr>
            <w:r>
              <w:br w:type="page"/>
            </w:r>
            <w:r>
              <w:rPr>
                <w:rFonts w:eastAsia="Malgun Gothic" w:cs="Arial"/>
                <w:szCs w:val="18"/>
              </w:rPr>
              <w:t>DC_7A-13A_n25A-n66A</w:t>
            </w:r>
          </w:p>
        </w:tc>
        <w:tc>
          <w:tcPr>
            <w:tcW w:w="3573" w:type="dxa"/>
            <w:gridSpan w:val="2"/>
            <w:vAlign w:val="center"/>
          </w:tcPr>
          <w:p w14:paraId="5B902CFD"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A8065B" w14:paraId="7B0DDFA3" w14:textId="77777777" w:rsidTr="00AC79AF">
        <w:trPr>
          <w:trHeight w:val="187"/>
          <w:jc w:val="center"/>
        </w:trPr>
        <w:tc>
          <w:tcPr>
            <w:tcW w:w="3397" w:type="dxa"/>
            <w:shd w:val="clear" w:color="auto" w:fill="auto"/>
            <w:noWrap/>
            <w:vAlign w:val="center"/>
          </w:tcPr>
          <w:p w14:paraId="2F68CCD8" w14:textId="77777777" w:rsidR="009C0FD5" w:rsidRPr="00FD6E97" w:rsidRDefault="009C0FD5" w:rsidP="00AC79AF">
            <w:pPr>
              <w:pStyle w:val="TAC"/>
              <w:rPr>
                <w:lang w:eastAsia="zh-CN"/>
              </w:rPr>
            </w:pPr>
            <w:r>
              <w:br w:type="page"/>
            </w:r>
            <w:r>
              <w:rPr>
                <w:rFonts w:eastAsia="Malgun Gothic" w:cs="Arial"/>
                <w:szCs w:val="18"/>
              </w:rPr>
              <w:t>DC_7A-7A-13A_n25A-n66A</w:t>
            </w:r>
          </w:p>
        </w:tc>
        <w:tc>
          <w:tcPr>
            <w:tcW w:w="3573" w:type="dxa"/>
            <w:gridSpan w:val="2"/>
            <w:vAlign w:val="center"/>
          </w:tcPr>
          <w:p w14:paraId="62874924"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A8065B" w14:paraId="417E9237" w14:textId="77777777" w:rsidTr="00AC79AF">
        <w:trPr>
          <w:trHeight w:val="187"/>
          <w:jc w:val="center"/>
        </w:trPr>
        <w:tc>
          <w:tcPr>
            <w:tcW w:w="3397" w:type="dxa"/>
            <w:shd w:val="clear" w:color="auto" w:fill="auto"/>
            <w:noWrap/>
            <w:vAlign w:val="center"/>
          </w:tcPr>
          <w:p w14:paraId="5E497031" w14:textId="77777777" w:rsidR="009C0FD5" w:rsidRPr="00FD6E97" w:rsidRDefault="009C0FD5" w:rsidP="00AC79AF">
            <w:pPr>
              <w:pStyle w:val="TAC"/>
              <w:rPr>
                <w:lang w:eastAsia="zh-CN"/>
              </w:rPr>
            </w:pPr>
            <w:r>
              <w:br w:type="page"/>
            </w:r>
            <w:r>
              <w:rPr>
                <w:rFonts w:eastAsia="Malgun Gothic" w:cs="Arial"/>
                <w:szCs w:val="18"/>
              </w:rPr>
              <w:t>DC_7C-13A_n25A-n66A</w:t>
            </w:r>
          </w:p>
        </w:tc>
        <w:tc>
          <w:tcPr>
            <w:tcW w:w="3573" w:type="dxa"/>
            <w:gridSpan w:val="2"/>
            <w:vAlign w:val="center"/>
          </w:tcPr>
          <w:p w14:paraId="4261EAEE"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EF5447" w14:paraId="72310E52" w14:textId="77777777" w:rsidTr="00AC79AF">
        <w:trPr>
          <w:trHeight w:val="187"/>
          <w:jc w:val="center"/>
        </w:trPr>
        <w:tc>
          <w:tcPr>
            <w:tcW w:w="3397" w:type="dxa"/>
            <w:shd w:val="clear" w:color="auto" w:fill="auto"/>
            <w:noWrap/>
          </w:tcPr>
          <w:p w14:paraId="2FBC1515" w14:textId="77777777" w:rsidR="009C0FD5" w:rsidRPr="00EF5447" w:rsidRDefault="009C0FD5" w:rsidP="00AC79AF">
            <w:pPr>
              <w:pStyle w:val="TAC"/>
              <w:rPr>
                <w:lang w:eastAsia="fi-FI"/>
              </w:rPr>
            </w:pPr>
            <w:r w:rsidRPr="00EF5447">
              <w:rPr>
                <w:lang w:eastAsia="fi-FI"/>
              </w:rPr>
              <w:t>DC_7A-13A-66A_n66A</w:t>
            </w:r>
          </w:p>
          <w:p w14:paraId="5D819CF2" w14:textId="77777777" w:rsidR="009C0FD5" w:rsidRPr="00EF5447" w:rsidRDefault="009C0FD5" w:rsidP="00AC79AF">
            <w:pPr>
              <w:pStyle w:val="TAC"/>
              <w:rPr>
                <w:rFonts w:eastAsia="MS Mincho" w:cs="Arial"/>
                <w:szCs w:val="18"/>
              </w:rPr>
            </w:pPr>
            <w:r w:rsidRPr="00EF5447">
              <w:rPr>
                <w:lang w:eastAsia="fi-FI"/>
              </w:rPr>
              <w:t>DC_7C-13A-66A_n66A</w:t>
            </w:r>
          </w:p>
        </w:tc>
        <w:tc>
          <w:tcPr>
            <w:tcW w:w="3573" w:type="dxa"/>
            <w:gridSpan w:val="2"/>
          </w:tcPr>
          <w:p w14:paraId="506ED358" w14:textId="77777777" w:rsidR="009C0FD5" w:rsidRPr="00EF5447" w:rsidRDefault="009C0FD5" w:rsidP="00AC79AF">
            <w:pPr>
              <w:pStyle w:val="TAC"/>
              <w:rPr>
                <w:lang w:eastAsia="fi-FI"/>
              </w:rPr>
            </w:pPr>
            <w:r w:rsidRPr="00EF5447">
              <w:rPr>
                <w:lang w:eastAsia="fi-FI"/>
              </w:rPr>
              <w:t>DC_7A_n66A</w:t>
            </w:r>
          </w:p>
          <w:p w14:paraId="46AEB23B" w14:textId="77777777" w:rsidR="009C0FD5" w:rsidRPr="00EF5447" w:rsidRDefault="009C0FD5" w:rsidP="00AC79AF">
            <w:pPr>
              <w:pStyle w:val="TAC"/>
              <w:rPr>
                <w:lang w:eastAsia="fi-FI"/>
              </w:rPr>
            </w:pPr>
            <w:r w:rsidRPr="00EF5447">
              <w:rPr>
                <w:lang w:eastAsia="fi-FI"/>
              </w:rPr>
              <w:t>DC_13A_n66A</w:t>
            </w:r>
          </w:p>
          <w:p w14:paraId="36F8646A" w14:textId="77777777" w:rsidR="009C0FD5" w:rsidRPr="00EF5447" w:rsidRDefault="009C0FD5" w:rsidP="00AC79AF">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9C0FD5" w:rsidRPr="00EF5447" w14:paraId="32CAB521" w14:textId="77777777" w:rsidTr="00AC79AF">
        <w:trPr>
          <w:trHeight w:val="187"/>
          <w:jc w:val="center"/>
        </w:trPr>
        <w:tc>
          <w:tcPr>
            <w:tcW w:w="3397" w:type="dxa"/>
            <w:shd w:val="clear" w:color="auto" w:fill="auto"/>
            <w:noWrap/>
          </w:tcPr>
          <w:p w14:paraId="5EFF5B7E" w14:textId="77777777" w:rsidR="009C0FD5" w:rsidRPr="00EF5447" w:rsidRDefault="009C0FD5" w:rsidP="00AC79AF">
            <w:pPr>
              <w:pStyle w:val="TAC"/>
              <w:rPr>
                <w:lang w:eastAsia="fi-FI"/>
              </w:rPr>
            </w:pPr>
            <w:r w:rsidRPr="002301C2">
              <w:rPr>
                <w:rFonts w:eastAsia="MS Mincho" w:cs="Arial"/>
                <w:szCs w:val="18"/>
              </w:rPr>
              <w:t>DC_7A-7A-13A-66A_n66A</w:t>
            </w:r>
          </w:p>
        </w:tc>
        <w:tc>
          <w:tcPr>
            <w:tcW w:w="3573" w:type="dxa"/>
            <w:gridSpan w:val="2"/>
          </w:tcPr>
          <w:p w14:paraId="0565ECC9" w14:textId="77777777" w:rsidR="009C0FD5" w:rsidRPr="00EF5447" w:rsidRDefault="009C0FD5" w:rsidP="00AC79AF">
            <w:pPr>
              <w:pStyle w:val="TAC"/>
              <w:rPr>
                <w:lang w:eastAsia="fi-FI"/>
              </w:rPr>
            </w:pPr>
            <w:r w:rsidRPr="00EF5447">
              <w:rPr>
                <w:lang w:eastAsia="fi-FI"/>
              </w:rPr>
              <w:t>DC_7A_n66A</w:t>
            </w:r>
          </w:p>
          <w:p w14:paraId="32397FBC" w14:textId="77777777" w:rsidR="009C0FD5" w:rsidRPr="00EF5447" w:rsidRDefault="009C0FD5" w:rsidP="00AC79AF">
            <w:pPr>
              <w:pStyle w:val="TAC"/>
              <w:rPr>
                <w:lang w:eastAsia="fi-FI"/>
              </w:rPr>
            </w:pPr>
            <w:r w:rsidRPr="00EF5447">
              <w:rPr>
                <w:lang w:eastAsia="fi-FI"/>
              </w:rPr>
              <w:t>DC_13A_n66A</w:t>
            </w:r>
          </w:p>
          <w:p w14:paraId="62E62949" w14:textId="77777777" w:rsidR="009C0FD5" w:rsidRPr="00EF5447" w:rsidRDefault="009C0FD5" w:rsidP="00AC79AF">
            <w:pPr>
              <w:pStyle w:val="TAC"/>
              <w:rPr>
                <w:lang w:eastAsia="fi-FI"/>
              </w:rPr>
            </w:pPr>
            <w:r w:rsidRPr="00EF5447">
              <w:rPr>
                <w:lang w:eastAsia="fi-FI"/>
              </w:rPr>
              <w:t>DC_66A_n66A</w:t>
            </w:r>
            <w:r w:rsidRPr="00EF5447">
              <w:rPr>
                <w:vertAlign w:val="superscript"/>
                <w:lang w:eastAsia="fi-FI"/>
              </w:rPr>
              <w:t>4</w:t>
            </w:r>
          </w:p>
        </w:tc>
      </w:tr>
      <w:tr w:rsidR="009C0FD5" w:rsidRPr="00EF5447" w14:paraId="4022B420" w14:textId="77777777" w:rsidTr="00AC79AF">
        <w:trPr>
          <w:trHeight w:val="187"/>
          <w:jc w:val="center"/>
        </w:trPr>
        <w:tc>
          <w:tcPr>
            <w:tcW w:w="3397" w:type="dxa"/>
            <w:shd w:val="clear" w:color="auto" w:fill="auto"/>
            <w:noWrap/>
          </w:tcPr>
          <w:p w14:paraId="25938423" w14:textId="77777777" w:rsidR="009C0FD5" w:rsidRPr="00EF5447" w:rsidRDefault="009C0FD5" w:rsidP="00AC79AF">
            <w:pPr>
              <w:pStyle w:val="TAC"/>
              <w:rPr>
                <w:lang w:eastAsia="fi-FI"/>
              </w:rPr>
            </w:pPr>
            <w:r w:rsidRPr="00EF5447">
              <w:t>DC_7A-20A_n1A-n78A</w:t>
            </w:r>
          </w:p>
        </w:tc>
        <w:tc>
          <w:tcPr>
            <w:tcW w:w="3573" w:type="dxa"/>
            <w:gridSpan w:val="2"/>
          </w:tcPr>
          <w:p w14:paraId="274101B1" w14:textId="77777777" w:rsidR="009C0FD5" w:rsidRPr="00EF5447" w:rsidRDefault="009C0FD5" w:rsidP="00AC79AF">
            <w:pPr>
              <w:pStyle w:val="TAC"/>
              <w:rPr>
                <w:lang w:eastAsia="zh-CN"/>
              </w:rPr>
            </w:pPr>
            <w:r w:rsidRPr="00EF5447">
              <w:rPr>
                <w:lang w:eastAsia="zh-CN"/>
              </w:rPr>
              <w:t>DC_7A_n1A</w:t>
            </w:r>
          </w:p>
          <w:p w14:paraId="03EAA804" w14:textId="77777777" w:rsidR="009C0FD5" w:rsidRPr="00EF5447" w:rsidRDefault="009C0FD5" w:rsidP="00AC79AF">
            <w:pPr>
              <w:pStyle w:val="TAC"/>
              <w:rPr>
                <w:rFonts w:eastAsia="DengXian"/>
                <w:lang w:eastAsia="zh-CN"/>
              </w:rPr>
            </w:pPr>
            <w:r w:rsidRPr="00EF5447">
              <w:rPr>
                <w:lang w:eastAsia="zh-CN"/>
              </w:rPr>
              <w:t>DC_7A_n78A</w:t>
            </w:r>
          </w:p>
          <w:p w14:paraId="5C3C4438"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F11FCFA" w14:textId="77777777" w:rsidR="009C0FD5" w:rsidRPr="00EF5447" w:rsidRDefault="009C0FD5" w:rsidP="00AC79AF">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C0FD5" w:rsidRPr="00EF5447" w14:paraId="7776D12F" w14:textId="77777777" w:rsidTr="00AC79AF">
        <w:trPr>
          <w:trHeight w:val="187"/>
          <w:jc w:val="center"/>
        </w:trPr>
        <w:tc>
          <w:tcPr>
            <w:tcW w:w="3397" w:type="dxa"/>
            <w:shd w:val="clear" w:color="auto" w:fill="auto"/>
            <w:noWrap/>
          </w:tcPr>
          <w:p w14:paraId="0E64F709" w14:textId="77777777" w:rsidR="009C0FD5" w:rsidRPr="00EF5447" w:rsidRDefault="009C0FD5" w:rsidP="00AC79AF">
            <w:pPr>
              <w:pStyle w:val="TAC"/>
              <w:rPr>
                <w:lang w:eastAsia="fi-FI"/>
              </w:rPr>
            </w:pPr>
            <w:r w:rsidRPr="00EF5447">
              <w:rPr>
                <w:rFonts w:eastAsia="MS Mincho" w:cs="Arial"/>
                <w:kern w:val="2"/>
                <w:szCs w:val="22"/>
                <w:lang w:eastAsia="zh-CN"/>
              </w:rPr>
              <w:t>DC_7A-20A_n3A-n78A</w:t>
            </w:r>
          </w:p>
        </w:tc>
        <w:tc>
          <w:tcPr>
            <w:tcW w:w="3573" w:type="dxa"/>
            <w:gridSpan w:val="2"/>
          </w:tcPr>
          <w:p w14:paraId="5265CBB7"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3</w:t>
            </w:r>
            <w:r w:rsidRPr="00EF5447">
              <w:t>A</w:t>
            </w:r>
          </w:p>
          <w:p w14:paraId="26451535"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434B510B"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78</w:t>
            </w:r>
            <w:r w:rsidRPr="00EF5447">
              <w:t>A</w:t>
            </w:r>
          </w:p>
          <w:p w14:paraId="3B70F514" w14:textId="77777777" w:rsidR="009C0FD5" w:rsidRPr="00EF5447" w:rsidRDefault="009C0FD5" w:rsidP="00AC79AF">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9C0FD5" w:rsidRPr="00EF5447" w14:paraId="0BA6C9E0" w14:textId="77777777" w:rsidTr="00AC79AF">
        <w:trPr>
          <w:trHeight w:val="187"/>
          <w:jc w:val="center"/>
        </w:trPr>
        <w:tc>
          <w:tcPr>
            <w:tcW w:w="3397" w:type="dxa"/>
            <w:shd w:val="clear" w:color="auto" w:fill="auto"/>
            <w:noWrap/>
          </w:tcPr>
          <w:p w14:paraId="2443FEDF" w14:textId="77777777" w:rsidR="009C0FD5" w:rsidRPr="00EF5447" w:rsidRDefault="009C0FD5" w:rsidP="00AC79AF">
            <w:pPr>
              <w:pStyle w:val="TAC"/>
              <w:rPr>
                <w:rFonts w:eastAsia="MS Mincho" w:cs="Arial"/>
                <w:kern w:val="2"/>
                <w:szCs w:val="22"/>
                <w:lang w:eastAsia="zh-CN"/>
              </w:rPr>
            </w:pPr>
            <w:r>
              <w:rPr>
                <w:rFonts w:cs="Arial"/>
                <w:lang w:eastAsia="zh-TW"/>
              </w:rPr>
              <w:t>DC_7A-20A_n8A-n78A</w:t>
            </w:r>
          </w:p>
        </w:tc>
        <w:tc>
          <w:tcPr>
            <w:tcW w:w="3573" w:type="dxa"/>
            <w:gridSpan w:val="2"/>
          </w:tcPr>
          <w:p w14:paraId="5F958228" w14:textId="77777777" w:rsidR="009C0FD5" w:rsidRPr="00EF5447" w:rsidRDefault="009C0FD5" w:rsidP="00AC79AF">
            <w:pPr>
              <w:pStyle w:val="TAC"/>
              <w:rPr>
                <w:rFonts w:eastAsia="Malgun Gothic"/>
                <w:lang w:eastAsia="ko-KR"/>
              </w:rPr>
            </w:pPr>
            <w:r>
              <w:rPr>
                <w:rFonts w:eastAsia="Malgun Gothic"/>
                <w:lang w:eastAsia="ko-KR"/>
              </w:rPr>
              <w:t>DC_7A_n</w:t>
            </w:r>
            <w:r w:rsidRPr="00EF5447">
              <w:rPr>
                <w:rFonts w:eastAsia="Malgun Gothic"/>
                <w:lang w:eastAsia="ko-KR"/>
              </w:rPr>
              <w:t>8A</w:t>
            </w:r>
          </w:p>
          <w:p w14:paraId="05AF2DDF"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2C7F88B9" w14:textId="77777777" w:rsidR="009C0FD5" w:rsidRPr="00EF5447" w:rsidRDefault="009C0FD5" w:rsidP="00AC79AF">
            <w:pPr>
              <w:pStyle w:val="TAC"/>
              <w:rPr>
                <w:rFonts w:eastAsia="Malgun Gothic"/>
                <w:lang w:eastAsia="ko-KR"/>
              </w:rPr>
            </w:pPr>
            <w:r>
              <w:rPr>
                <w:rFonts w:eastAsia="Malgun Gothic"/>
                <w:lang w:eastAsia="ko-KR"/>
              </w:rPr>
              <w:t>DC_20A_n</w:t>
            </w:r>
            <w:r w:rsidRPr="00EF5447">
              <w:rPr>
                <w:rFonts w:eastAsia="Malgun Gothic"/>
                <w:lang w:eastAsia="ko-KR"/>
              </w:rPr>
              <w:t>8A</w:t>
            </w:r>
          </w:p>
          <w:p w14:paraId="33ACEA57" w14:textId="77777777" w:rsidR="009C0FD5" w:rsidRPr="00EF5447" w:rsidRDefault="009C0FD5" w:rsidP="00AC79AF">
            <w:pPr>
              <w:pStyle w:val="TAC"/>
            </w:pPr>
            <w:r w:rsidRPr="00EF5447">
              <w:rPr>
                <w:rFonts w:eastAsia="Malgun Gothic"/>
                <w:lang w:eastAsia="ko-KR"/>
              </w:rPr>
              <w:t>DC_20A_n78A</w:t>
            </w:r>
          </w:p>
        </w:tc>
      </w:tr>
      <w:tr w:rsidR="009C0FD5" w:rsidRPr="00EF5447" w14:paraId="09D9E9FA" w14:textId="77777777" w:rsidTr="00AC79AF">
        <w:trPr>
          <w:trHeight w:val="187"/>
          <w:jc w:val="center"/>
        </w:trPr>
        <w:tc>
          <w:tcPr>
            <w:tcW w:w="3397" w:type="dxa"/>
            <w:shd w:val="clear" w:color="auto" w:fill="auto"/>
            <w:noWrap/>
          </w:tcPr>
          <w:p w14:paraId="189B47AE" w14:textId="77777777" w:rsidR="009C0FD5" w:rsidRPr="00EF5447" w:rsidRDefault="009C0FD5" w:rsidP="00AC79AF">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1819A59F"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DC_7A_n1A</w:t>
            </w:r>
          </w:p>
          <w:p w14:paraId="2AF37C36"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DC_20A_n1A</w:t>
            </w:r>
          </w:p>
          <w:p w14:paraId="59F0E6FA" w14:textId="77777777" w:rsidR="009C0FD5" w:rsidRPr="00EF5447" w:rsidRDefault="009C0FD5" w:rsidP="00AC79AF">
            <w:pPr>
              <w:pStyle w:val="TAC"/>
            </w:pPr>
            <w:r>
              <w:rPr>
                <w:rFonts w:cs="Arial"/>
                <w:color w:val="000000"/>
                <w:szCs w:val="18"/>
              </w:rPr>
              <w:t>DC_28A_n1A</w:t>
            </w:r>
          </w:p>
        </w:tc>
      </w:tr>
      <w:tr w:rsidR="009C0FD5" w:rsidRPr="00966BCF" w14:paraId="6FC2AA55" w14:textId="77777777" w:rsidTr="00AC79AF">
        <w:trPr>
          <w:trHeight w:val="187"/>
          <w:jc w:val="center"/>
        </w:trPr>
        <w:tc>
          <w:tcPr>
            <w:tcW w:w="3397" w:type="dxa"/>
            <w:shd w:val="clear" w:color="auto" w:fill="auto"/>
            <w:noWrap/>
          </w:tcPr>
          <w:p w14:paraId="07F1D78B" w14:textId="77777777" w:rsidR="009C0FD5" w:rsidRPr="00966BCF" w:rsidRDefault="009C0FD5" w:rsidP="00AC79AF">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63E69A0E" w14:textId="77777777" w:rsidR="009C0FD5" w:rsidRPr="000975BF" w:rsidRDefault="009C0FD5" w:rsidP="00AC79AF">
            <w:pPr>
              <w:pStyle w:val="TAC"/>
              <w:rPr>
                <w:rFonts w:cs="Arial"/>
                <w:szCs w:val="18"/>
              </w:rPr>
            </w:pPr>
            <w:r w:rsidRPr="000975BF">
              <w:rPr>
                <w:rFonts w:cs="Arial"/>
                <w:szCs w:val="18"/>
              </w:rPr>
              <w:t>DC_7A_n3A</w:t>
            </w:r>
          </w:p>
          <w:p w14:paraId="20B0EB85" w14:textId="77777777" w:rsidR="009C0FD5" w:rsidRPr="000975BF" w:rsidRDefault="009C0FD5" w:rsidP="00AC79AF">
            <w:pPr>
              <w:pStyle w:val="TAC"/>
              <w:rPr>
                <w:rFonts w:cs="Arial"/>
                <w:szCs w:val="18"/>
              </w:rPr>
            </w:pPr>
            <w:r w:rsidRPr="000975BF">
              <w:rPr>
                <w:rFonts w:cs="Arial"/>
                <w:szCs w:val="18"/>
              </w:rPr>
              <w:t>DC_20A_n3A</w:t>
            </w:r>
          </w:p>
          <w:p w14:paraId="3E481E64" w14:textId="77777777" w:rsidR="009C0FD5" w:rsidRPr="00966BCF" w:rsidRDefault="009C0FD5" w:rsidP="00AC79AF">
            <w:pPr>
              <w:spacing w:after="0"/>
              <w:jc w:val="center"/>
              <w:rPr>
                <w:rFonts w:ascii="Arial" w:hAnsi="Arial" w:cs="Arial"/>
                <w:color w:val="000000"/>
                <w:sz w:val="18"/>
                <w:szCs w:val="18"/>
              </w:rPr>
            </w:pPr>
            <w:r w:rsidRPr="00966BCF">
              <w:rPr>
                <w:rFonts w:ascii="Arial" w:hAnsi="Arial" w:cs="Arial"/>
                <w:sz w:val="18"/>
                <w:szCs w:val="18"/>
              </w:rPr>
              <w:t>DC_28A_n3A</w:t>
            </w:r>
          </w:p>
        </w:tc>
      </w:tr>
      <w:tr w:rsidR="009C0FD5" w:rsidRPr="00EF5447" w14:paraId="67C6B3AF" w14:textId="77777777" w:rsidTr="00AC79AF">
        <w:trPr>
          <w:trHeight w:val="187"/>
          <w:jc w:val="center"/>
        </w:trPr>
        <w:tc>
          <w:tcPr>
            <w:tcW w:w="3397" w:type="dxa"/>
            <w:shd w:val="clear" w:color="auto" w:fill="auto"/>
            <w:noWrap/>
          </w:tcPr>
          <w:p w14:paraId="1A0D6E13" w14:textId="77777777" w:rsidR="009C0FD5" w:rsidRPr="00EF5447" w:rsidRDefault="009C0FD5" w:rsidP="00AC79AF">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104497A9" w14:textId="77777777" w:rsidR="009C0FD5" w:rsidRPr="00EF5447" w:rsidRDefault="009C0FD5" w:rsidP="00AC79AF">
            <w:pPr>
              <w:pStyle w:val="TAC"/>
              <w:rPr>
                <w:rFonts w:eastAsia="Malgun Gothic"/>
                <w:lang w:eastAsia="ko-KR"/>
              </w:rPr>
            </w:pPr>
            <w:r w:rsidRPr="00EF5447">
              <w:rPr>
                <w:rFonts w:eastAsia="Malgun Gothic"/>
                <w:lang w:eastAsia="ko-KR"/>
              </w:rPr>
              <w:t>DC_7A_n28A</w:t>
            </w:r>
          </w:p>
          <w:p w14:paraId="327AF02F"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315D00FC"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57FB8914" w14:textId="77777777" w:rsidR="009C0FD5" w:rsidRPr="00EF5447" w:rsidRDefault="009C0FD5" w:rsidP="00AC79AF">
            <w:pPr>
              <w:pStyle w:val="TAC"/>
            </w:pPr>
            <w:r w:rsidRPr="00EF5447">
              <w:rPr>
                <w:rFonts w:eastAsia="Malgun Gothic"/>
                <w:lang w:eastAsia="ko-KR"/>
              </w:rPr>
              <w:t>DC_20A_n78A</w:t>
            </w:r>
          </w:p>
        </w:tc>
      </w:tr>
      <w:tr w:rsidR="009C0FD5" w:rsidRPr="009847ED" w14:paraId="10EA8A04" w14:textId="77777777" w:rsidTr="00AC79AF">
        <w:trPr>
          <w:trHeight w:val="187"/>
          <w:jc w:val="center"/>
        </w:trPr>
        <w:tc>
          <w:tcPr>
            <w:tcW w:w="3397" w:type="dxa"/>
            <w:shd w:val="clear" w:color="auto" w:fill="auto"/>
            <w:noWrap/>
          </w:tcPr>
          <w:p w14:paraId="4CE81E3C" w14:textId="77777777" w:rsidR="009C0FD5" w:rsidRPr="009847ED" w:rsidRDefault="009C0FD5" w:rsidP="00AC79AF">
            <w:pPr>
              <w:pStyle w:val="TAC"/>
            </w:pPr>
            <w:r>
              <w:t>DC_7A-20A-32</w:t>
            </w:r>
            <w:r w:rsidRPr="00940479">
              <w:t>A</w:t>
            </w:r>
            <w:r>
              <w:t>_n</w:t>
            </w:r>
            <w:r>
              <w:rPr>
                <w:lang w:val="fi-FI"/>
              </w:rPr>
              <w:t>1</w:t>
            </w:r>
            <w:r w:rsidRPr="00940479">
              <w:rPr>
                <w:lang w:val="fi-FI"/>
              </w:rPr>
              <w:t>A</w:t>
            </w:r>
          </w:p>
        </w:tc>
        <w:tc>
          <w:tcPr>
            <w:tcW w:w="3573" w:type="dxa"/>
            <w:gridSpan w:val="2"/>
          </w:tcPr>
          <w:p w14:paraId="7FDCBF95" w14:textId="77777777" w:rsidR="009C0FD5" w:rsidRPr="00940479" w:rsidRDefault="009C0FD5" w:rsidP="00AC79AF">
            <w:pPr>
              <w:pStyle w:val="TAC"/>
            </w:pPr>
            <w:r>
              <w:t>DC_7A_n1</w:t>
            </w:r>
            <w:r w:rsidRPr="00940479">
              <w:t>A</w:t>
            </w:r>
          </w:p>
          <w:p w14:paraId="52AEA486" w14:textId="77777777" w:rsidR="009C0FD5" w:rsidRPr="009847ED" w:rsidRDefault="009C0FD5" w:rsidP="00AC79AF">
            <w:pPr>
              <w:pStyle w:val="TAC"/>
            </w:pPr>
            <w:r>
              <w:t>DC_20A_n1</w:t>
            </w:r>
            <w:r w:rsidRPr="00940479">
              <w:t>A</w:t>
            </w:r>
          </w:p>
        </w:tc>
      </w:tr>
      <w:tr w:rsidR="009C0FD5" w14:paraId="6C40812D" w14:textId="77777777" w:rsidTr="00AC79AF">
        <w:trPr>
          <w:trHeight w:val="187"/>
          <w:jc w:val="center"/>
        </w:trPr>
        <w:tc>
          <w:tcPr>
            <w:tcW w:w="3397" w:type="dxa"/>
            <w:shd w:val="clear" w:color="auto" w:fill="auto"/>
            <w:noWrap/>
          </w:tcPr>
          <w:p w14:paraId="10BD6D0F" w14:textId="77777777" w:rsidR="009C0FD5" w:rsidRDefault="009C0FD5" w:rsidP="00AC79AF">
            <w:pPr>
              <w:pStyle w:val="TAC"/>
            </w:pPr>
            <w:r>
              <w:t>DC_7A-20A-32A</w:t>
            </w:r>
            <w:r w:rsidRPr="00940479">
              <w:t>_n</w:t>
            </w:r>
            <w:r>
              <w:rPr>
                <w:lang w:val="fi-FI"/>
              </w:rPr>
              <w:t>3</w:t>
            </w:r>
            <w:r w:rsidRPr="00940479">
              <w:rPr>
                <w:lang w:val="fi-FI"/>
              </w:rPr>
              <w:t>A</w:t>
            </w:r>
          </w:p>
        </w:tc>
        <w:tc>
          <w:tcPr>
            <w:tcW w:w="3573" w:type="dxa"/>
            <w:gridSpan w:val="2"/>
          </w:tcPr>
          <w:p w14:paraId="4E0D955E" w14:textId="77777777" w:rsidR="009C0FD5" w:rsidRPr="00940479" w:rsidRDefault="009C0FD5" w:rsidP="00AC79AF">
            <w:pPr>
              <w:pStyle w:val="TAC"/>
            </w:pPr>
            <w:r>
              <w:t>DC_7A_n3</w:t>
            </w:r>
            <w:r w:rsidRPr="00940479">
              <w:t>A</w:t>
            </w:r>
          </w:p>
          <w:p w14:paraId="7A280479" w14:textId="77777777" w:rsidR="009C0FD5" w:rsidRDefault="009C0FD5" w:rsidP="00AC79AF">
            <w:pPr>
              <w:pStyle w:val="TAC"/>
            </w:pPr>
            <w:r>
              <w:t>DC_20A_n3</w:t>
            </w:r>
            <w:r w:rsidRPr="00940479">
              <w:t>A</w:t>
            </w:r>
          </w:p>
        </w:tc>
      </w:tr>
      <w:tr w:rsidR="009C0FD5" w14:paraId="60C09B68" w14:textId="77777777" w:rsidTr="00AC79AF">
        <w:trPr>
          <w:trHeight w:val="187"/>
          <w:jc w:val="center"/>
        </w:trPr>
        <w:tc>
          <w:tcPr>
            <w:tcW w:w="3397" w:type="dxa"/>
            <w:shd w:val="clear" w:color="auto" w:fill="auto"/>
            <w:noWrap/>
          </w:tcPr>
          <w:p w14:paraId="01A898DB" w14:textId="77777777" w:rsidR="009C0FD5" w:rsidRDefault="009C0FD5" w:rsidP="00AC79AF">
            <w:pPr>
              <w:pStyle w:val="TAC"/>
            </w:pPr>
            <w:r>
              <w:t>DC_7A-20A-32A</w:t>
            </w:r>
            <w:r w:rsidRPr="00940479">
              <w:t>_n</w:t>
            </w:r>
            <w:r>
              <w:rPr>
                <w:lang w:val="fi-FI"/>
              </w:rPr>
              <w:t>8</w:t>
            </w:r>
            <w:r w:rsidRPr="00940479">
              <w:rPr>
                <w:lang w:val="fi-FI"/>
              </w:rPr>
              <w:t>A</w:t>
            </w:r>
          </w:p>
        </w:tc>
        <w:tc>
          <w:tcPr>
            <w:tcW w:w="3573" w:type="dxa"/>
            <w:gridSpan w:val="2"/>
          </w:tcPr>
          <w:p w14:paraId="3BFCC6A0" w14:textId="77777777" w:rsidR="009C0FD5" w:rsidRPr="00940479" w:rsidRDefault="009C0FD5" w:rsidP="00AC79AF">
            <w:pPr>
              <w:pStyle w:val="TAC"/>
            </w:pPr>
            <w:r>
              <w:t>DC_7A_n8</w:t>
            </w:r>
            <w:r w:rsidRPr="00940479">
              <w:t>A</w:t>
            </w:r>
          </w:p>
          <w:p w14:paraId="6B5CC363" w14:textId="77777777" w:rsidR="009C0FD5" w:rsidRDefault="009C0FD5" w:rsidP="00AC79AF">
            <w:pPr>
              <w:pStyle w:val="TAC"/>
            </w:pPr>
            <w:r>
              <w:t>DC_20A_n8</w:t>
            </w:r>
            <w:r w:rsidRPr="00940479">
              <w:t>A</w:t>
            </w:r>
          </w:p>
        </w:tc>
      </w:tr>
      <w:tr w:rsidR="009C0FD5" w:rsidRPr="00EF5447" w14:paraId="49DF39D5" w14:textId="77777777" w:rsidTr="00AC79AF">
        <w:trPr>
          <w:trHeight w:val="187"/>
          <w:jc w:val="center"/>
        </w:trPr>
        <w:tc>
          <w:tcPr>
            <w:tcW w:w="3397" w:type="dxa"/>
            <w:shd w:val="clear" w:color="auto" w:fill="auto"/>
            <w:noWrap/>
          </w:tcPr>
          <w:p w14:paraId="5816DB18" w14:textId="77777777" w:rsidR="009C0FD5" w:rsidRPr="00EF5447" w:rsidRDefault="009C0FD5" w:rsidP="00AC79AF">
            <w:pPr>
              <w:pStyle w:val="TAC"/>
              <w:rPr>
                <w:rFonts w:eastAsia="Malgun Gothic"/>
                <w:lang w:eastAsia="ko-KR"/>
              </w:rPr>
            </w:pPr>
            <w:r w:rsidRPr="009847ED">
              <w:t>DC_7A-20A-32A_n</w:t>
            </w:r>
            <w:r w:rsidRPr="009847ED">
              <w:rPr>
                <w:lang w:val="fi-FI"/>
              </w:rPr>
              <w:t>28A</w:t>
            </w:r>
          </w:p>
        </w:tc>
        <w:tc>
          <w:tcPr>
            <w:tcW w:w="3573" w:type="dxa"/>
            <w:gridSpan w:val="2"/>
          </w:tcPr>
          <w:p w14:paraId="7FDFFA49" w14:textId="77777777" w:rsidR="009C0FD5" w:rsidRPr="009847ED" w:rsidRDefault="009C0FD5" w:rsidP="00AC79AF">
            <w:pPr>
              <w:pStyle w:val="TAC"/>
            </w:pPr>
            <w:r w:rsidRPr="009847ED">
              <w:t>DC_7A_n28A</w:t>
            </w:r>
          </w:p>
          <w:p w14:paraId="4E91C92A" w14:textId="77777777" w:rsidR="009C0FD5" w:rsidRPr="00EF5447" w:rsidRDefault="009C0FD5" w:rsidP="00AC79AF">
            <w:pPr>
              <w:pStyle w:val="TAC"/>
              <w:rPr>
                <w:rFonts w:eastAsia="Malgun Gothic"/>
                <w:lang w:eastAsia="ko-KR"/>
              </w:rPr>
            </w:pPr>
            <w:r w:rsidRPr="009847ED">
              <w:t>DC_20A_n28A</w:t>
            </w:r>
          </w:p>
        </w:tc>
      </w:tr>
      <w:tr w:rsidR="009C0FD5" w:rsidRPr="009847ED" w14:paraId="510667BF" w14:textId="77777777" w:rsidTr="00AC79AF">
        <w:trPr>
          <w:trHeight w:val="187"/>
          <w:jc w:val="center"/>
        </w:trPr>
        <w:tc>
          <w:tcPr>
            <w:tcW w:w="3397" w:type="dxa"/>
            <w:shd w:val="clear" w:color="auto" w:fill="auto"/>
            <w:noWrap/>
          </w:tcPr>
          <w:p w14:paraId="13BA7799" w14:textId="77777777" w:rsidR="009C0FD5" w:rsidRPr="009847ED" w:rsidRDefault="009C0FD5" w:rsidP="00AC79AF">
            <w:pPr>
              <w:pStyle w:val="TAC"/>
            </w:pPr>
            <w:r>
              <w:t>DC_7A-20A-32A</w:t>
            </w:r>
            <w:r w:rsidRPr="00940479">
              <w:t>_n</w:t>
            </w:r>
            <w:r>
              <w:rPr>
                <w:lang w:val="fi-FI"/>
              </w:rPr>
              <w:t>78</w:t>
            </w:r>
            <w:r w:rsidRPr="00940479">
              <w:rPr>
                <w:lang w:val="fi-FI"/>
              </w:rPr>
              <w:t>A</w:t>
            </w:r>
          </w:p>
        </w:tc>
        <w:tc>
          <w:tcPr>
            <w:tcW w:w="3573" w:type="dxa"/>
            <w:gridSpan w:val="2"/>
          </w:tcPr>
          <w:p w14:paraId="738AEC8A" w14:textId="77777777" w:rsidR="009C0FD5" w:rsidRPr="00940479" w:rsidRDefault="009C0FD5" w:rsidP="00AC79AF">
            <w:pPr>
              <w:pStyle w:val="TAC"/>
            </w:pPr>
            <w:r>
              <w:t>DC_7A_n78</w:t>
            </w:r>
            <w:r w:rsidRPr="00940479">
              <w:t>A</w:t>
            </w:r>
          </w:p>
          <w:p w14:paraId="33A160AC" w14:textId="77777777" w:rsidR="009C0FD5" w:rsidRPr="009847ED" w:rsidRDefault="009C0FD5" w:rsidP="00AC79AF">
            <w:pPr>
              <w:pStyle w:val="TAC"/>
            </w:pPr>
            <w:r>
              <w:t>DC_20A_n78</w:t>
            </w:r>
            <w:r w:rsidRPr="00940479">
              <w:t>A</w:t>
            </w:r>
          </w:p>
        </w:tc>
      </w:tr>
      <w:tr w:rsidR="009C0FD5" w14:paraId="6E30D2C9" w14:textId="77777777" w:rsidTr="00AC79AF">
        <w:trPr>
          <w:trHeight w:val="187"/>
          <w:jc w:val="center"/>
        </w:trPr>
        <w:tc>
          <w:tcPr>
            <w:tcW w:w="3397" w:type="dxa"/>
            <w:shd w:val="clear" w:color="auto" w:fill="auto"/>
            <w:noWrap/>
          </w:tcPr>
          <w:p w14:paraId="7DC6EC3D" w14:textId="77777777" w:rsidR="009C0FD5" w:rsidRDefault="009C0FD5" w:rsidP="00AC79AF">
            <w:pPr>
              <w:pStyle w:val="TAC"/>
            </w:pPr>
            <w:r>
              <w:t>DC_7A-20A-38A</w:t>
            </w:r>
            <w:r w:rsidRPr="00940479">
              <w:t>_n</w:t>
            </w:r>
            <w:r>
              <w:t>1</w:t>
            </w:r>
            <w:r w:rsidRPr="00940479">
              <w:rPr>
                <w:lang w:val="fi-FI"/>
              </w:rPr>
              <w:t>A</w:t>
            </w:r>
          </w:p>
        </w:tc>
        <w:tc>
          <w:tcPr>
            <w:tcW w:w="3573" w:type="dxa"/>
            <w:gridSpan w:val="2"/>
          </w:tcPr>
          <w:p w14:paraId="5361E8E7" w14:textId="77777777" w:rsidR="009C0FD5" w:rsidRDefault="009C0FD5" w:rsidP="00AC79AF">
            <w:pPr>
              <w:pStyle w:val="TAC"/>
            </w:pPr>
            <w:r>
              <w:t>DC_20A_n8</w:t>
            </w:r>
            <w:r w:rsidRPr="00940479">
              <w:t>A</w:t>
            </w:r>
          </w:p>
        </w:tc>
      </w:tr>
      <w:tr w:rsidR="009C0FD5" w14:paraId="7D8E1DE3" w14:textId="77777777" w:rsidTr="00AC79AF">
        <w:trPr>
          <w:trHeight w:val="187"/>
          <w:jc w:val="center"/>
        </w:trPr>
        <w:tc>
          <w:tcPr>
            <w:tcW w:w="3397" w:type="dxa"/>
            <w:shd w:val="clear" w:color="auto" w:fill="auto"/>
            <w:noWrap/>
          </w:tcPr>
          <w:p w14:paraId="6213664C" w14:textId="77777777" w:rsidR="009C0FD5" w:rsidRDefault="009C0FD5" w:rsidP="00AC79AF">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1D48666D" w14:textId="77777777" w:rsidR="009C0FD5" w:rsidRDefault="009C0FD5" w:rsidP="00AC79AF">
            <w:pPr>
              <w:pStyle w:val="TAC"/>
            </w:pPr>
            <w:r>
              <w:rPr>
                <w:rFonts w:cs="Arial"/>
                <w:color w:val="000000"/>
                <w:szCs w:val="18"/>
                <w:lang w:val="en-US" w:eastAsia="zh-CN" w:bidi="ar"/>
              </w:rPr>
              <w:t>DC_20A_n3A</w:t>
            </w:r>
          </w:p>
        </w:tc>
      </w:tr>
      <w:tr w:rsidR="009C0FD5" w:rsidRPr="00EF5447" w14:paraId="0B2FA9E0" w14:textId="77777777" w:rsidTr="00AC79AF">
        <w:trPr>
          <w:trHeight w:val="187"/>
          <w:jc w:val="center"/>
        </w:trPr>
        <w:tc>
          <w:tcPr>
            <w:tcW w:w="3397" w:type="dxa"/>
            <w:shd w:val="clear" w:color="auto" w:fill="auto"/>
            <w:noWrap/>
          </w:tcPr>
          <w:p w14:paraId="501D99CE"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DC_7A-25A-66A_n77A</w:t>
            </w:r>
          </w:p>
          <w:p w14:paraId="1AA255EB"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DC_7C-25A-66A_n77A</w:t>
            </w:r>
          </w:p>
          <w:p w14:paraId="60C6E94B" w14:textId="77777777" w:rsidR="009C0FD5" w:rsidRPr="00EF5447" w:rsidRDefault="009C0FD5" w:rsidP="00AC79AF">
            <w:pPr>
              <w:pStyle w:val="TAC"/>
              <w:rPr>
                <w:lang w:eastAsia="ja-JP"/>
              </w:rPr>
            </w:pPr>
          </w:p>
        </w:tc>
        <w:tc>
          <w:tcPr>
            <w:tcW w:w="3573" w:type="dxa"/>
            <w:gridSpan w:val="2"/>
          </w:tcPr>
          <w:p w14:paraId="49F0C2AE"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DC_7A_n77A</w:t>
            </w:r>
          </w:p>
          <w:p w14:paraId="34695E49"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DC_25A_n77A</w:t>
            </w:r>
          </w:p>
          <w:p w14:paraId="4952DE86" w14:textId="77777777" w:rsidR="009C0FD5" w:rsidRPr="00EF5447" w:rsidRDefault="009C0FD5" w:rsidP="00AC79AF">
            <w:pPr>
              <w:pStyle w:val="TAC"/>
              <w:rPr>
                <w:lang w:eastAsia="ja-JP"/>
              </w:rPr>
            </w:pPr>
            <w:r w:rsidRPr="001265EC">
              <w:t>DC_66A_n77A</w:t>
            </w:r>
          </w:p>
        </w:tc>
      </w:tr>
      <w:tr w:rsidR="009C0FD5" w14:paraId="7ABB7C5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4BF21"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6B753D23"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0BB753FD"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131DD68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14:paraId="22F1052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DEF2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DC_7A-25A-25A-66A_n77A</w:t>
            </w:r>
          </w:p>
          <w:p w14:paraId="16EC3AAE"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7F93EFB0"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695F21E7"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01A49B93"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14:paraId="7ACA664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FB690"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59EB67EC"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36FEB45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645A6465"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rsidRPr="00EF5447" w14:paraId="6F24A442" w14:textId="77777777" w:rsidTr="00AC79AF">
        <w:trPr>
          <w:trHeight w:val="187"/>
          <w:jc w:val="center"/>
        </w:trPr>
        <w:tc>
          <w:tcPr>
            <w:tcW w:w="3397" w:type="dxa"/>
            <w:shd w:val="clear" w:color="auto" w:fill="auto"/>
            <w:noWrap/>
          </w:tcPr>
          <w:p w14:paraId="41C1DD93"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DC_7A-25A-66A_n78A</w:t>
            </w:r>
          </w:p>
          <w:p w14:paraId="455E23F3"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DC_7C-25A-66A_n78A</w:t>
            </w:r>
          </w:p>
          <w:p w14:paraId="4795E90F" w14:textId="77777777" w:rsidR="009C0FD5" w:rsidRPr="00EF5447" w:rsidRDefault="009C0FD5" w:rsidP="00AC79AF">
            <w:pPr>
              <w:pStyle w:val="TAC"/>
              <w:rPr>
                <w:lang w:eastAsia="ja-JP"/>
              </w:rPr>
            </w:pPr>
            <w:r w:rsidRPr="001265EC">
              <w:t>DC_7C-25A-25A-66A_n78A</w:t>
            </w:r>
          </w:p>
        </w:tc>
        <w:tc>
          <w:tcPr>
            <w:tcW w:w="3573" w:type="dxa"/>
            <w:gridSpan w:val="2"/>
          </w:tcPr>
          <w:p w14:paraId="5D1ABEBD"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DC_7A_n78A</w:t>
            </w:r>
          </w:p>
          <w:p w14:paraId="66142DC7"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DC_25A_n78A</w:t>
            </w:r>
          </w:p>
          <w:p w14:paraId="2F2D1252" w14:textId="77777777" w:rsidR="009C0FD5" w:rsidRPr="00EF5447" w:rsidRDefault="009C0FD5" w:rsidP="00AC79AF">
            <w:pPr>
              <w:pStyle w:val="TAC"/>
              <w:rPr>
                <w:lang w:eastAsia="ja-JP"/>
              </w:rPr>
            </w:pPr>
            <w:r w:rsidRPr="001265EC">
              <w:t>DC_66A_n78A</w:t>
            </w:r>
          </w:p>
        </w:tc>
      </w:tr>
      <w:tr w:rsidR="009C0FD5" w14:paraId="2DE4FDD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E7B53"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58E0908"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34FD1E58"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6D81F6C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14:paraId="0A31CF2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B214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DC_7A-25A-25A-66A_n78A</w:t>
            </w:r>
          </w:p>
          <w:p w14:paraId="0B69A560"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6EFA06E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08E79A2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38114932"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14:paraId="1199F13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478F6"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F0149E2"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4F7C5F1B"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7159803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rsidRPr="00EF5447" w14:paraId="39877099" w14:textId="77777777" w:rsidTr="00AC79AF">
        <w:trPr>
          <w:trHeight w:val="187"/>
          <w:jc w:val="center"/>
        </w:trPr>
        <w:tc>
          <w:tcPr>
            <w:tcW w:w="3397" w:type="dxa"/>
            <w:shd w:val="clear" w:color="auto" w:fill="auto"/>
            <w:noWrap/>
          </w:tcPr>
          <w:p w14:paraId="59C890D8" w14:textId="77777777" w:rsidR="009C0FD5" w:rsidRPr="00EF5447" w:rsidRDefault="009C0FD5" w:rsidP="00AC79AF">
            <w:pPr>
              <w:pStyle w:val="TAC"/>
              <w:rPr>
                <w:rFonts w:eastAsia="Malgun Gothic"/>
                <w:lang w:eastAsia="ko-KR"/>
              </w:rPr>
            </w:pPr>
            <w:r w:rsidRPr="00EF5447">
              <w:rPr>
                <w:lang w:eastAsia="ja-JP"/>
              </w:rPr>
              <w:t>DC_7A-28A_n1A-n40A</w:t>
            </w:r>
          </w:p>
        </w:tc>
        <w:tc>
          <w:tcPr>
            <w:tcW w:w="3573" w:type="dxa"/>
            <w:gridSpan w:val="2"/>
          </w:tcPr>
          <w:p w14:paraId="7E698695" w14:textId="77777777" w:rsidR="009C0FD5" w:rsidRPr="00EF5447" w:rsidRDefault="009C0FD5" w:rsidP="00AC79AF">
            <w:pPr>
              <w:pStyle w:val="TAC"/>
              <w:rPr>
                <w:lang w:eastAsia="ja-JP"/>
              </w:rPr>
            </w:pPr>
            <w:r w:rsidRPr="00EF5447">
              <w:rPr>
                <w:lang w:eastAsia="ja-JP"/>
              </w:rPr>
              <w:t>DC_7A_n1A</w:t>
            </w:r>
          </w:p>
          <w:p w14:paraId="315CF359" w14:textId="77777777" w:rsidR="009C0FD5" w:rsidRPr="00EF5447" w:rsidRDefault="009C0FD5" w:rsidP="00AC79AF">
            <w:pPr>
              <w:pStyle w:val="TAC"/>
              <w:rPr>
                <w:lang w:eastAsia="ja-JP"/>
              </w:rPr>
            </w:pPr>
            <w:r w:rsidRPr="00EF5447">
              <w:rPr>
                <w:lang w:eastAsia="ja-JP"/>
              </w:rPr>
              <w:t>DC_7A_n40A</w:t>
            </w:r>
          </w:p>
          <w:p w14:paraId="55F0627D" w14:textId="77777777" w:rsidR="009C0FD5" w:rsidRPr="00EF5447" w:rsidRDefault="009C0FD5" w:rsidP="00AC79AF">
            <w:pPr>
              <w:pStyle w:val="TAC"/>
              <w:rPr>
                <w:lang w:eastAsia="ja-JP"/>
              </w:rPr>
            </w:pPr>
            <w:r w:rsidRPr="00EF5447">
              <w:rPr>
                <w:lang w:eastAsia="ja-JP"/>
              </w:rPr>
              <w:t>DC_28A_n1A</w:t>
            </w:r>
          </w:p>
          <w:p w14:paraId="01FF485B" w14:textId="77777777" w:rsidR="009C0FD5" w:rsidRPr="00EF5447" w:rsidRDefault="009C0FD5" w:rsidP="00AC79AF">
            <w:pPr>
              <w:pStyle w:val="TAC"/>
              <w:rPr>
                <w:rFonts w:eastAsia="Malgun Gothic"/>
                <w:lang w:eastAsia="ko-KR"/>
              </w:rPr>
            </w:pPr>
            <w:r w:rsidRPr="00EF5447">
              <w:rPr>
                <w:lang w:eastAsia="ja-JP"/>
              </w:rPr>
              <w:t>DC_28A_n40A</w:t>
            </w:r>
          </w:p>
        </w:tc>
      </w:tr>
      <w:tr w:rsidR="009C0FD5" w:rsidRPr="00EF5447" w14:paraId="2598EEDC" w14:textId="77777777" w:rsidTr="00AC79AF">
        <w:trPr>
          <w:trHeight w:val="187"/>
          <w:jc w:val="center"/>
        </w:trPr>
        <w:tc>
          <w:tcPr>
            <w:tcW w:w="3397" w:type="dxa"/>
            <w:shd w:val="clear" w:color="auto" w:fill="auto"/>
            <w:noWrap/>
            <w:vAlign w:val="center"/>
          </w:tcPr>
          <w:p w14:paraId="1BF77780" w14:textId="77777777" w:rsidR="009C0FD5" w:rsidRPr="00EF5447" w:rsidRDefault="009C0FD5" w:rsidP="00AC79AF">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7FB032C7" w14:textId="77777777" w:rsidR="009C0FD5" w:rsidRPr="00EF5447" w:rsidRDefault="009C0FD5" w:rsidP="00AC79AF">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9C0FD5" w:rsidRPr="00EF5447" w14:paraId="4E8B8771" w14:textId="77777777" w:rsidTr="00AC79AF">
        <w:trPr>
          <w:trHeight w:val="187"/>
          <w:jc w:val="center"/>
        </w:trPr>
        <w:tc>
          <w:tcPr>
            <w:tcW w:w="3397" w:type="dxa"/>
            <w:shd w:val="clear" w:color="auto" w:fill="auto"/>
            <w:noWrap/>
          </w:tcPr>
          <w:p w14:paraId="77103D6B" w14:textId="77777777" w:rsidR="009C0FD5" w:rsidRPr="00EF5447" w:rsidRDefault="009C0FD5" w:rsidP="00AC79AF">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511275C" w14:textId="77777777" w:rsidR="009C0FD5" w:rsidRPr="00EF5447" w:rsidRDefault="009C0FD5" w:rsidP="00AC79A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E1FC711" w14:textId="77777777" w:rsidR="009C0FD5" w:rsidRPr="00EF5447" w:rsidRDefault="009C0FD5" w:rsidP="00AC79AF">
            <w:pPr>
              <w:pStyle w:val="TAC"/>
              <w:rPr>
                <w:rFonts w:cs="Arial"/>
                <w:szCs w:val="16"/>
                <w:lang w:eastAsia="zh-CN"/>
              </w:rPr>
            </w:pPr>
            <w:r w:rsidRPr="00EF5447">
              <w:rPr>
                <w:rFonts w:cs="Arial"/>
                <w:szCs w:val="16"/>
                <w:lang w:eastAsia="zh-CN"/>
              </w:rPr>
              <w:t>DC_28A_n3A</w:t>
            </w:r>
          </w:p>
          <w:p w14:paraId="6424BE6D" w14:textId="77777777" w:rsidR="009C0FD5" w:rsidRPr="00EF5447" w:rsidRDefault="009C0FD5" w:rsidP="00AC79AF">
            <w:pPr>
              <w:pStyle w:val="TAC"/>
              <w:rPr>
                <w:rFonts w:cs="Arial"/>
                <w:szCs w:val="16"/>
                <w:lang w:eastAsia="zh-CN"/>
              </w:rPr>
            </w:pPr>
            <w:r w:rsidRPr="00EF5447">
              <w:rPr>
                <w:rFonts w:cs="Arial"/>
                <w:szCs w:val="16"/>
                <w:lang w:eastAsia="zh-CN"/>
              </w:rPr>
              <w:t>DC_7A_n78A</w:t>
            </w:r>
          </w:p>
          <w:p w14:paraId="70AA40F9" w14:textId="77777777" w:rsidR="009C0FD5" w:rsidRPr="00EF5447" w:rsidRDefault="009C0FD5" w:rsidP="00AC79AF">
            <w:pPr>
              <w:pStyle w:val="TAC"/>
              <w:rPr>
                <w:rFonts w:eastAsia="Malgun Gothic"/>
                <w:lang w:eastAsia="ko-KR"/>
              </w:rPr>
            </w:pPr>
            <w:r w:rsidRPr="00EF5447">
              <w:rPr>
                <w:rFonts w:cs="Arial"/>
                <w:szCs w:val="16"/>
                <w:lang w:eastAsia="zh-CN"/>
              </w:rPr>
              <w:t>DC_28A_n78A</w:t>
            </w:r>
          </w:p>
        </w:tc>
      </w:tr>
      <w:tr w:rsidR="009C0FD5" w:rsidRPr="00EF5447" w14:paraId="1144579F" w14:textId="77777777" w:rsidTr="00AC79AF">
        <w:trPr>
          <w:trHeight w:val="187"/>
          <w:jc w:val="center"/>
        </w:trPr>
        <w:tc>
          <w:tcPr>
            <w:tcW w:w="3397" w:type="dxa"/>
            <w:shd w:val="clear" w:color="auto" w:fill="auto"/>
            <w:noWrap/>
          </w:tcPr>
          <w:p w14:paraId="59D7E4F9" w14:textId="77777777" w:rsidR="009C0FD5" w:rsidRPr="00EF5447" w:rsidRDefault="009C0FD5" w:rsidP="00AC79AF">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A780603" w14:textId="77777777" w:rsidR="009C0FD5" w:rsidRPr="00EF5447" w:rsidRDefault="009C0FD5" w:rsidP="00AC79A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98B8DF5" w14:textId="77777777" w:rsidR="009C0FD5" w:rsidRPr="00EF5447" w:rsidRDefault="009C0FD5" w:rsidP="00AC79AF">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9D1ED48" w14:textId="77777777" w:rsidR="009C0FD5" w:rsidRPr="00EF5447" w:rsidRDefault="009C0FD5" w:rsidP="00AC79AF">
            <w:pPr>
              <w:pStyle w:val="TAC"/>
              <w:rPr>
                <w:rFonts w:cs="Arial"/>
                <w:szCs w:val="16"/>
                <w:lang w:eastAsia="zh-CN"/>
              </w:rPr>
            </w:pPr>
            <w:r w:rsidRPr="00EF5447">
              <w:rPr>
                <w:rFonts w:cs="Arial"/>
                <w:szCs w:val="16"/>
                <w:lang w:eastAsia="zh-CN"/>
              </w:rPr>
              <w:t>DC_28A_n3A</w:t>
            </w:r>
          </w:p>
          <w:p w14:paraId="0588D7F9" w14:textId="77777777" w:rsidR="009C0FD5" w:rsidRPr="00EF5447" w:rsidRDefault="009C0FD5" w:rsidP="00AC79AF">
            <w:pPr>
              <w:pStyle w:val="TAC"/>
              <w:rPr>
                <w:rFonts w:cs="Arial"/>
                <w:szCs w:val="16"/>
                <w:lang w:eastAsia="zh-CN"/>
              </w:rPr>
            </w:pPr>
            <w:r w:rsidRPr="00EF5447">
              <w:rPr>
                <w:rFonts w:cs="Arial"/>
                <w:szCs w:val="16"/>
                <w:lang w:eastAsia="zh-CN"/>
              </w:rPr>
              <w:t>DC_7A_n78A</w:t>
            </w:r>
          </w:p>
          <w:p w14:paraId="6DD225D3" w14:textId="77777777" w:rsidR="009C0FD5" w:rsidRPr="00EF5447" w:rsidRDefault="009C0FD5" w:rsidP="00AC79AF">
            <w:pPr>
              <w:pStyle w:val="TAC"/>
              <w:rPr>
                <w:rFonts w:cs="Arial"/>
                <w:szCs w:val="16"/>
                <w:lang w:eastAsia="zh-CN"/>
              </w:rPr>
            </w:pPr>
            <w:r w:rsidRPr="00EF5447">
              <w:rPr>
                <w:rFonts w:cs="Arial"/>
                <w:szCs w:val="16"/>
                <w:lang w:eastAsia="zh-CN"/>
              </w:rPr>
              <w:t>DC_7C_n78A</w:t>
            </w:r>
          </w:p>
          <w:p w14:paraId="3201FC99" w14:textId="77777777" w:rsidR="009C0FD5" w:rsidRPr="00EF5447" w:rsidRDefault="009C0FD5" w:rsidP="00AC79AF">
            <w:pPr>
              <w:pStyle w:val="TAC"/>
              <w:rPr>
                <w:rFonts w:eastAsia="Malgun Gothic"/>
                <w:lang w:eastAsia="ko-KR"/>
              </w:rPr>
            </w:pPr>
            <w:r w:rsidRPr="00EF5447">
              <w:rPr>
                <w:rFonts w:cs="Arial"/>
                <w:szCs w:val="16"/>
                <w:lang w:eastAsia="zh-CN"/>
              </w:rPr>
              <w:t>DC_28A_n78A</w:t>
            </w:r>
          </w:p>
        </w:tc>
      </w:tr>
      <w:tr w:rsidR="009C0FD5" w:rsidRPr="00EF5447" w14:paraId="47BCECC6" w14:textId="77777777" w:rsidTr="00AC79AF">
        <w:trPr>
          <w:trHeight w:val="187"/>
          <w:jc w:val="center"/>
        </w:trPr>
        <w:tc>
          <w:tcPr>
            <w:tcW w:w="3397" w:type="dxa"/>
            <w:shd w:val="clear" w:color="auto" w:fill="auto"/>
            <w:noWrap/>
          </w:tcPr>
          <w:p w14:paraId="05E220AB" w14:textId="77777777" w:rsidR="009C0FD5" w:rsidRPr="00EF5447" w:rsidRDefault="009C0FD5" w:rsidP="00AC79AF">
            <w:pPr>
              <w:pStyle w:val="TAC"/>
              <w:rPr>
                <w:lang w:eastAsia="zh-CN"/>
              </w:rPr>
            </w:pPr>
            <w:r w:rsidRPr="00EF5447">
              <w:rPr>
                <w:lang w:eastAsia="zh-CN"/>
              </w:rPr>
              <w:t>DC_7A-28A_n5A-n78A</w:t>
            </w:r>
          </w:p>
          <w:p w14:paraId="4F0BF28C" w14:textId="77777777" w:rsidR="009C0FD5" w:rsidRPr="00EF5447" w:rsidRDefault="009C0FD5" w:rsidP="00AC79AF">
            <w:pPr>
              <w:pStyle w:val="TAC"/>
              <w:rPr>
                <w:rFonts w:eastAsia="Malgun Gothic"/>
                <w:lang w:eastAsia="ko-KR"/>
              </w:rPr>
            </w:pPr>
            <w:r w:rsidRPr="00EF5447">
              <w:rPr>
                <w:lang w:eastAsia="zh-CN"/>
              </w:rPr>
              <w:t>DC_7C-28A_n5A-n78A</w:t>
            </w:r>
          </w:p>
        </w:tc>
        <w:tc>
          <w:tcPr>
            <w:tcW w:w="3573" w:type="dxa"/>
            <w:gridSpan w:val="2"/>
          </w:tcPr>
          <w:p w14:paraId="1864C811" w14:textId="77777777" w:rsidR="009C0FD5" w:rsidRPr="00EF5447" w:rsidRDefault="009C0FD5" w:rsidP="00AC79AF">
            <w:pPr>
              <w:pStyle w:val="TAC"/>
              <w:rPr>
                <w:lang w:eastAsia="zh-CN"/>
              </w:rPr>
            </w:pPr>
            <w:r w:rsidRPr="00EF5447">
              <w:rPr>
                <w:lang w:eastAsia="zh-CN"/>
              </w:rPr>
              <w:t>DC_7A_n5A</w:t>
            </w:r>
          </w:p>
          <w:p w14:paraId="6D5BFA88" w14:textId="77777777" w:rsidR="009C0FD5" w:rsidRPr="00EF5447" w:rsidRDefault="009C0FD5" w:rsidP="00AC79AF">
            <w:pPr>
              <w:pStyle w:val="TAC"/>
              <w:rPr>
                <w:lang w:eastAsia="zh-CN"/>
              </w:rPr>
            </w:pPr>
            <w:r w:rsidRPr="00EF5447">
              <w:rPr>
                <w:lang w:eastAsia="zh-CN"/>
              </w:rPr>
              <w:t>DC_7C_n5A</w:t>
            </w:r>
            <w:r w:rsidRPr="00EF5447">
              <w:rPr>
                <w:lang w:eastAsia="zh-CN"/>
              </w:rPr>
              <w:br/>
              <w:t>DC_7A_n78A</w:t>
            </w:r>
          </w:p>
          <w:p w14:paraId="7CA722BF" w14:textId="77777777" w:rsidR="009C0FD5" w:rsidRPr="00EF5447" w:rsidRDefault="009C0FD5" w:rsidP="00AC79AF">
            <w:pPr>
              <w:pStyle w:val="TAC"/>
              <w:rPr>
                <w:lang w:eastAsia="zh-CN"/>
              </w:rPr>
            </w:pPr>
            <w:r w:rsidRPr="00EF5447">
              <w:rPr>
                <w:lang w:eastAsia="zh-CN"/>
              </w:rPr>
              <w:t>DC_7C_n78A</w:t>
            </w:r>
          </w:p>
          <w:p w14:paraId="32ECF698" w14:textId="77777777" w:rsidR="009C0FD5" w:rsidRPr="00EF5447" w:rsidRDefault="009C0FD5" w:rsidP="00AC79AF">
            <w:pPr>
              <w:pStyle w:val="TAC"/>
              <w:rPr>
                <w:rFonts w:eastAsia="Malgun Gothic"/>
                <w:lang w:eastAsia="ko-KR"/>
              </w:rPr>
            </w:pPr>
            <w:r w:rsidRPr="00EF5447">
              <w:rPr>
                <w:lang w:eastAsia="zh-CN"/>
              </w:rPr>
              <w:t>DC_28A_n5A</w:t>
            </w:r>
            <w:r w:rsidRPr="00EF5447">
              <w:rPr>
                <w:lang w:eastAsia="zh-CN"/>
              </w:rPr>
              <w:br/>
              <w:t>DC_28A_n78A</w:t>
            </w:r>
          </w:p>
        </w:tc>
      </w:tr>
      <w:tr w:rsidR="009C0FD5" w:rsidRPr="00EF5447" w14:paraId="6387FB05" w14:textId="77777777" w:rsidTr="00AC79AF">
        <w:trPr>
          <w:trHeight w:val="187"/>
          <w:jc w:val="center"/>
        </w:trPr>
        <w:tc>
          <w:tcPr>
            <w:tcW w:w="3397" w:type="dxa"/>
            <w:shd w:val="clear" w:color="auto" w:fill="auto"/>
            <w:noWrap/>
          </w:tcPr>
          <w:p w14:paraId="35D453AD" w14:textId="77777777" w:rsidR="009C0FD5" w:rsidRPr="00EF5447" w:rsidRDefault="009C0FD5" w:rsidP="00AC79AF">
            <w:pPr>
              <w:pStyle w:val="TAC"/>
              <w:rPr>
                <w:lang w:eastAsia="zh-CN"/>
              </w:rPr>
            </w:pPr>
            <w:r w:rsidRPr="00EF5447">
              <w:rPr>
                <w:rFonts w:eastAsia="Malgun Gothic" w:cs="Arial"/>
                <w:szCs w:val="18"/>
                <w:lang w:eastAsia="ko-KR"/>
              </w:rPr>
              <w:t>DC_7A-28A_n7A-n78A</w:t>
            </w:r>
          </w:p>
        </w:tc>
        <w:tc>
          <w:tcPr>
            <w:tcW w:w="3573" w:type="dxa"/>
            <w:gridSpan w:val="2"/>
          </w:tcPr>
          <w:p w14:paraId="2D9AF555"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2CC27D6B" w14:textId="77777777" w:rsidR="009C0FD5" w:rsidRPr="00EF5447" w:rsidRDefault="009C0FD5" w:rsidP="00AC79AF">
            <w:pPr>
              <w:pStyle w:val="TAC"/>
              <w:rPr>
                <w:rFonts w:cs="Arial"/>
                <w:lang w:eastAsia="zh-CN"/>
              </w:rPr>
            </w:pPr>
            <w:r w:rsidRPr="00EF5447">
              <w:rPr>
                <w:rFonts w:cs="Arial"/>
                <w:lang w:eastAsia="zh-CN"/>
              </w:rPr>
              <w:t>DC_28A_n7A</w:t>
            </w:r>
          </w:p>
          <w:p w14:paraId="3C524CE9" w14:textId="77777777" w:rsidR="009C0FD5" w:rsidRPr="00EF5447" w:rsidRDefault="009C0FD5" w:rsidP="00AC79AF">
            <w:pPr>
              <w:pStyle w:val="TAC"/>
              <w:rPr>
                <w:rFonts w:cs="Arial"/>
                <w:lang w:eastAsia="zh-CN"/>
              </w:rPr>
            </w:pPr>
            <w:r w:rsidRPr="00EF5447">
              <w:rPr>
                <w:rFonts w:cs="Arial"/>
                <w:lang w:eastAsia="zh-CN"/>
              </w:rPr>
              <w:t>DC_7A_n78A</w:t>
            </w:r>
          </w:p>
          <w:p w14:paraId="3C5D54B8" w14:textId="77777777" w:rsidR="009C0FD5" w:rsidRPr="00EF5447" w:rsidRDefault="009C0FD5" w:rsidP="00AC79AF">
            <w:pPr>
              <w:pStyle w:val="TAC"/>
              <w:rPr>
                <w:lang w:eastAsia="zh-CN"/>
              </w:rPr>
            </w:pPr>
            <w:r w:rsidRPr="00EF5447">
              <w:rPr>
                <w:rFonts w:cs="Arial"/>
                <w:lang w:eastAsia="zh-CN"/>
              </w:rPr>
              <w:t>DC_28A_n78A</w:t>
            </w:r>
          </w:p>
        </w:tc>
      </w:tr>
      <w:tr w:rsidR="009C0FD5" w:rsidRPr="00EF5447" w14:paraId="7C3D2F5C" w14:textId="77777777" w:rsidTr="00AC79AF">
        <w:trPr>
          <w:trHeight w:val="187"/>
          <w:jc w:val="center"/>
        </w:trPr>
        <w:tc>
          <w:tcPr>
            <w:tcW w:w="3397" w:type="dxa"/>
            <w:shd w:val="clear" w:color="auto" w:fill="auto"/>
            <w:noWrap/>
          </w:tcPr>
          <w:p w14:paraId="72B5E965" w14:textId="77777777" w:rsidR="009C0FD5" w:rsidRPr="00EF5447" w:rsidRDefault="009C0FD5" w:rsidP="00AC79AF">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47C7CE30" w14:textId="77777777" w:rsidR="009C0FD5" w:rsidRPr="00940479" w:rsidRDefault="009C0FD5" w:rsidP="00AC79AF">
            <w:pPr>
              <w:pStyle w:val="TAC"/>
            </w:pPr>
            <w:r>
              <w:t>DC_7A_n1</w:t>
            </w:r>
            <w:r w:rsidRPr="00940479">
              <w:t>A</w:t>
            </w:r>
          </w:p>
          <w:p w14:paraId="573DE313" w14:textId="77777777" w:rsidR="009C0FD5" w:rsidRPr="00EF5447" w:rsidRDefault="009C0FD5" w:rsidP="00AC79AF">
            <w:pPr>
              <w:pStyle w:val="TAC"/>
              <w:rPr>
                <w:rFonts w:cs="Arial"/>
                <w:lang w:eastAsia="zh-CN"/>
              </w:rPr>
            </w:pPr>
            <w:r>
              <w:t>DC_28A_n1</w:t>
            </w:r>
            <w:r w:rsidRPr="00940479">
              <w:t>A</w:t>
            </w:r>
          </w:p>
        </w:tc>
      </w:tr>
      <w:tr w:rsidR="009C0FD5" w:rsidRPr="00EF5447" w14:paraId="70345761" w14:textId="77777777" w:rsidTr="00AC79AF">
        <w:trPr>
          <w:trHeight w:val="187"/>
          <w:jc w:val="center"/>
        </w:trPr>
        <w:tc>
          <w:tcPr>
            <w:tcW w:w="3397" w:type="dxa"/>
            <w:shd w:val="clear" w:color="auto" w:fill="auto"/>
            <w:noWrap/>
          </w:tcPr>
          <w:p w14:paraId="524EC5FF" w14:textId="77777777" w:rsidR="009C0FD5" w:rsidRPr="00EF5447" w:rsidRDefault="009C0FD5" w:rsidP="00AC79AF">
            <w:pPr>
              <w:pStyle w:val="TAC"/>
            </w:pPr>
            <w:r>
              <w:t>DC_7A-28A-32A</w:t>
            </w:r>
            <w:r w:rsidRPr="00940479">
              <w:t>_n</w:t>
            </w:r>
            <w:r>
              <w:rPr>
                <w:lang w:val="fi-FI"/>
              </w:rPr>
              <w:t>3</w:t>
            </w:r>
            <w:r w:rsidRPr="00940479">
              <w:rPr>
                <w:lang w:val="fi-FI"/>
              </w:rPr>
              <w:t>A</w:t>
            </w:r>
          </w:p>
        </w:tc>
        <w:tc>
          <w:tcPr>
            <w:tcW w:w="3573" w:type="dxa"/>
            <w:gridSpan w:val="2"/>
          </w:tcPr>
          <w:p w14:paraId="330E9EEE" w14:textId="77777777" w:rsidR="009C0FD5" w:rsidRPr="00940479" w:rsidRDefault="009C0FD5" w:rsidP="00AC79AF">
            <w:pPr>
              <w:pStyle w:val="TAC"/>
            </w:pPr>
            <w:r>
              <w:t>DC_7A_n3</w:t>
            </w:r>
            <w:r w:rsidRPr="00940479">
              <w:t>A</w:t>
            </w:r>
          </w:p>
          <w:p w14:paraId="52F3DB63" w14:textId="77777777" w:rsidR="009C0FD5" w:rsidRPr="00EF5447" w:rsidRDefault="009C0FD5" w:rsidP="00AC79AF">
            <w:pPr>
              <w:pStyle w:val="TAC"/>
            </w:pPr>
            <w:r>
              <w:t>DC_28A_n3</w:t>
            </w:r>
            <w:r w:rsidRPr="00940479">
              <w:t>A</w:t>
            </w:r>
          </w:p>
        </w:tc>
      </w:tr>
      <w:tr w:rsidR="009C0FD5" w:rsidRPr="00EF5447" w14:paraId="1CD54BA3" w14:textId="77777777" w:rsidTr="00AC79AF">
        <w:trPr>
          <w:trHeight w:val="187"/>
          <w:jc w:val="center"/>
        </w:trPr>
        <w:tc>
          <w:tcPr>
            <w:tcW w:w="3397" w:type="dxa"/>
            <w:shd w:val="clear" w:color="auto" w:fill="auto"/>
            <w:noWrap/>
          </w:tcPr>
          <w:p w14:paraId="23090C17" w14:textId="77777777" w:rsidR="009C0FD5" w:rsidRPr="00EF5447" w:rsidRDefault="009C0FD5" w:rsidP="00AC79AF">
            <w:pPr>
              <w:pStyle w:val="TAC"/>
              <w:rPr>
                <w:rFonts w:eastAsia="Malgun Gothic"/>
                <w:lang w:eastAsia="ko-KR"/>
              </w:rPr>
            </w:pPr>
            <w:r w:rsidRPr="00EF5447">
              <w:t>DC_7A-28A_n40A-n78A</w:t>
            </w:r>
          </w:p>
        </w:tc>
        <w:tc>
          <w:tcPr>
            <w:tcW w:w="3573" w:type="dxa"/>
            <w:gridSpan w:val="2"/>
          </w:tcPr>
          <w:p w14:paraId="2D219EE8" w14:textId="77777777" w:rsidR="009C0FD5" w:rsidRPr="00EF5447" w:rsidRDefault="009C0FD5" w:rsidP="00AC79AF">
            <w:pPr>
              <w:pStyle w:val="TAC"/>
            </w:pPr>
            <w:r w:rsidRPr="00EF5447">
              <w:t>DC_7A_n40A</w:t>
            </w:r>
          </w:p>
          <w:p w14:paraId="7DD9E7DE" w14:textId="77777777" w:rsidR="009C0FD5" w:rsidRPr="00EF5447" w:rsidRDefault="009C0FD5" w:rsidP="00AC79AF">
            <w:pPr>
              <w:pStyle w:val="TAC"/>
            </w:pPr>
            <w:r w:rsidRPr="00EF5447">
              <w:t>DC_7A_n78A</w:t>
            </w:r>
          </w:p>
          <w:p w14:paraId="2BA13BB1" w14:textId="77777777" w:rsidR="009C0FD5" w:rsidRPr="00EF5447" w:rsidRDefault="009C0FD5" w:rsidP="00AC79AF">
            <w:pPr>
              <w:pStyle w:val="TAC"/>
            </w:pPr>
            <w:r w:rsidRPr="00EF5447">
              <w:t>DC_28A_n40A</w:t>
            </w:r>
          </w:p>
          <w:p w14:paraId="637BBB82" w14:textId="77777777" w:rsidR="009C0FD5" w:rsidRPr="00EF5447" w:rsidRDefault="009C0FD5" w:rsidP="00AC79AF">
            <w:pPr>
              <w:pStyle w:val="TAC"/>
              <w:rPr>
                <w:lang w:eastAsia="zh-CN"/>
              </w:rPr>
            </w:pPr>
            <w:r w:rsidRPr="00EF5447">
              <w:t>DC_28A_n78A</w:t>
            </w:r>
          </w:p>
        </w:tc>
      </w:tr>
      <w:tr w:rsidR="009C0FD5" w:rsidRPr="00EF5447" w14:paraId="51AEDA4B" w14:textId="77777777" w:rsidTr="00AC79AF">
        <w:trPr>
          <w:trHeight w:val="187"/>
          <w:jc w:val="center"/>
        </w:trPr>
        <w:tc>
          <w:tcPr>
            <w:tcW w:w="3397" w:type="dxa"/>
            <w:shd w:val="clear" w:color="auto" w:fill="auto"/>
            <w:noWrap/>
          </w:tcPr>
          <w:p w14:paraId="3DC364C9" w14:textId="77777777" w:rsidR="009C0FD5" w:rsidRPr="00EF5447" w:rsidRDefault="009C0FD5" w:rsidP="00AC79AF">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BFE522F" w14:textId="77777777" w:rsidR="009C0FD5" w:rsidRPr="00EF5447" w:rsidRDefault="009C0FD5" w:rsidP="00AC79AF">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36A37C6A" w14:textId="77777777" w:rsidR="009C0FD5" w:rsidRPr="00EF5447" w:rsidRDefault="009C0FD5" w:rsidP="00AC79AF">
            <w:pPr>
              <w:pStyle w:val="TAC"/>
              <w:rPr>
                <w:szCs w:val="16"/>
              </w:rPr>
            </w:pPr>
            <w:r w:rsidRPr="00EF5447">
              <w:rPr>
                <w:szCs w:val="16"/>
              </w:rPr>
              <w:t>DC_</w:t>
            </w:r>
            <w:r w:rsidRPr="00EF5447">
              <w:rPr>
                <w:szCs w:val="16"/>
                <w:lang w:eastAsia="zh-CN"/>
              </w:rPr>
              <w:t>66</w:t>
            </w:r>
            <w:r w:rsidRPr="00EF5447">
              <w:rPr>
                <w:szCs w:val="16"/>
              </w:rPr>
              <w:t>A_n38A</w:t>
            </w:r>
          </w:p>
          <w:p w14:paraId="38E8AFD9" w14:textId="77777777" w:rsidR="009C0FD5" w:rsidRPr="00EF5447" w:rsidRDefault="009C0FD5" w:rsidP="00AC79AF">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9C0FD5" w14:paraId="4ADD54F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94D82" w14:textId="77777777" w:rsidR="009C0FD5" w:rsidRDefault="009C0FD5" w:rsidP="00AC79AF">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661F3B08" w14:textId="77777777" w:rsidR="009C0FD5" w:rsidRPr="00D06F04" w:rsidRDefault="009C0FD5" w:rsidP="00AC79AF">
            <w:pPr>
              <w:pStyle w:val="TAC"/>
              <w:rPr>
                <w:rFonts w:eastAsiaTheme="minorEastAsia"/>
                <w:szCs w:val="16"/>
              </w:rPr>
            </w:pPr>
            <w:r w:rsidRPr="00D06F04">
              <w:rPr>
                <w:szCs w:val="16"/>
              </w:rPr>
              <w:t>DC_</w:t>
            </w:r>
            <w:r w:rsidRPr="00D06F04">
              <w:rPr>
                <w:szCs w:val="16"/>
                <w:lang w:eastAsia="zh-CN"/>
              </w:rPr>
              <w:t>66</w:t>
            </w:r>
            <w:r w:rsidRPr="00D06F04">
              <w:rPr>
                <w:szCs w:val="16"/>
              </w:rPr>
              <w:t>A_n38A</w:t>
            </w:r>
          </w:p>
          <w:p w14:paraId="572894B2" w14:textId="77777777" w:rsidR="009C0FD5" w:rsidRPr="00D06F04" w:rsidRDefault="009C0FD5" w:rsidP="00AC79AF">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9C0FD5" w:rsidRPr="00EF5447" w14:paraId="2B8B4169" w14:textId="77777777" w:rsidTr="00AC79AF">
        <w:trPr>
          <w:trHeight w:val="187"/>
          <w:jc w:val="center"/>
        </w:trPr>
        <w:tc>
          <w:tcPr>
            <w:tcW w:w="3397" w:type="dxa"/>
            <w:shd w:val="clear" w:color="auto" w:fill="auto"/>
            <w:noWrap/>
          </w:tcPr>
          <w:p w14:paraId="2812766E" w14:textId="77777777" w:rsidR="009C0FD5" w:rsidRPr="00EF5447" w:rsidRDefault="009C0FD5" w:rsidP="00AC79AF">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75631DA" w14:textId="77777777" w:rsidR="009C0FD5" w:rsidRPr="00DD63D0"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0C35481" w14:textId="77777777" w:rsidR="009C0FD5" w:rsidRDefault="009C0FD5" w:rsidP="00AC79AF">
            <w:pPr>
              <w:pStyle w:val="TAC"/>
              <w:rPr>
                <w:rFonts w:cs="Arial"/>
                <w:color w:val="000000"/>
                <w:szCs w:val="18"/>
              </w:rPr>
            </w:pPr>
            <w:r>
              <w:rPr>
                <w:rFonts w:cs="Arial"/>
                <w:color w:val="000000"/>
                <w:szCs w:val="18"/>
              </w:rPr>
              <w:t>DC_78A_n7A</w:t>
            </w:r>
          </w:p>
          <w:p w14:paraId="108DD0AD" w14:textId="77777777" w:rsidR="009C0FD5" w:rsidRPr="00EF5447" w:rsidRDefault="009C0FD5" w:rsidP="00AC79AF">
            <w:pPr>
              <w:pStyle w:val="TAC"/>
              <w:rPr>
                <w:szCs w:val="16"/>
              </w:rPr>
            </w:pPr>
            <w:r>
              <w:rPr>
                <w:rFonts w:cs="Arial"/>
                <w:color w:val="000000"/>
                <w:szCs w:val="18"/>
              </w:rPr>
              <w:t>DC_66A_n7A</w:t>
            </w:r>
          </w:p>
        </w:tc>
      </w:tr>
      <w:tr w:rsidR="009C0FD5" w:rsidRPr="00EF5447" w14:paraId="61485391" w14:textId="77777777" w:rsidTr="00AC79AF">
        <w:trPr>
          <w:trHeight w:val="187"/>
          <w:jc w:val="center"/>
        </w:trPr>
        <w:tc>
          <w:tcPr>
            <w:tcW w:w="3397" w:type="dxa"/>
            <w:shd w:val="clear" w:color="auto" w:fill="auto"/>
            <w:noWrap/>
          </w:tcPr>
          <w:p w14:paraId="18591457" w14:textId="77777777" w:rsidR="009C0FD5" w:rsidRPr="00B46D8B" w:rsidRDefault="009C0FD5" w:rsidP="00AC79AF">
            <w:pPr>
              <w:pStyle w:val="TAC"/>
              <w:rPr>
                <w:rFonts w:cs="Arial"/>
                <w:szCs w:val="18"/>
                <w:lang w:eastAsia="ja-JP"/>
              </w:rPr>
            </w:pPr>
            <w:r w:rsidRPr="00B46D8B">
              <w:rPr>
                <w:rFonts w:cs="Arial"/>
                <w:szCs w:val="18"/>
                <w:lang w:eastAsia="ja-JP"/>
              </w:rPr>
              <w:t>DC_7A-28A-66A_n66A</w:t>
            </w:r>
          </w:p>
          <w:p w14:paraId="2C6E141D" w14:textId="77777777" w:rsidR="009C0FD5" w:rsidRPr="00EF5447" w:rsidRDefault="009C0FD5" w:rsidP="00AC79AF">
            <w:pPr>
              <w:pStyle w:val="TAC"/>
              <w:rPr>
                <w:rFonts w:eastAsia="MS Mincho"/>
                <w:bCs/>
                <w:szCs w:val="16"/>
              </w:rPr>
            </w:pPr>
            <w:r w:rsidRPr="00B46D8B">
              <w:rPr>
                <w:rFonts w:cs="Arial"/>
                <w:szCs w:val="18"/>
                <w:lang w:eastAsia="ja-JP"/>
              </w:rPr>
              <w:t>DC_7C-28A-66A_n66A</w:t>
            </w:r>
          </w:p>
        </w:tc>
        <w:tc>
          <w:tcPr>
            <w:tcW w:w="3573" w:type="dxa"/>
            <w:gridSpan w:val="2"/>
          </w:tcPr>
          <w:p w14:paraId="16067374" w14:textId="77777777" w:rsidR="009C0FD5" w:rsidRPr="00CD21F4" w:rsidRDefault="009C0FD5" w:rsidP="00AC79AF">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087F798" w14:textId="77777777" w:rsidR="009C0FD5" w:rsidRPr="00CD21F4" w:rsidRDefault="009C0FD5" w:rsidP="00AC79AF">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B323C83" w14:textId="77777777" w:rsidR="009C0FD5" w:rsidRPr="00EF5447" w:rsidRDefault="009C0FD5" w:rsidP="00AC79AF">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9C0FD5" w14:paraId="479C2B48" w14:textId="77777777" w:rsidTr="00AC79AF">
        <w:trPr>
          <w:trHeight w:val="187"/>
          <w:jc w:val="center"/>
        </w:trPr>
        <w:tc>
          <w:tcPr>
            <w:tcW w:w="3397" w:type="dxa"/>
            <w:shd w:val="clear" w:color="auto" w:fill="auto"/>
            <w:noWrap/>
            <w:vAlign w:val="center"/>
          </w:tcPr>
          <w:p w14:paraId="2EBAC3AF" w14:textId="77777777" w:rsidR="009C0FD5" w:rsidRDefault="009C0FD5" w:rsidP="00AC79AF">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4DF1DA87" w14:textId="77777777" w:rsidR="009C0FD5" w:rsidRPr="00B94D91" w:rsidRDefault="009C0FD5" w:rsidP="00AC79AF">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52595199" w14:textId="77777777" w:rsidR="009C0FD5" w:rsidRDefault="009C0FD5" w:rsidP="00AC79AF">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9C0FD5" w:rsidRPr="00250C02" w14:paraId="38E733D2" w14:textId="77777777" w:rsidTr="00AC79AF">
        <w:trPr>
          <w:trHeight w:val="187"/>
          <w:jc w:val="center"/>
        </w:trPr>
        <w:tc>
          <w:tcPr>
            <w:tcW w:w="3397" w:type="dxa"/>
            <w:shd w:val="clear" w:color="auto" w:fill="auto"/>
            <w:noWrap/>
            <w:vAlign w:val="center"/>
          </w:tcPr>
          <w:p w14:paraId="4D3534AF" w14:textId="77777777" w:rsidR="009C0FD5" w:rsidRPr="00B46D8B" w:rsidRDefault="009C0FD5" w:rsidP="00AC79AF">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D32FB03"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7D468F8"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ACBEBDB"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C23EA7A" w14:textId="77777777" w:rsidR="009C0FD5" w:rsidRPr="00250C02" w:rsidRDefault="009C0FD5" w:rsidP="00AC79A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250C02" w14:paraId="674E0A5D" w14:textId="77777777" w:rsidTr="00AC79AF">
        <w:trPr>
          <w:trHeight w:val="187"/>
          <w:jc w:val="center"/>
        </w:trPr>
        <w:tc>
          <w:tcPr>
            <w:tcW w:w="3397" w:type="dxa"/>
            <w:shd w:val="clear" w:color="auto" w:fill="auto"/>
            <w:noWrap/>
            <w:vAlign w:val="center"/>
          </w:tcPr>
          <w:p w14:paraId="18BBCF8A" w14:textId="77777777" w:rsidR="009C0FD5" w:rsidRPr="00B46D8B" w:rsidRDefault="009C0FD5" w:rsidP="00AC79AF">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815A936"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0972C7"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F85275D"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440A5A" w14:textId="77777777" w:rsidR="009C0FD5" w:rsidRPr="00250C02" w:rsidRDefault="009C0FD5" w:rsidP="00AC79A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1ABBAE89" w14:textId="77777777" w:rsidTr="00AC79AF">
        <w:trPr>
          <w:trHeight w:val="187"/>
          <w:jc w:val="center"/>
        </w:trPr>
        <w:tc>
          <w:tcPr>
            <w:tcW w:w="3397" w:type="dxa"/>
            <w:shd w:val="clear" w:color="auto" w:fill="auto"/>
            <w:noWrap/>
            <w:vAlign w:val="center"/>
          </w:tcPr>
          <w:p w14:paraId="37F092AA" w14:textId="77777777" w:rsidR="009C0FD5" w:rsidRPr="000E6331" w:rsidRDefault="009C0FD5" w:rsidP="00AC79AF">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2337476C"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14:paraId="54D74262" w14:textId="77777777" w:rsidTr="00AC79AF">
        <w:trPr>
          <w:trHeight w:val="187"/>
          <w:jc w:val="center"/>
        </w:trPr>
        <w:tc>
          <w:tcPr>
            <w:tcW w:w="3397" w:type="dxa"/>
            <w:shd w:val="clear" w:color="auto" w:fill="auto"/>
            <w:noWrap/>
            <w:vAlign w:val="center"/>
          </w:tcPr>
          <w:p w14:paraId="2D238F5E" w14:textId="77777777" w:rsidR="009C0FD5" w:rsidRPr="000E6331" w:rsidRDefault="009C0FD5" w:rsidP="00AC79AF">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83FDB92"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14:paraId="56BD20B8" w14:textId="77777777" w:rsidTr="00AC79AF">
        <w:trPr>
          <w:trHeight w:val="187"/>
          <w:jc w:val="center"/>
        </w:trPr>
        <w:tc>
          <w:tcPr>
            <w:tcW w:w="3397" w:type="dxa"/>
            <w:shd w:val="clear" w:color="auto" w:fill="auto"/>
            <w:noWrap/>
            <w:vAlign w:val="center"/>
          </w:tcPr>
          <w:p w14:paraId="611A9B57" w14:textId="77777777" w:rsidR="009C0FD5" w:rsidRPr="000E6331" w:rsidRDefault="009C0FD5" w:rsidP="00AC79AF">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4C64E77"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rsidRPr="000738B2" w14:paraId="689A6681" w14:textId="77777777" w:rsidTr="00AC79AF">
        <w:trPr>
          <w:trHeight w:val="187"/>
          <w:jc w:val="center"/>
        </w:trPr>
        <w:tc>
          <w:tcPr>
            <w:tcW w:w="3397" w:type="dxa"/>
            <w:shd w:val="clear" w:color="auto" w:fill="auto"/>
            <w:noWrap/>
          </w:tcPr>
          <w:p w14:paraId="309D057E" w14:textId="77777777" w:rsidR="009C0FD5"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12E873AA" w14:textId="77777777" w:rsidR="009C0FD5" w:rsidRDefault="009C0FD5" w:rsidP="00AC79AF">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7AA9FFC5" w14:textId="77777777" w:rsidR="009C0FD5" w:rsidRDefault="009C0FD5" w:rsidP="00AC79AF">
            <w:pPr>
              <w:pStyle w:val="TAC"/>
            </w:pPr>
            <w:r w:rsidRPr="0028279A">
              <w:rPr>
                <w:rFonts w:eastAsia="DengXian" w:cs="Arial"/>
                <w:lang w:eastAsia="fi-FI"/>
              </w:rPr>
              <w:t>DC_7A-7A-66A_n66A-n77A</w:t>
            </w:r>
          </w:p>
        </w:tc>
        <w:tc>
          <w:tcPr>
            <w:tcW w:w="3573" w:type="dxa"/>
            <w:gridSpan w:val="2"/>
          </w:tcPr>
          <w:p w14:paraId="66C61F8D" w14:textId="77777777" w:rsidR="009C0FD5" w:rsidRPr="0028279A"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DC_7A_n66A</w:t>
            </w:r>
          </w:p>
          <w:p w14:paraId="59B54F25" w14:textId="77777777" w:rsidR="009C0FD5" w:rsidRPr="0028279A"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DC_7A_n77A</w:t>
            </w:r>
          </w:p>
          <w:p w14:paraId="1BAA2000" w14:textId="77777777" w:rsidR="009C0FD5" w:rsidRPr="000738B2" w:rsidRDefault="009C0FD5" w:rsidP="00AC79AF">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9C0FD5" w:rsidRPr="00EF5447" w14:paraId="5581DF49" w14:textId="77777777" w:rsidTr="00AC79AF">
        <w:trPr>
          <w:trHeight w:val="187"/>
          <w:jc w:val="center"/>
        </w:trPr>
        <w:tc>
          <w:tcPr>
            <w:tcW w:w="3397" w:type="dxa"/>
            <w:shd w:val="clear" w:color="auto" w:fill="auto"/>
            <w:noWrap/>
          </w:tcPr>
          <w:p w14:paraId="065B6026" w14:textId="77777777" w:rsidR="009C0FD5" w:rsidRPr="00EF5447" w:rsidRDefault="009C0FD5" w:rsidP="00AC79AF">
            <w:pPr>
              <w:pStyle w:val="TAC"/>
              <w:rPr>
                <w:lang w:eastAsia="ko-KR"/>
              </w:rPr>
            </w:pPr>
            <w:r w:rsidRPr="00EF5447">
              <w:rPr>
                <w:lang w:eastAsia="ko-KR"/>
              </w:rPr>
              <w:t>DC_7A-66A_n66A-n78A</w:t>
            </w:r>
          </w:p>
          <w:p w14:paraId="7A8439E3" w14:textId="77777777" w:rsidR="009C0FD5" w:rsidRPr="00EF5447" w:rsidRDefault="009C0FD5" w:rsidP="00AC79AF">
            <w:pPr>
              <w:pStyle w:val="TAC"/>
              <w:rPr>
                <w:lang w:eastAsia="zh-CN"/>
              </w:rPr>
            </w:pPr>
            <w:r w:rsidRPr="00EF5447">
              <w:rPr>
                <w:rFonts w:cs="Arial"/>
                <w:lang w:eastAsia="zh-CN"/>
              </w:rPr>
              <w:t>DC_7C-66A_n66A-n78A</w:t>
            </w:r>
          </w:p>
        </w:tc>
        <w:tc>
          <w:tcPr>
            <w:tcW w:w="3573" w:type="dxa"/>
            <w:gridSpan w:val="2"/>
          </w:tcPr>
          <w:p w14:paraId="3DADC07C"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66</w:t>
            </w:r>
            <w:r w:rsidRPr="00EF5447">
              <w:t>A</w:t>
            </w:r>
          </w:p>
          <w:p w14:paraId="4DBE3B2C" w14:textId="77777777" w:rsidR="009C0FD5" w:rsidRPr="00EF5447" w:rsidRDefault="009C0FD5" w:rsidP="00AC79AF">
            <w:pPr>
              <w:pStyle w:val="TAC"/>
              <w:rPr>
                <w:lang w:eastAsia="zh-CN"/>
              </w:rPr>
            </w:pPr>
            <w:r w:rsidRPr="00EF5447">
              <w:t>DC_</w:t>
            </w:r>
            <w:r w:rsidRPr="00EF5447">
              <w:rPr>
                <w:lang w:eastAsia="zh-CN"/>
              </w:rPr>
              <w:t>7</w:t>
            </w:r>
            <w:r w:rsidRPr="00EF5447">
              <w:t>A_n78A</w:t>
            </w:r>
          </w:p>
          <w:p w14:paraId="15F0F6EE" w14:textId="77777777" w:rsidR="009C0FD5" w:rsidRPr="00EF5447" w:rsidRDefault="009C0FD5" w:rsidP="00AC79A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83DCA2C" w14:textId="77777777" w:rsidR="009C0FD5" w:rsidRPr="00EF5447" w:rsidRDefault="009C0FD5" w:rsidP="00AC79AF">
            <w:pPr>
              <w:pStyle w:val="TAC"/>
              <w:rPr>
                <w:lang w:eastAsia="zh-CN"/>
              </w:rPr>
            </w:pPr>
            <w:r w:rsidRPr="00EF5447">
              <w:t>DC_</w:t>
            </w:r>
            <w:r w:rsidRPr="00EF5447">
              <w:rPr>
                <w:lang w:eastAsia="zh-CN"/>
              </w:rPr>
              <w:t>66</w:t>
            </w:r>
            <w:r w:rsidRPr="00EF5447">
              <w:t>A_n78A</w:t>
            </w:r>
          </w:p>
        </w:tc>
      </w:tr>
      <w:tr w:rsidR="009C0FD5" w14:paraId="483A9FE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FE389" w14:textId="77777777" w:rsidR="009C0FD5" w:rsidRDefault="009C0FD5" w:rsidP="00AC79AF">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63A8EDD0"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p w14:paraId="62B825E4" w14:textId="77777777" w:rsidR="009C0FD5" w:rsidRPr="00D06F04" w:rsidRDefault="009C0FD5" w:rsidP="00AC79AF">
            <w:pPr>
              <w:pStyle w:val="TAC"/>
              <w:rPr>
                <w:lang w:eastAsia="zh-CN"/>
              </w:rPr>
            </w:pPr>
            <w:r w:rsidRPr="00D06F04">
              <w:t>DC_</w:t>
            </w:r>
            <w:r w:rsidRPr="00D06F04">
              <w:rPr>
                <w:lang w:eastAsia="zh-CN"/>
              </w:rPr>
              <w:t>7</w:t>
            </w:r>
            <w:r w:rsidRPr="00D06F04">
              <w:t>A_n78A</w:t>
            </w:r>
          </w:p>
          <w:p w14:paraId="4D929A28" w14:textId="77777777" w:rsidR="009C0FD5" w:rsidRPr="00D06F04" w:rsidRDefault="009C0FD5" w:rsidP="00AC79AF">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C30D3D1" w14:textId="77777777" w:rsidR="009C0FD5" w:rsidRDefault="009C0FD5" w:rsidP="00AC79AF">
            <w:pPr>
              <w:pStyle w:val="TAC"/>
              <w:rPr>
                <w:lang w:val="fr-FR"/>
              </w:rPr>
            </w:pPr>
            <w:r>
              <w:rPr>
                <w:lang w:val="fr-FR"/>
              </w:rPr>
              <w:t>DC_</w:t>
            </w:r>
            <w:r>
              <w:rPr>
                <w:lang w:val="fr-FR" w:eastAsia="zh-CN"/>
              </w:rPr>
              <w:t>66</w:t>
            </w:r>
            <w:r>
              <w:rPr>
                <w:lang w:val="fr-FR"/>
              </w:rPr>
              <w:t>A_n78A</w:t>
            </w:r>
          </w:p>
        </w:tc>
      </w:tr>
      <w:tr w:rsidR="009C0FD5" w:rsidRPr="00EF5447" w14:paraId="6C958EFB" w14:textId="77777777" w:rsidTr="00AC79AF">
        <w:trPr>
          <w:trHeight w:val="187"/>
          <w:jc w:val="center"/>
        </w:trPr>
        <w:tc>
          <w:tcPr>
            <w:tcW w:w="3397" w:type="dxa"/>
            <w:shd w:val="clear" w:color="auto" w:fill="auto"/>
            <w:noWrap/>
          </w:tcPr>
          <w:p w14:paraId="0C14B2B1" w14:textId="77777777" w:rsidR="009C0FD5" w:rsidRPr="00EF5447" w:rsidRDefault="009C0FD5" w:rsidP="00AC79AF">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1117E102" w14:textId="77777777" w:rsidR="009C0FD5" w:rsidRDefault="009C0FD5" w:rsidP="00AC79AF">
            <w:pPr>
              <w:pStyle w:val="TAC"/>
              <w:rPr>
                <w:lang w:eastAsia="zh-CN"/>
              </w:rPr>
            </w:pPr>
            <w:r w:rsidRPr="00A8065B">
              <w:rPr>
                <w:lang w:eastAsia="zh-CN"/>
              </w:rPr>
              <w:t>DC_7A_n</w:t>
            </w:r>
            <w:r>
              <w:rPr>
                <w:lang w:eastAsia="zh-CN"/>
              </w:rPr>
              <w:t>2</w:t>
            </w:r>
            <w:r w:rsidRPr="00A8065B">
              <w:rPr>
                <w:lang w:eastAsia="zh-CN"/>
              </w:rPr>
              <w:t>A</w:t>
            </w:r>
          </w:p>
          <w:p w14:paraId="5C1FBFC0"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90C012A" w14:textId="77777777" w:rsidR="009C0FD5" w:rsidRPr="00EF5447" w:rsidRDefault="009C0FD5" w:rsidP="00AC79A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209B5677" w14:textId="77777777" w:rsidTr="00AC79AF">
        <w:trPr>
          <w:trHeight w:val="187"/>
          <w:jc w:val="center"/>
        </w:trPr>
        <w:tc>
          <w:tcPr>
            <w:tcW w:w="3397" w:type="dxa"/>
            <w:shd w:val="clear" w:color="auto" w:fill="auto"/>
            <w:noWrap/>
          </w:tcPr>
          <w:p w14:paraId="409B3483" w14:textId="77777777" w:rsidR="009C0FD5" w:rsidRPr="00EF5447" w:rsidRDefault="009C0FD5" w:rsidP="00AC79AF">
            <w:pPr>
              <w:pStyle w:val="TAC"/>
              <w:rPr>
                <w:lang w:eastAsia="ko-KR"/>
              </w:rPr>
            </w:pPr>
            <w:r w:rsidRPr="00FD6E97">
              <w:rPr>
                <w:lang w:eastAsia="zh-CN"/>
              </w:rPr>
              <w:t>DC_</w:t>
            </w:r>
            <w:r w:rsidRPr="00AE7D69">
              <w:rPr>
                <w:lang w:eastAsia="zh-CN"/>
              </w:rPr>
              <w:t>7A-66A-71A_n78A</w:t>
            </w:r>
          </w:p>
        </w:tc>
        <w:tc>
          <w:tcPr>
            <w:tcW w:w="3573" w:type="dxa"/>
            <w:gridSpan w:val="2"/>
          </w:tcPr>
          <w:p w14:paraId="1D3A4CD9" w14:textId="77777777" w:rsidR="009C0FD5" w:rsidRDefault="009C0FD5" w:rsidP="00AC79AF">
            <w:pPr>
              <w:pStyle w:val="TAC"/>
              <w:rPr>
                <w:lang w:eastAsia="zh-CN"/>
              </w:rPr>
            </w:pPr>
            <w:r w:rsidRPr="00A8065B">
              <w:rPr>
                <w:lang w:eastAsia="zh-CN"/>
              </w:rPr>
              <w:t>DC_7A_n78A</w:t>
            </w:r>
          </w:p>
          <w:p w14:paraId="60A2F0B4"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A_n78A</w:t>
            </w:r>
          </w:p>
          <w:p w14:paraId="65F91B5B" w14:textId="77777777" w:rsidR="009C0FD5" w:rsidRPr="00EF5447" w:rsidRDefault="009C0FD5" w:rsidP="00AC79AF">
            <w:pPr>
              <w:pStyle w:val="TAC"/>
            </w:pPr>
            <w:r w:rsidRPr="00A8065B">
              <w:rPr>
                <w:lang w:eastAsia="zh-CN"/>
              </w:rPr>
              <w:t>DC_</w:t>
            </w:r>
            <w:r>
              <w:rPr>
                <w:lang w:eastAsia="zh-CN"/>
              </w:rPr>
              <w:t>71</w:t>
            </w:r>
            <w:r w:rsidRPr="00A8065B">
              <w:rPr>
                <w:lang w:eastAsia="zh-CN"/>
              </w:rPr>
              <w:t>A_n78A</w:t>
            </w:r>
          </w:p>
        </w:tc>
      </w:tr>
      <w:tr w:rsidR="009C0FD5" w:rsidRPr="00EF5447" w14:paraId="78F7731C" w14:textId="77777777" w:rsidTr="00AC79AF">
        <w:trPr>
          <w:trHeight w:val="187"/>
          <w:jc w:val="center"/>
        </w:trPr>
        <w:tc>
          <w:tcPr>
            <w:tcW w:w="3397" w:type="dxa"/>
            <w:shd w:val="clear" w:color="auto" w:fill="auto"/>
            <w:noWrap/>
          </w:tcPr>
          <w:p w14:paraId="0250D5FF" w14:textId="77777777" w:rsidR="009C0FD5" w:rsidRPr="00EF5447" w:rsidRDefault="009C0FD5" w:rsidP="00AC79AF">
            <w:pPr>
              <w:pStyle w:val="TAC"/>
            </w:pPr>
            <w:r>
              <w:t>DC_8A_n3A-n28A-n77A</w:t>
            </w:r>
            <w:r>
              <w:rPr>
                <w:noProof/>
                <w:vertAlign w:val="superscript"/>
                <w:lang w:eastAsia="zh-CN"/>
              </w:rPr>
              <w:t>2</w:t>
            </w:r>
          </w:p>
        </w:tc>
        <w:tc>
          <w:tcPr>
            <w:tcW w:w="3573" w:type="dxa"/>
            <w:gridSpan w:val="2"/>
          </w:tcPr>
          <w:p w14:paraId="722E450A" w14:textId="77777777" w:rsidR="009C0FD5" w:rsidRDefault="009C0FD5" w:rsidP="00AC79AF">
            <w:pPr>
              <w:pStyle w:val="TAC"/>
            </w:pPr>
            <w:r>
              <w:rPr>
                <w:rFonts w:hint="eastAsia"/>
              </w:rPr>
              <w:t>D</w:t>
            </w:r>
            <w:r>
              <w:t>C_8A_n3A</w:t>
            </w:r>
          </w:p>
          <w:p w14:paraId="741B93AF" w14:textId="77777777" w:rsidR="009C0FD5" w:rsidRDefault="009C0FD5" w:rsidP="00AC79AF">
            <w:pPr>
              <w:pStyle w:val="TAC"/>
            </w:pPr>
            <w:r>
              <w:rPr>
                <w:rFonts w:hint="eastAsia"/>
              </w:rPr>
              <w:t>D</w:t>
            </w:r>
            <w:r>
              <w:t>C_8A_n28A</w:t>
            </w:r>
          </w:p>
          <w:p w14:paraId="60FD8580" w14:textId="77777777" w:rsidR="009C0FD5" w:rsidRPr="00EF5447" w:rsidRDefault="009C0FD5" w:rsidP="00AC79AF">
            <w:pPr>
              <w:pStyle w:val="TAC"/>
            </w:pPr>
            <w:r>
              <w:rPr>
                <w:rFonts w:hint="eastAsia"/>
              </w:rPr>
              <w:t>D</w:t>
            </w:r>
            <w:r>
              <w:t>C_8A_n77A</w:t>
            </w:r>
          </w:p>
        </w:tc>
      </w:tr>
      <w:tr w:rsidR="009C0FD5" w:rsidRPr="00EF5447" w14:paraId="201FD683" w14:textId="77777777" w:rsidTr="00AC79AF">
        <w:trPr>
          <w:trHeight w:val="187"/>
          <w:jc w:val="center"/>
        </w:trPr>
        <w:tc>
          <w:tcPr>
            <w:tcW w:w="3397" w:type="dxa"/>
            <w:shd w:val="clear" w:color="auto" w:fill="auto"/>
            <w:noWrap/>
          </w:tcPr>
          <w:p w14:paraId="480803CA" w14:textId="77777777" w:rsidR="009C0FD5" w:rsidRPr="00EF5447" w:rsidRDefault="009C0FD5" w:rsidP="00AC79AF">
            <w:pPr>
              <w:pStyle w:val="TAC"/>
            </w:pPr>
            <w:r>
              <w:t>DC_8A_n3A-n28A-n77(2A)</w:t>
            </w:r>
            <w:r>
              <w:rPr>
                <w:noProof/>
                <w:vertAlign w:val="superscript"/>
                <w:lang w:eastAsia="zh-CN"/>
              </w:rPr>
              <w:t xml:space="preserve"> 2</w:t>
            </w:r>
          </w:p>
        </w:tc>
        <w:tc>
          <w:tcPr>
            <w:tcW w:w="3573" w:type="dxa"/>
            <w:gridSpan w:val="2"/>
          </w:tcPr>
          <w:p w14:paraId="768637B8" w14:textId="77777777" w:rsidR="009C0FD5" w:rsidRDefault="009C0FD5" w:rsidP="00AC79AF">
            <w:pPr>
              <w:pStyle w:val="TAC"/>
            </w:pPr>
            <w:r>
              <w:rPr>
                <w:rFonts w:hint="eastAsia"/>
              </w:rPr>
              <w:t>D</w:t>
            </w:r>
            <w:r>
              <w:t>C_8A_n3A</w:t>
            </w:r>
          </w:p>
          <w:p w14:paraId="161477CC" w14:textId="77777777" w:rsidR="009C0FD5" w:rsidRDefault="009C0FD5" w:rsidP="00AC79AF">
            <w:pPr>
              <w:pStyle w:val="TAC"/>
            </w:pPr>
            <w:r>
              <w:rPr>
                <w:rFonts w:hint="eastAsia"/>
              </w:rPr>
              <w:t>D</w:t>
            </w:r>
            <w:r>
              <w:t>C_8A_n28A</w:t>
            </w:r>
          </w:p>
          <w:p w14:paraId="2A447A98" w14:textId="77777777" w:rsidR="009C0FD5" w:rsidRPr="00EF5447" w:rsidRDefault="009C0FD5" w:rsidP="00AC79AF">
            <w:pPr>
              <w:pStyle w:val="TAC"/>
            </w:pPr>
            <w:r>
              <w:rPr>
                <w:rFonts w:hint="eastAsia"/>
              </w:rPr>
              <w:t>D</w:t>
            </w:r>
            <w:r>
              <w:t>C_8A_n77A</w:t>
            </w:r>
          </w:p>
        </w:tc>
      </w:tr>
      <w:tr w:rsidR="009C0FD5" w14:paraId="5628A6AF" w14:textId="77777777" w:rsidTr="00AC79AF">
        <w:trPr>
          <w:gridAfter w:val="1"/>
          <w:wAfter w:w="24" w:type="dxa"/>
          <w:trHeight w:val="187"/>
          <w:jc w:val="center"/>
        </w:trPr>
        <w:tc>
          <w:tcPr>
            <w:tcW w:w="3397" w:type="dxa"/>
            <w:shd w:val="clear" w:color="auto" w:fill="auto"/>
            <w:noWrap/>
          </w:tcPr>
          <w:p w14:paraId="00752966" w14:textId="77777777" w:rsidR="009C0FD5" w:rsidRDefault="009C0FD5" w:rsidP="00AC79AF">
            <w:pPr>
              <w:pStyle w:val="TAC"/>
            </w:pPr>
            <w:r>
              <w:rPr>
                <w:rFonts w:hint="eastAsia"/>
                <w:bCs/>
              </w:rPr>
              <w:t>D</w:t>
            </w:r>
            <w:r>
              <w:rPr>
                <w:bCs/>
              </w:rPr>
              <w:t>C_8A_n3A-n77A-n79A</w:t>
            </w:r>
          </w:p>
        </w:tc>
        <w:tc>
          <w:tcPr>
            <w:tcW w:w="3549" w:type="dxa"/>
          </w:tcPr>
          <w:p w14:paraId="29C1DE4F" w14:textId="77777777" w:rsidR="009C0FD5" w:rsidRDefault="009C0FD5" w:rsidP="00AC79AF">
            <w:pPr>
              <w:pStyle w:val="TAC"/>
            </w:pPr>
            <w:r>
              <w:rPr>
                <w:rFonts w:hint="eastAsia"/>
              </w:rPr>
              <w:t>D</w:t>
            </w:r>
            <w:r>
              <w:t>C_8A_n3A</w:t>
            </w:r>
          </w:p>
          <w:p w14:paraId="0D7A55A5" w14:textId="77777777" w:rsidR="009C0FD5" w:rsidRDefault="009C0FD5" w:rsidP="00AC79AF">
            <w:pPr>
              <w:pStyle w:val="TAC"/>
            </w:pPr>
            <w:r>
              <w:rPr>
                <w:rFonts w:hint="eastAsia"/>
              </w:rPr>
              <w:t>D</w:t>
            </w:r>
            <w:r>
              <w:t>C_8A_n77A</w:t>
            </w:r>
          </w:p>
          <w:p w14:paraId="29344ADC" w14:textId="77777777" w:rsidR="009C0FD5" w:rsidRDefault="009C0FD5" w:rsidP="00AC79AF">
            <w:pPr>
              <w:pStyle w:val="TAC"/>
            </w:pPr>
            <w:r>
              <w:rPr>
                <w:rFonts w:hint="eastAsia"/>
              </w:rPr>
              <w:t>D</w:t>
            </w:r>
            <w:r>
              <w:t>C_8A_n79A</w:t>
            </w:r>
          </w:p>
        </w:tc>
      </w:tr>
      <w:tr w:rsidR="009C0FD5" w:rsidRPr="00EF5447" w14:paraId="77C9A509" w14:textId="77777777" w:rsidTr="00AC79AF">
        <w:trPr>
          <w:trHeight w:val="187"/>
          <w:jc w:val="center"/>
        </w:trPr>
        <w:tc>
          <w:tcPr>
            <w:tcW w:w="3397" w:type="dxa"/>
            <w:shd w:val="clear" w:color="auto" w:fill="auto"/>
            <w:noWrap/>
          </w:tcPr>
          <w:p w14:paraId="708F7814" w14:textId="77777777" w:rsidR="009C0FD5" w:rsidRPr="00EF5447" w:rsidRDefault="009C0FD5" w:rsidP="00AC79AF">
            <w:pPr>
              <w:pStyle w:val="TAC"/>
            </w:pPr>
            <w:r>
              <w:rPr>
                <w:rFonts w:cs="Arial"/>
                <w:szCs w:val="18"/>
                <w:lang w:val="en-US" w:eastAsia="zh-CN" w:bidi="ar"/>
              </w:rPr>
              <w:t>DC_8A_n40A-n41A-n79A</w:t>
            </w:r>
          </w:p>
        </w:tc>
        <w:tc>
          <w:tcPr>
            <w:tcW w:w="3573" w:type="dxa"/>
            <w:gridSpan w:val="2"/>
          </w:tcPr>
          <w:p w14:paraId="4AFE7A05" w14:textId="77777777" w:rsidR="009C0FD5" w:rsidRDefault="009C0FD5" w:rsidP="00AC79AF">
            <w:pPr>
              <w:pStyle w:val="TAC"/>
            </w:pPr>
            <w:r>
              <w:rPr>
                <w:rFonts w:cs="Arial"/>
                <w:szCs w:val="18"/>
                <w:lang w:val="en-US" w:eastAsia="zh-CN" w:bidi="ar"/>
              </w:rPr>
              <w:t>DC_8A_n40A</w:t>
            </w:r>
          </w:p>
          <w:p w14:paraId="1F9BFB3E" w14:textId="77777777" w:rsidR="009C0FD5" w:rsidRDefault="009C0FD5" w:rsidP="00AC79AF">
            <w:pPr>
              <w:pStyle w:val="TAC"/>
            </w:pPr>
            <w:r>
              <w:rPr>
                <w:rFonts w:cs="Arial"/>
                <w:szCs w:val="18"/>
                <w:lang w:val="en-US" w:eastAsia="zh-CN" w:bidi="ar"/>
              </w:rPr>
              <w:t>DC_8A_n41A</w:t>
            </w:r>
          </w:p>
          <w:p w14:paraId="3E0242CE" w14:textId="77777777" w:rsidR="009C0FD5" w:rsidRPr="00EF5447" w:rsidRDefault="009C0FD5" w:rsidP="00AC79AF">
            <w:pPr>
              <w:pStyle w:val="TAC"/>
            </w:pPr>
            <w:r>
              <w:rPr>
                <w:rFonts w:cs="Arial"/>
                <w:szCs w:val="18"/>
                <w:lang w:val="en-US" w:eastAsia="zh-CN" w:bidi="ar"/>
              </w:rPr>
              <w:t>DC_8A_n79A</w:t>
            </w:r>
          </w:p>
        </w:tc>
      </w:tr>
      <w:tr w:rsidR="009C0FD5" w:rsidRPr="00EF5447" w14:paraId="6ED26F07" w14:textId="77777777" w:rsidTr="00AC79AF">
        <w:trPr>
          <w:trHeight w:val="187"/>
          <w:jc w:val="center"/>
        </w:trPr>
        <w:tc>
          <w:tcPr>
            <w:tcW w:w="3397" w:type="dxa"/>
            <w:shd w:val="clear" w:color="auto" w:fill="auto"/>
            <w:noWrap/>
          </w:tcPr>
          <w:p w14:paraId="0DCD400F" w14:textId="77777777" w:rsidR="009C0FD5" w:rsidRPr="00EF5447" w:rsidRDefault="009C0FD5" w:rsidP="00AC79AF">
            <w:pPr>
              <w:pStyle w:val="TAC"/>
              <w:rPr>
                <w:lang w:eastAsia="ko-KR"/>
              </w:rPr>
            </w:pPr>
            <w:r w:rsidRPr="00EF5447">
              <w:t>DC_8A-11A_n3A-n28A</w:t>
            </w:r>
          </w:p>
        </w:tc>
        <w:tc>
          <w:tcPr>
            <w:tcW w:w="3573" w:type="dxa"/>
            <w:gridSpan w:val="2"/>
          </w:tcPr>
          <w:p w14:paraId="161F479C" w14:textId="77777777" w:rsidR="009C0FD5" w:rsidRPr="00EF5447" w:rsidRDefault="009C0FD5" w:rsidP="00AC79AF">
            <w:pPr>
              <w:pStyle w:val="TAC"/>
            </w:pPr>
            <w:r w:rsidRPr="00EF5447">
              <w:t>DC_8A_n3A</w:t>
            </w:r>
          </w:p>
          <w:p w14:paraId="490ADC13" w14:textId="77777777" w:rsidR="009C0FD5" w:rsidRPr="00EF5447" w:rsidRDefault="009C0FD5" w:rsidP="00AC79AF">
            <w:pPr>
              <w:pStyle w:val="TAC"/>
            </w:pPr>
            <w:r w:rsidRPr="00EF5447">
              <w:t>DC_8A_n28A</w:t>
            </w:r>
          </w:p>
          <w:p w14:paraId="40A9ABC7" w14:textId="77777777" w:rsidR="009C0FD5" w:rsidRPr="00EF5447" w:rsidRDefault="009C0FD5" w:rsidP="00AC79AF">
            <w:pPr>
              <w:pStyle w:val="TAC"/>
            </w:pPr>
            <w:r w:rsidRPr="00EF5447">
              <w:t>DC_11A_n3A</w:t>
            </w:r>
          </w:p>
          <w:p w14:paraId="482FDA31" w14:textId="77777777" w:rsidR="009C0FD5" w:rsidRPr="00EF5447" w:rsidRDefault="009C0FD5" w:rsidP="00AC79AF">
            <w:pPr>
              <w:pStyle w:val="TAC"/>
            </w:pPr>
            <w:r w:rsidRPr="00EF5447">
              <w:t>DC_11A_n28A</w:t>
            </w:r>
          </w:p>
        </w:tc>
      </w:tr>
      <w:tr w:rsidR="009C0FD5" w:rsidRPr="00EF5447" w14:paraId="051BC97B" w14:textId="77777777" w:rsidTr="00AC79AF">
        <w:trPr>
          <w:trHeight w:val="187"/>
          <w:jc w:val="center"/>
        </w:trPr>
        <w:tc>
          <w:tcPr>
            <w:tcW w:w="3397" w:type="dxa"/>
            <w:shd w:val="clear" w:color="auto" w:fill="auto"/>
            <w:noWrap/>
          </w:tcPr>
          <w:p w14:paraId="19FA4898" w14:textId="77777777" w:rsidR="009C0FD5" w:rsidRPr="00EF5447" w:rsidRDefault="009C0FD5" w:rsidP="00AC79AF">
            <w:pPr>
              <w:pStyle w:val="TAC"/>
            </w:pPr>
            <w:r>
              <w:rPr>
                <w:rFonts w:cs="Arial"/>
                <w:szCs w:val="18"/>
              </w:rPr>
              <w:t>DC_8A-11A_n3A-n77A</w:t>
            </w:r>
            <w:r>
              <w:rPr>
                <w:noProof/>
                <w:vertAlign w:val="superscript"/>
                <w:lang w:eastAsia="zh-CN"/>
              </w:rPr>
              <w:t>2</w:t>
            </w:r>
          </w:p>
        </w:tc>
        <w:tc>
          <w:tcPr>
            <w:tcW w:w="3573" w:type="dxa"/>
            <w:gridSpan w:val="2"/>
          </w:tcPr>
          <w:p w14:paraId="31BFBC2C" w14:textId="77777777" w:rsidR="009C0FD5" w:rsidRDefault="009C0FD5" w:rsidP="00AC79AF">
            <w:pPr>
              <w:pStyle w:val="TAC"/>
              <w:rPr>
                <w:lang w:eastAsia="ja-JP"/>
              </w:rPr>
            </w:pPr>
            <w:r>
              <w:rPr>
                <w:lang w:eastAsia="ja-JP"/>
              </w:rPr>
              <w:t>DC_8A_n3A</w:t>
            </w:r>
          </w:p>
          <w:p w14:paraId="23A2AC5E" w14:textId="77777777" w:rsidR="009C0FD5" w:rsidRDefault="009C0FD5" w:rsidP="00AC79AF">
            <w:pPr>
              <w:pStyle w:val="TAC"/>
              <w:rPr>
                <w:lang w:eastAsia="ja-JP"/>
              </w:rPr>
            </w:pPr>
            <w:r>
              <w:rPr>
                <w:lang w:eastAsia="ja-JP"/>
              </w:rPr>
              <w:t>DC_8A_n77A</w:t>
            </w:r>
          </w:p>
          <w:p w14:paraId="32BB5775" w14:textId="77777777" w:rsidR="009C0FD5" w:rsidRDefault="009C0FD5" w:rsidP="00AC79AF">
            <w:pPr>
              <w:pStyle w:val="TAC"/>
              <w:rPr>
                <w:lang w:eastAsia="ja-JP"/>
              </w:rPr>
            </w:pPr>
            <w:r>
              <w:rPr>
                <w:lang w:eastAsia="ja-JP"/>
              </w:rPr>
              <w:t>DC_11A_n3A</w:t>
            </w:r>
          </w:p>
          <w:p w14:paraId="5816FE04" w14:textId="77777777" w:rsidR="009C0FD5" w:rsidRPr="00EF5447" w:rsidRDefault="009C0FD5" w:rsidP="00AC79AF">
            <w:pPr>
              <w:pStyle w:val="TAC"/>
            </w:pPr>
            <w:r>
              <w:rPr>
                <w:lang w:eastAsia="ja-JP"/>
              </w:rPr>
              <w:t>DC_11A_n77A</w:t>
            </w:r>
          </w:p>
        </w:tc>
      </w:tr>
      <w:tr w:rsidR="009C0FD5" w:rsidRPr="00EF5447" w14:paraId="138E31F0" w14:textId="77777777" w:rsidTr="00AC79AF">
        <w:trPr>
          <w:trHeight w:val="187"/>
          <w:jc w:val="center"/>
        </w:trPr>
        <w:tc>
          <w:tcPr>
            <w:tcW w:w="3397" w:type="dxa"/>
            <w:shd w:val="clear" w:color="auto" w:fill="auto"/>
            <w:noWrap/>
          </w:tcPr>
          <w:p w14:paraId="160D27FD" w14:textId="77777777" w:rsidR="009C0FD5" w:rsidRPr="00EF5447" w:rsidRDefault="009C0FD5" w:rsidP="00AC79AF">
            <w:pPr>
              <w:pStyle w:val="TAC"/>
            </w:pPr>
            <w:r>
              <w:rPr>
                <w:rFonts w:cs="Arial"/>
                <w:szCs w:val="18"/>
              </w:rPr>
              <w:t>DC_8A-11A_n3A-n77(2A)</w:t>
            </w:r>
            <w:r>
              <w:rPr>
                <w:noProof/>
                <w:vertAlign w:val="superscript"/>
                <w:lang w:eastAsia="zh-CN"/>
              </w:rPr>
              <w:t xml:space="preserve"> 2</w:t>
            </w:r>
          </w:p>
        </w:tc>
        <w:tc>
          <w:tcPr>
            <w:tcW w:w="3573" w:type="dxa"/>
            <w:gridSpan w:val="2"/>
          </w:tcPr>
          <w:p w14:paraId="11C3C026" w14:textId="77777777" w:rsidR="009C0FD5" w:rsidRDefault="009C0FD5" w:rsidP="00AC79AF">
            <w:pPr>
              <w:pStyle w:val="TAC"/>
              <w:rPr>
                <w:lang w:eastAsia="ja-JP"/>
              </w:rPr>
            </w:pPr>
            <w:r>
              <w:rPr>
                <w:lang w:eastAsia="ja-JP"/>
              </w:rPr>
              <w:t>DC_8A_n3A</w:t>
            </w:r>
          </w:p>
          <w:p w14:paraId="1DAF1DDD" w14:textId="77777777" w:rsidR="009C0FD5" w:rsidRDefault="009C0FD5" w:rsidP="00AC79AF">
            <w:pPr>
              <w:pStyle w:val="TAC"/>
              <w:rPr>
                <w:lang w:eastAsia="ja-JP"/>
              </w:rPr>
            </w:pPr>
            <w:r>
              <w:rPr>
                <w:lang w:eastAsia="ja-JP"/>
              </w:rPr>
              <w:t>DC_8A_n77A</w:t>
            </w:r>
          </w:p>
          <w:p w14:paraId="621979A1" w14:textId="77777777" w:rsidR="009C0FD5" w:rsidRDefault="009C0FD5" w:rsidP="00AC79AF">
            <w:pPr>
              <w:pStyle w:val="TAC"/>
              <w:rPr>
                <w:lang w:eastAsia="ja-JP"/>
              </w:rPr>
            </w:pPr>
            <w:r>
              <w:rPr>
                <w:lang w:eastAsia="ja-JP"/>
              </w:rPr>
              <w:t>DC_11A_n3A</w:t>
            </w:r>
          </w:p>
          <w:p w14:paraId="065C073C" w14:textId="77777777" w:rsidR="009C0FD5" w:rsidRPr="00EF5447" w:rsidRDefault="009C0FD5" w:rsidP="00AC79AF">
            <w:pPr>
              <w:pStyle w:val="TAC"/>
            </w:pPr>
            <w:r>
              <w:rPr>
                <w:lang w:eastAsia="ja-JP"/>
              </w:rPr>
              <w:t>DC_11A_n77A</w:t>
            </w:r>
          </w:p>
        </w:tc>
      </w:tr>
      <w:tr w:rsidR="009C0FD5" w:rsidRPr="00EF5447" w14:paraId="64DE35C4" w14:textId="77777777" w:rsidTr="00AC79AF">
        <w:trPr>
          <w:trHeight w:val="187"/>
          <w:jc w:val="center"/>
        </w:trPr>
        <w:tc>
          <w:tcPr>
            <w:tcW w:w="3397" w:type="dxa"/>
            <w:shd w:val="clear" w:color="auto" w:fill="auto"/>
            <w:noWrap/>
          </w:tcPr>
          <w:p w14:paraId="511E6CF3" w14:textId="77777777" w:rsidR="009C0FD5" w:rsidRPr="00EF5447" w:rsidRDefault="009C0FD5" w:rsidP="00AC79AF">
            <w:pPr>
              <w:pStyle w:val="TAC"/>
            </w:pPr>
            <w:r>
              <w:rPr>
                <w:rFonts w:cs="Arial"/>
                <w:szCs w:val="18"/>
              </w:rPr>
              <w:t>DC_8A-11A_n28A-n77A</w:t>
            </w:r>
            <w:r>
              <w:rPr>
                <w:noProof/>
                <w:vertAlign w:val="superscript"/>
                <w:lang w:eastAsia="zh-CN"/>
              </w:rPr>
              <w:t>2</w:t>
            </w:r>
          </w:p>
        </w:tc>
        <w:tc>
          <w:tcPr>
            <w:tcW w:w="3573" w:type="dxa"/>
            <w:gridSpan w:val="2"/>
          </w:tcPr>
          <w:p w14:paraId="174678ED" w14:textId="77777777" w:rsidR="009C0FD5" w:rsidRDefault="009C0FD5" w:rsidP="00AC79AF">
            <w:pPr>
              <w:pStyle w:val="TAC"/>
              <w:rPr>
                <w:lang w:eastAsia="ja-JP"/>
              </w:rPr>
            </w:pPr>
            <w:r>
              <w:rPr>
                <w:lang w:eastAsia="ja-JP"/>
              </w:rPr>
              <w:t>DC_8A_n28A</w:t>
            </w:r>
          </w:p>
          <w:p w14:paraId="0599DCFD" w14:textId="77777777" w:rsidR="009C0FD5" w:rsidRDefault="009C0FD5" w:rsidP="00AC79AF">
            <w:pPr>
              <w:pStyle w:val="TAC"/>
              <w:rPr>
                <w:lang w:eastAsia="ja-JP"/>
              </w:rPr>
            </w:pPr>
            <w:r>
              <w:rPr>
                <w:lang w:eastAsia="ja-JP"/>
              </w:rPr>
              <w:t>DC_8A_n77A</w:t>
            </w:r>
          </w:p>
          <w:p w14:paraId="7ABF94EC" w14:textId="77777777" w:rsidR="009C0FD5" w:rsidRDefault="009C0FD5" w:rsidP="00AC79AF">
            <w:pPr>
              <w:pStyle w:val="TAC"/>
              <w:rPr>
                <w:lang w:eastAsia="ja-JP"/>
              </w:rPr>
            </w:pPr>
            <w:r>
              <w:rPr>
                <w:lang w:eastAsia="ja-JP"/>
              </w:rPr>
              <w:t>DC_11A_n28A</w:t>
            </w:r>
          </w:p>
          <w:p w14:paraId="22C118B9" w14:textId="77777777" w:rsidR="009C0FD5" w:rsidRPr="00EF5447" w:rsidRDefault="009C0FD5" w:rsidP="00AC79AF">
            <w:pPr>
              <w:pStyle w:val="TAC"/>
            </w:pPr>
            <w:r>
              <w:rPr>
                <w:lang w:eastAsia="ja-JP"/>
              </w:rPr>
              <w:t>DC_11A_n77A</w:t>
            </w:r>
          </w:p>
        </w:tc>
      </w:tr>
      <w:tr w:rsidR="009C0FD5" w:rsidRPr="00EF5447" w14:paraId="24B8F08E" w14:textId="77777777" w:rsidTr="00AC79AF">
        <w:trPr>
          <w:trHeight w:val="187"/>
          <w:jc w:val="center"/>
        </w:trPr>
        <w:tc>
          <w:tcPr>
            <w:tcW w:w="3397" w:type="dxa"/>
            <w:shd w:val="clear" w:color="auto" w:fill="auto"/>
            <w:noWrap/>
          </w:tcPr>
          <w:p w14:paraId="3BC181C3" w14:textId="77777777" w:rsidR="009C0FD5" w:rsidRPr="00EF5447" w:rsidRDefault="009C0FD5" w:rsidP="00AC79AF">
            <w:pPr>
              <w:pStyle w:val="TAC"/>
            </w:pPr>
            <w:r>
              <w:rPr>
                <w:rFonts w:cs="Arial"/>
                <w:szCs w:val="18"/>
              </w:rPr>
              <w:t>DC_8A-11A_n28A-n77(2A)</w:t>
            </w:r>
            <w:r>
              <w:rPr>
                <w:noProof/>
                <w:vertAlign w:val="superscript"/>
                <w:lang w:eastAsia="zh-CN"/>
              </w:rPr>
              <w:t xml:space="preserve"> 2</w:t>
            </w:r>
          </w:p>
        </w:tc>
        <w:tc>
          <w:tcPr>
            <w:tcW w:w="3573" w:type="dxa"/>
            <w:gridSpan w:val="2"/>
          </w:tcPr>
          <w:p w14:paraId="099BDC5A" w14:textId="77777777" w:rsidR="009C0FD5" w:rsidRDefault="009C0FD5" w:rsidP="00AC79AF">
            <w:pPr>
              <w:pStyle w:val="TAC"/>
              <w:rPr>
                <w:lang w:eastAsia="ja-JP"/>
              </w:rPr>
            </w:pPr>
            <w:r>
              <w:rPr>
                <w:lang w:eastAsia="ja-JP"/>
              </w:rPr>
              <w:t>DC_8A_n28A</w:t>
            </w:r>
          </w:p>
          <w:p w14:paraId="3B611940" w14:textId="77777777" w:rsidR="009C0FD5" w:rsidRDefault="009C0FD5" w:rsidP="00AC79AF">
            <w:pPr>
              <w:pStyle w:val="TAC"/>
              <w:rPr>
                <w:lang w:eastAsia="ja-JP"/>
              </w:rPr>
            </w:pPr>
            <w:r>
              <w:rPr>
                <w:lang w:eastAsia="ja-JP"/>
              </w:rPr>
              <w:t>DC_8A_n77A</w:t>
            </w:r>
          </w:p>
          <w:p w14:paraId="17127AB4" w14:textId="77777777" w:rsidR="009C0FD5" w:rsidRDefault="009C0FD5" w:rsidP="00AC79AF">
            <w:pPr>
              <w:pStyle w:val="TAC"/>
              <w:rPr>
                <w:lang w:eastAsia="ja-JP"/>
              </w:rPr>
            </w:pPr>
            <w:r>
              <w:rPr>
                <w:lang w:eastAsia="ja-JP"/>
              </w:rPr>
              <w:t>DC_11A_n28A</w:t>
            </w:r>
          </w:p>
          <w:p w14:paraId="3AFA05AF" w14:textId="77777777" w:rsidR="009C0FD5" w:rsidRPr="00EF5447" w:rsidRDefault="009C0FD5" w:rsidP="00AC79AF">
            <w:pPr>
              <w:pStyle w:val="TAC"/>
            </w:pPr>
            <w:r>
              <w:rPr>
                <w:lang w:eastAsia="ja-JP"/>
              </w:rPr>
              <w:t>DC_11A_n77A</w:t>
            </w:r>
          </w:p>
        </w:tc>
      </w:tr>
      <w:tr w:rsidR="009C0FD5" w14:paraId="6335B92A" w14:textId="77777777" w:rsidTr="00AC79AF">
        <w:trPr>
          <w:trHeight w:val="187"/>
          <w:jc w:val="center"/>
        </w:trPr>
        <w:tc>
          <w:tcPr>
            <w:tcW w:w="3397" w:type="dxa"/>
            <w:shd w:val="clear" w:color="auto" w:fill="auto"/>
            <w:noWrap/>
          </w:tcPr>
          <w:p w14:paraId="65F1333A" w14:textId="77777777" w:rsidR="009C0FD5" w:rsidRDefault="009C0FD5" w:rsidP="00AC79AF">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1472863" w14:textId="77777777" w:rsidR="009C0FD5" w:rsidRPr="00940479" w:rsidRDefault="009C0FD5" w:rsidP="00AC79AF">
            <w:pPr>
              <w:pStyle w:val="TAC"/>
            </w:pPr>
            <w:r>
              <w:t>DC_8A_n1</w:t>
            </w:r>
            <w:r w:rsidRPr="00940479">
              <w:t>A</w:t>
            </w:r>
          </w:p>
          <w:p w14:paraId="51E54285" w14:textId="77777777" w:rsidR="009C0FD5" w:rsidRDefault="009C0FD5" w:rsidP="00AC79AF">
            <w:pPr>
              <w:pStyle w:val="TAC"/>
              <w:rPr>
                <w:lang w:eastAsia="ja-JP"/>
              </w:rPr>
            </w:pPr>
            <w:r>
              <w:t>DC_20A_n1</w:t>
            </w:r>
            <w:r w:rsidRPr="00940479">
              <w:t>A</w:t>
            </w:r>
          </w:p>
        </w:tc>
      </w:tr>
      <w:tr w:rsidR="009C0FD5" w14:paraId="5FF6B743" w14:textId="77777777" w:rsidTr="00AC79AF">
        <w:trPr>
          <w:trHeight w:val="187"/>
          <w:jc w:val="center"/>
        </w:trPr>
        <w:tc>
          <w:tcPr>
            <w:tcW w:w="3397" w:type="dxa"/>
            <w:shd w:val="clear" w:color="auto" w:fill="auto"/>
            <w:noWrap/>
            <w:vAlign w:val="center"/>
          </w:tcPr>
          <w:p w14:paraId="1F0D59B9" w14:textId="77777777" w:rsidR="009C0FD5" w:rsidRDefault="009C0FD5" w:rsidP="00AC79AF">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E37E366" w14:textId="77777777" w:rsidR="009C0FD5" w:rsidRDefault="009C0FD5" w:rsidP="00AC79AF">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11BAE0D" w14:textId="77777777" w:rsidR="009C0FD5" w:rsidRDefault="009C0FD5" w:rsidP="00AC79AF">
            <w:pPr>
              <w:pStyle w:val="TAC"/>
              <w:rPr>
                <w:lang w:val="en-US" w:eastAsia="zh-CN" w:bidi="ar"/>
              </w:rPr>
            </w:pPr>
            <w:r>
              <w:rPr>
                <w:lang w:val="en-US" w:eastAsia="zh-CN" w:bidi="ar"/>
              </w:rPr>
              <w:t>DC_8A_n40A</w:t>
            </w:r>
          </w:p>
          <w:p w14:paraId="3DF0F513" w14:textId="77777777" w:rsidR="009C0FD5" w:rsidRDefault="009C0FD5" w:rsidP="00AC79AF">
            <w:pPr>
              <w:pStyle w:val="TAC"/>
              <w:rPr>
                <w:bCs/>
                <w:lang w:eastAsia="zh-CN"/>
              </w:rPr>
            </w:pPr>
            <w:r>
              <w:rPr>
                <w:lang w:val="en-US" w:eastAsia="zh-CN" w:bidi="ar"/>
              </w:rPr>
              <w:t>DC_8A_n41A</w:t>
            </w:r>
          </w:p>
        </w:tc>
      </w:tr>
      <w:tr w:rsidR="009C0FD5" w14:paraId="19560929" w14:textId="77777777" w:rsidTr="00AC79AF">
        <w:trPr>
          <w:trHeight w:val="187"/>
          <w:jc w:val="center"/>
        </w:trPr>
        <w:tc>
          <w:tcPr>
            <w:tcW w:w="3397" w:type="dxa"/>
            <w:shd w:val="clear" w:color="auto" w:fill="auto"/>
            <w:noWrap/>
            <w:vAlign w:val="center"/>
          </w:tcPr>
          <w:p w14:paraId="16E16B9F" w14:textId="77777777" w:rsidR="009C0FD5" w:rsidRDefault="009C0FD5" w:rsidP="00AC79AF">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60EA63EA" w14:textId="77777777" w:rsidR="009C0FD5" w:rsidRDefault="009C0FD5" w:rsidP="00AC79A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B07E7D8" w14:textId="77777777" w:rsidR="009C0FD5" w:rsidRDefault="009C0FD5" w:rsidP="00AC79AF">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9C0FD5" w14:paraId="22B374CC" w14:textId="77777777" w:rsidTr="00AC79AF">
        <w:trPr>
          <w:trHeight w:val="187"/>
          <w:jc w:val="center"/>
        </w:trPr>
        <w:tc>
          <w:tcPr>
            <w:tcW w:w="3397" w:type="dxa"/>
            <w:shd w:val="clear" w:color="auto" w:fill="auto"/>
            <w:noWrap/>
            <w:vAlign w:val="center"/>
          </w:tcPr>
          <w:p w14:paraId="14AA2C82" w14:textId="77777777" w:rsidR="009C0FD5" w:rsidRDefault="009C0FD5" w:rsidP="00AC79A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F7A3D0F"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F854D60"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F64F6A"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5172F1" w14:textId="77777777" w:rsidR="009C0FD5" w:rsidRDefault="009C0FD5" w:rsidP="00AC79A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2E37B8D4" w14:textId="77777777" w:rsidTr="00AC79AF">
        <w:trPr>
          <w:trHeight w:val="187"/>
          <w:jc w:val="center"/>
        </w:trPr>
        <w:tc>
          <w:tcPr>
            <w:tcW w:w="3397" w:type="dxa"/>
            <w:shd w:val="clear" w:color="auto" w:fill="auto"/>
            <w:noWrap/>
            <w:vAlign w:val="center"/>
          </w:tcPr>
          <w:p w14:paraId="599489A7" w14:textId="77777777" w:rsidR="009C0FD5" w:rsidRDefault="009C0FD5" w:rsidP="00AC79A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271B9D0"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FF23ADA"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AC89251"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A1EE17" w14:textId="77777777" w:rsidR="009C0FD5" w:rsidRDefault="009C0FD5" w:rsidP="00AC79A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1FE5CBD3" w14:textId="77777777" w:rsidTr="00AC79AF">
        <w:trPr>
          <w:trHeight w:val="187"/>
          <w:jc w:val="center"/>
        </w:trPr>
        <w:tc>
          <w:tcPr>
            <w:tcW w:w="3397" w:type="dxa"/>
            <w:shd w:val="clear" w:color="auto" w:fill="auto"/>
            <w:noWrap/>
          </w:tcPr>
          <w:p w14:paraId="2ABA7A01" w14:textId="77777777" w:rsidR="009C0FD5" w:rsidRDefault="009C0FD5" w:rsidP="00AC79AF">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4EE73BCC" w14:textId="77777777" w:rsidR="009C0FD5" w:rsidRDefault="009C0FD5" w:rsidP="00AC79AF">
            <w:pPr>
              <w:pStyle w:val="TAC"/>
              <w:rPr>
                <w:lang w:eastAsia="ja-JP"/>
              </w:rPr>
            </w:pPr>
            <w:r>
              <w:rPr>
                <w:lang w:eastAsia="ja-JP"/>
              </w:rPr>
              <w:t>DC_8A_n3A</w:t>
            </w:r>
          </w:p>
          <w:p w14:paraId="17EDED3C" w14:textId="77777777" w:rsidR="009C0FD5" w:rsidRDefault="009C0FD5" w:rsidP="00AC79AF">
            <w:pPr>
              <w:pStyle w:val="TAC"/>
              <w:rPr>
                <w:lang w:eastAsia="ja-JP"/>
              </w:rPr>
            </w:pPr>
            <w:r>
              <w:rPr>
                <w:lang w:eastAsia="ja-JP"/>
              </w:rPr>
              <w:t>DC_8A_n28A</w:t>
            </w:r>
          </w:p>
          <w:p w14:paraId="1DB2CE65" w14:textId="77777777" w:rsidR="009C0FD5" w:rsidRDefault="009C0FD5" w:rsidP="00AC79AF">
            <w:pPr>
              <w:pStyle w:val="TAC"/>
              <w:rPr>
                <w:lang w:eastAsia="ja-JP"/>
              </w:rPr>
            </w:pPr>
            <w:r>
              <w:rPr>
                <w:lang w:eastAsia="ja-JP"/>
              </w:rPr>
              <w:t>DC_42A_n3A</w:t>
            </w:r>
          </w:p>
          <w:p w14:paraId="6FA4C9FC" w14:textId="77777777" w:rsidR="009C0FD5" w:rsidRDefault="009C0FD5" w:rsidP="00AC79AF">
            <w:pPr>
              <w:pStyle w:val="TAC"/>
              <w:rPr>
                <w:rFonts w:cs="Arial"/>
                <w:bCs/>
                <w:szCs w:val="18"/>
                <w:lang w:eastAsia="zh-CN"/>
              </w:rPr>
            </w:pPr>
            <w:r>
              <w:rPr>
                <w:lang w:eastAsia="ja-JP"/>
              </w:rPr>
              <w:t>DC_42A_n28A</w:t>
            </w:r>
          </w:p>
        </w:tc>
      </w:tr>
      <w:tr w:rsidR="009C0FD5" w14:paraId="509692B3" w14:textId="77777777" w:rsidTr="00AC79AF">
        <w:trPr>
          <w:trHeight w:val="187"/>
          <w:jc w:val="center"/>
        </w:trPr>
        <w:tc>
          <w:tcPr>
            <w:tcW w:w="3397" w:type="dxa"/>
            <w:shd w:val="clear" w:color="auto" w:fill="auto"/>
            <w:noWrap/>
          </w:tcPr>
          <w:p w14:paraId="4DC91A1E" w14:textId="77777777" w:rsidR="009C0FD5" w:rsidRDefault="009C0FD5" w:rsidP="00AC79AF">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36FBE124" w14:textId="77777777" w:rsidR="009C0FD5" w:rsidRDefault="009C0FD5" w:rsidP="00AC79AF">
            <w:pPr>
              <w:pStyle w:val="TAC"/>
              <w:rPr>
                <w:lang w:eastAsia="ja-JP"/>
              </w:rPr>
            </w:pPr>
            <w:r>
              <w:rPr>
                <w:lang w:eastAsia="ja-JP"/>
              </w:rPr>
              <w:t>DC_8A_n3A</w:t>
            </w:r>
          </w:p>
          <w:p w14:paraId="77F8FFA9" w14:textId="77777777" w:rsidR="009C0FD5" w:rsidRDefault="009C0FD5" w:rsidP="00AC79AF">
            <w:pPr>
              <w:pStyle w:val="TAC"/>
              <w:rPr>
                <w:lang w:eastAsia="ja-JP"/>
              </w:rPr>
            </w:pPr>
            <w:r>
              <w:rPr>
                <w:lang w:eastAsia="ja-JP"/>
              </w:rPr>
              <w:t>DC_8A_n28A</w:t>
            </w:r>
          </w:p>
          <w:p w14:paraId="2674F194" w14:textId="77777777" w:rsidR="009C0FD5" w:rsidRDefault="009C0FD5" w:rsidP="00AC79AF">
            <w:pPr>
              <w:pStyle w:val="TAC"/>
              <w:rPr>
                <w:lang w:eastAsia="ja-JP"/>
              </w:rPr>
            </w:pPr>
            <w:r>
              <w:rPr>
                <w:lang w:eastAsia="ja-JP"/>
              </w:rPr>
              <w:t>DC_42A_n3A</w:t>
            </w:r>
          </w:p>
          <w:p w14:paraId="6F6485EB" w14:textId="77777777" w:rsidR="009C0FD5" w:rsidRDefault="009C0FD5" w:rsidP="00AC79AF">
            <w:pPr>
              <w:pStyle w:val="TAC"/>
              <w:rPr>
                <w:lang w:eastAsia="ja-JP"/>
              </w:rPr>
            </w:pPr>
            <w:r>
              <w:rPr>
                <w:lang w:eastAsia="ja-JP"/>
              </w:rPr>
              <w:t>DC_42C_n3A</w:t>
            </w:r>
          </w:p>
          <w:p w14:paraId="7E726953" w14:textId="77777777" w:rsidR="009C0FD5" w:rsidRDefault="009C0FD5" w:rsidP="00AC79AF">
            <w:pPr>
              <w:pStyle w:val="TAC"/>
              <w:rPr>
                <w:lang w:eastAsia="ja-JP"/>
              </w:rPr>
            </w:pPr>
            <w:r>
              <w:rPr>
                <w:lang w:eastAsia="ja-JP"/>
              </w:rPr>
              <w:t>DC_42A_n28A</w:t>
            </w:r>
          </w:p>
          <w:p w14:paraId="063F9728" w14:textId="77777777" w:rsidR="009C0FD5" w:rsidRDefault="009C0FD5" w:rsidP="00AC79AF">
            <w:pPr>
              <w:pStyle w:val="TAC"/>
              <w:rPr>
                <w:rFonts w:cs="Arial"/>
                <w:bCs/>
                <w:szCs w:val="18"/>
                <w:lang w:eastAsia="zh-CN"/>
              </w:rPr>
            </w:pPr>
            <w:r>
              <w:rPr>
                <w:lang w:eastAsia="ja-JP"/>
              </w:rPr>
              <w:t>DC_42C_n28A</w:t>
            </w:r>
          </w:p>
        </w:tc>
      </w:tr>
      <w:tr w:rsidR="009C0FD5" w14:paraId="414B792E" w14:textId="77777777" w:rsidTr="00AC79AF">
        <w:trPr>
          <w:trHeight w:val="187"/>
          <w:jc w:val="center"/>
        </w:trPr>
        <w:tc>
          <w:tcPr>
            <w:tcW w:w="3397" w:type="dxa"/>
            <w:shd w:val="clear" w:color="auto" w:fill="auto"/>
            <w:noWrap/>
          </w:tcPr>
          <w:p w14:paraId="3B86CD92" w14:textId="77777777" w:rsidR="009C0FD5" w:rsidRDefault="009C0FD5" w:rsidP="00AC79AF">
            <w:pPr>
              <w:pStyle w:val="TAC"/>
              <w:rPr>
                <w:rFonts w:eastAsia="MS Mincho" w:cs="Arial"/>
                <w:bCs/>
                <w:szCs w:val="18"/>
              </w:rPr>
            </w:pPr>
            <w:r>
              <w:rPr>
                <w:rFonts w:cs="Arial"/>
                <w:szCs w:val="18"/>
              </w:rPr>
              <w:t>DC_8A-42A_n3A-n77A</w:t>
            </w:r>
          </w:p>
        </w:tc>
        <w:tc>
          <w:tcPr>
            <w:tcW w:w="3573" w:type="dxa"/>
            <w:gridSpan w:val="2"/>
          </w:tcPr>
          <w:p w14:paraId="3D892D23" w14:textId="77777777" w:rsidR="009C0FD5" w:rsidRDefault="009C0FD5" w:rsidP="00AC79AF">
            <w:pPr>
              <w:pStyle w:val="TAC"/>
              <w:rPr>
                <w:lang w:eastAsia="ja-JP"/>
              </w:rPr>
            </w:pPr>
            <w:r>
              <w:rPr>
                <w:lang w:eastAsia="ja-JP"/>
              </w:rPr>
              <w:t>DC_8A_n3A</w:t>
            </w:r>
          </w:p>
          <w:p w14:paraId="52955C0C" w14:textId="77777777" w:rsidR="009C0FD5" w:rsidRDefault="009C0FD5" w:rsidP="00AC79AF">
            <w:pPr>
              <w:pStyle w:val="TAC"/>
              <w:rPr>
                <w:lang w:eastAsia="ja-JP"/>
              </w:rPr>
            </w:pPr>
            <w:r>
              <w:rPr>
                <w:lang w:eastAsia="ja-JP"/>
              </w:rPr>
              <w:t>DC_8A_n77A</w:t>
            </w:r>
          </w:p>
          <w:p w14:paraId="46F92B60" w14:textId="77777777" w:rsidR="009C0FD5" w:rsidRDefault="009C0FD5" w:rsidP="00AC79AF">
            <w:pPr>
              <w:pStyle w:val="TAC"/>
              <w:rPr>
                <w:lang w:eastAsia="ja-JP"/>
              </w:rPr>
            </w:pPr>
            <w:r>
              <w:rPr>
                <w:lang w:eastAsia="ja-JP"/>
              </w:rPr>
              <w:t>DC_42A_n3A</w:t>
            </w:r>
          </w:p>
          <w:p w14:paraId="6001D4BE" w14:textId="77777777" w:rsidR="009C0FD5" w:rsidRDefault="009C0FD5" w:rsidP="00AC79AF">
            <w:pPr>
              <w:pStyle w:val="TAC"/>
              <w:rPr>
                <w:rFonts w:cs="Arial"/>
                <w:bCs/>
                <w:szCs w:val="18"/>
                <w:lang w:eastAsia="zh-CN"/>
              </w:rPr>
            </w:pPr>
            <w:r>
              <w:rPr>
                <w:lang w:eastAsia="ja-JP"/>
              </w:rPr>
              <w:t>DC_42A_n77A</w:t>
            </w:r>
          </w:p>
        </w:tc>
      </w:tr>
      <w:tr w:rsidR="009C0FD5" w14:paraId="32B2DA92" w14:textId="77777777" w:rsidTr="00AC79AF">
        <w:trPr>
          <w:trHeight w:val="187"/>
          <w:jc w:val="center"/>
        </w:trPr>
        <w:tc>
          <w:tcPr>
            <w:tcW w:w="3397" w:type="dxa"/>
            <w:shd w:val="clear" w:color="auto" w:fill="auto"/>
            <w:noWrap/>
          </w:tcPr>
          <w:p w14:paraId="0774B2BB" w14:textId="77777777" w:rsidR="009C0FD5" w:rsidRDefault="009C0FD5" w:rsidP="00AC79AF">
            <w:pPr>
              <w:pStyle w:val="TAC"/>
              <w:rPr>
                <w:rFonts w:eastAsia="MS Mincho" w:cs="Arial"/>
                <w:bCs/>
                <w:szCs w:val="18"/>
              </w:rPr>
            </w:pPr>
            <w:r>
              <w:rPr>
                <w:rFonts w:cs="Arial"/>
                <w:szCs w:val="18"/>
              </w:rPr>
              <w:t>DC_8A-42A_n3A-n77(2A)</w:t>
            </w:r>
          </w:p>
        </w:tc>
        <w:tc>
          <w:tcPr>
            <w:tcW w:w="3573" w:type="dxa"/>
            <w:gridSpan w:val="2"/>
          </w:tcPr>
          <w:p w14:paraId="22F95B52" w14:textId="77777777" w:rsidR="009C0FD5" w:rsidRDefault="009C0FD5" w:rsidP="00AC79AF">
            <w:pPr>
              <w:pStyle w:val="TAC"/>
              <w:rPr>
                <w:lang w:eastAsia="ja-JP"/>
              </w:rPr>
            </w:pPr>
            <w:r>
              <w:rPr>
                <w:lang w:eastAsia="ja-JP"/>
              </w:rPr>
              <w:t>DC_8A_n3A</w:t>
            </w:r>
          </w:p>
          <w:p w14:paraId="533112C8" w14:textId="77777777" w:rsidR="009C0FD5" w:rsidRDefault="009C0FD5" w:rsidP="00AC79AF">
            <w:pPr>
              <w:pStyle w:val="TAC"/>
              <w:rPr>
                <w:lang w:eastAsia="ja-JP"/>
              </w:rPr>
            </w:pPr>
            <w:r>
              <w:rPr>
                <w:lang w:eastAsia="ja-JP"/>
              </w:rPr>
              <w:t>DC_8A_n77A</w:t>
            </w:r>
          </w:p>
          <w:p w14:paraId="1CAA7320" w14:textId="77777777" w:rsidR="009C0FD5" w:rsidRDefault="009C0FD5" w:rsidP="00AC79AF">
            <w:pPr>
              <w:pStyle w:val="TAC"/>
              <w:rPr>
                <w:lang w:eastAsia="ja-JP"/>
              </w:rPr>
            </w:pPr>
            <w:r>
              <w:rPr>
                <w:lang w:eastAsia="ja-JP"/>
              </w:rPr>
              <w:t>DC_42A_n3A</w:t>
            </w:r>
          </w:p>
          <w:p w14:paraId="520F5EC0" w14:textId="77777777" w:rsidR="009C0FD5" w:rsidRDefault="009C0FD5" w:rsidP="00AC79AF">
            <w:pPr>
              <w:pStyle w:val="TAC"/>
              <w:rPr>
                <w:rFonts w:cs="Arial"/>
                <w:bCs/>
                <w:szCs w:val="18"/>
                <w:lang w:eastAsia="zh-CN"/>
              </w:rPr>
            </w:pPr>
            <w:r>
              <w:rPr>
                <w:lang w:eastAsia="ja-JP"/>
              </w:rPr>
              <w:t>DC_42A_n77A</w:t>
            </w:r>
          </w:p>
        </w:tc>
      </w:tr>
      <w:tr w:rsidR="009C0FD5" w14:paraId="474AC7C8" w14:textId="77777777" w:rsidTr="00AC79AF">
        <w:trPr>
          <w:trHeight w:val="187"/>
          <w:jc w:val="center"/>
        </w:trPr>
        <w:tc>
          <w:tcPr>
            <w:tcW w:w="3397" w:type="dxa"/>
            <w:shd w:val="clear" w:color="auto" w:fill="auto"/>
            <w:noWrap/>
          </w:tcPr>
          <w:p w14:paraId="1277DF52" w14:textId="77777777" w:rsidR="009C0FD5" w:rsidRDefault="009C0FD5" w:rsidP="00AC79AF">
            <w:pPr>
              <w:pStyle w:val="TAC"/>
              <w:rPr>
                <w:rFonts w:eastAsia="MS Mincho" w:cs="Arial"/>
                <w:bCs/>
                <w:szCs w:val="18"/>
              </w:rPr>
            </w:pPr>
            <w:r>
              <w:rPr>
                <w:rFonts w:cs="Arial"/>
                <w:szCs w:val="18"/>
              </w:rPr>
              <w:t>DC_8A-42C_n3A-n77A</w:t>
            </w:r>
          </w:p>
        </w:tc>
        <w:tc>
          <w:tcPr>
            <w:tcW w:w="3573" w:type="dxa"/>
            <w:gridSpan w:val="2"/>
          </w:tcPr>
          <w:p w14:paraId="1BBEFCD2" w14:textId="77777777" w:rsidR="009C0FD5" w:rsidRDefault="009C0FD5" w:rsidP="00AC79AF">
            <w:pPr>
              <w:pStyle w:val="TAC"/>
              <w:rPr>
                <w:lang w:eastAsia="ja-JP"/>
              </w:rPr>
            </w:pPr>
            <w:r>
              <w:rPr>
                <w:lang w:eastAsia="ja-JP"/>
              </w:rPr>
              <w:t>DC_8A_n3A</w:t>
            </w:r>
          </w:p>
          <w:p w14:paraId="08F5C854" w14:textId="77777777" w:rsidR="009C0FD5" w:rsidRDefault="009C0FD5" w:rsidP="00AC79AF">
            <w:pPr>
              <w:pStyle w:val="TAC"/>
              <w:rPr>
                <w:lang w:eastAsia="ja-JP"/>
              </w:rPr>
            </w:pPr>
            <w:r>
              <w:rPr>
                <w:lang w:eastAsia="ja-JP"/>
              </w:rPr>
              <w:t>DC_8A_n77A</w:t>
            </w:r>
          </w:p>
          <w:p w14:paraId="5812EF4B" w14:textId="77777777" w:rsidR="009C0FD5" w:rsidRDefault="009C0FD5" w:rsidP="00AC79AF">
            <w:pPr>
              <w:pStyle w:val="TAC"/>
              <w:rPr>
                <w:lang w:eastAsia="ja-JP"/>
              </w:rPr>
            </w:pPr>
            <w:r>
              <w:rPr>
                <w:lang w:eastAsia="ja-JP"/>
              </w:rPr>
              <w:t>DC_42A_n3A</w:t>
            </w:r>
          </w:p>
          <w:p w14:paraId="6972F399" w14:textId="77777777" w:rsidR="009C0FD5" w:rsidRDefault="009C0FD5" w:rsidP="00AC79AF">
            <w:pPr>
              <w:pStyle w:val="TAC"/>
              <w:rPr>
                <w:lang w:eastAsia="ja-JP"/>
              </w:rPr>
            </w:pPr>
            <w:r>
              <w:rPr>
                <w:lang w:eastAsia="ja-JP"/>
              </w:rPr>
              <w:t>DC_42C_n3A</w:t>
            </w:r>
          </w:p>
          <w:p w14:paraId="79F82F3D" w14:textId="77777777" w:rsidR="009C0FD5" w:rsidRDefault="009C0FD5" w:rsidP="00AC79AF">
            <w:pPr>
              <w:pStyle w:val="TAC"/>
              <w:rPr>
                <w:lang w:eastAsia="ja-JP"/>
              </w:rPr>
            </w:pPr>
            <w:r>
              <w:rPr>
                <w:lang w:eastAsia="ja-JP"/>
              </w:rPr>
              <w:t>DC_42A_n77A</w:t>
            </w:r>
          </w:p>
          <w:p w14:paraId="41391E43" w14:textId="77777777" w:rsidR="009C0FD5" w:rsidRDefault="009C0FD5" w:rsidP="00AC79AF">
            <w:pPr>
              <w:pStyle w:val="TAC"/>
              <w:rPr>
                <w:rFonts w:cs="Arial"/>
                <w:bCs/>
                <w:szCs w:val="18"/>
                <w:lang w:eastAsia="zh-CN"/>
              </w:rPr>
            </w:pPr>
            <w:r>
              <w:rPr>
                <w:lang w:eastAsia="ja-JP"/>
              </w:rPr>
              <w:t>DC_42C_n77A</w:t>
            </w:r>
          </w:p>
        </w:tc>
      </w:tr>
      <w:tr w:rsidR="009C0FD5" w14:paraId="2F0C01D3" w14:textId="77777777" w:rsidTr="00AC79AF">
        <w:trPr>
          <w:trHeight w:val="187"/>
          <w:jc w:val="center"/>
        </w:trPr>
        <w:tc>
          <w:tcPr>
            <w:tcW w:w="3397" w:type="dxa"/>
            <w:shd w:val="clear" w:color="auto" w:fill="auto"/>
            <w:noWrap/>
          </w:tcPr>
          <w:p w14:paraId="1ADF1C86" w14:textId="77777777" w:rsidR="009C0FD5" w:rsidRDefault="009C0FD5" w:rsidP="00AC79AF">
            <w:pPr>
              <w:pStyle w:val="TAC"/>
              <w:rPr>
                <w:rFonts w:eastAsia="MS Mincho" w:cs="Arial"/>
                <w:bCs/>
                <w:szCs w:val="18"/>
              </w:rPr>
            </w:pPr>
            <w:r>
              <w:rPr>
                <w:rFonts w:cs="Arial"/>
                <w:szCs w:val="18"/>
              </w:rPr>
              <w:t>DC_8A-42C_n3A-n77(2A)</w:t>
            </w:r>
          </w:p>
        </w:tc>
        <w:tc>
          <w:tcPr>
            <w:tcW w:w="3573" w:type="dxa"/>
            <w:gridSpan w:val="2"/>
          </w:tcPr>
          <w:p w14:paraId="7C56047D" w14:textId="77777777" w:rsidR="009C0FD5" w:rsidRDefault="009C0FD5" w:rsidP="00AC79AF">
            <w:pPr>
              <w:pStyle w:val="TAC"/>
              <w:rPr>
                <w:lang w:eastAsia="ja-JP"/>
              </w:rPr>
            </w:pPr>
            <w:r>
              <w:rPr>
                <w:lang w:eastAsia="ja-JP"/>
              </w:rPr>
              <w:t>DC_8A_n3A</w:t>
            </w:r>
          </w:p>
          <w:p w14:paraId="0AF71803" w14:textId="77777777" w:rsidR="009C0FD5" w:rsidRDefault="009C0FD5" w:rsidP="00AC79AF">
            <w:pPr>
              <w:pStyle w:val="TAC"/>
              <w:rPr>
                <w:lang w:eastAsia="ja-JP"/>
              </w:rPr>
            </w:pPr>
            <w:r>
              <w:rPr>
                <w:lang w:eastAsia="ja-JP"/>
              </w:rPr>
              <w:t>DC_8A_n77A</w:t>
            </w:r>
          </w:p>
          <w:p w14:paraId="4460F472" w14:textId="77777777" w:rsidR="009C0FD5" w:rsidRDefault="009C0FD5" w:rsidP="00AC79AF">
            <w:pPr>
              <w:pStyle w:val="TAC"/>
              <w:rPr>
                <w:lang w:eastAsia="ja-JP"/>
              </w:rPr>
            </w:pPr>
            <w:r>
              <w:rPr>
                <w:lang w:eastAsia="ja-JP"/>
              </w:rPr>
              <w:t>DC_42A_n3A</w:t>
            </w:r>
          </w:p>
          <w:p w14:paraId="568E8C95" w14:textId="77777777" w:rsidR="009C0FD5" w:rsidRDefault="009C0FD5" w:rsidP="00AC79AF">
            <w:pPr>
              <w:pStyle w:val="TAC"/>
              <w:rPr>
                <w:lang w:eastAsia="ja-JP"/>
              </w:rPr>
            </w:pPr>
            <w:r>
              <w:rPr>
                <w:lang w:eastAsia="ja-JP"/>
              </w:rPr>
              <w:t>DC_42C_n3A</w:t>
            </w:r>
          </w:p>
          <w:p w14:paraId="35B421CC" w14:textId="77777777" w:rsidR="009C0FD5" w:rsidRDefault="009C0FD5" w:rsidP="00AC79AF">
            <w:pPr>
              <w:pStyle w:val="TAC"/>
              <w:rPr>
                <w:lang w:eastAsia="ja-JP"/>
              </w:rPr>
            </w:pPr>
            <w:r>
              <w:rPr>
                <w:lang w:eastAsia="ja-JP"/>
              </w:rPr>
              <w:t>DC_42A_n77A</w:t>
            </w:r>
          </w:p>
          <w:p w14:paraId="5A8157A3" w14:textId="77777777" w:rsidR="009C0FD5" w:rsidRDefault="009C0FD5" w:rsidP="00AC79AF">
            <w:pPr>
              <w:pStyle w:val="TAC"/>
              <w:rPr>
                <w:rFonts w:cs="Arial"/>
                <w:bCs/>
                <w:szCs w:val="18"/>
                <w:lang w:eastAsia="zh-CN"/>
              </w:rPr>
            </w:pPr>
            <w:r>
              <w:rPr>
                <w:lang w:eastAsia="ja-JP"/>
              </w:rPr>
              <w:t>DC_42C_n77A</w:t>
            </w:r>
          </w:p>
        </w:tc>
      </w:tr>
      <w:tr w:rsidR="009C0FD5" w:rsidRPr="00EF5447" w14:paraId="3087BE30" w14:textId="77777777" w:rsidTr="00AC79AF">
        <w:trPr>
          <w:trHeight w:val="187"/>
          <w:jc w:val="center"/>
        </w:trPr>
        <w:tc>
          <w:tcPr>
            <w:tcW w:w="3397" w:type="dxa"/>
            <w:shd w:val="clear" w:color="auto" w:fill="auto"/>
            <w:noWrap/>
          </w:tcPr>
          <w:p w14:paraId="7AAECDEC" w14:textId="77777777" w:rsidR="009C0FD5" w:rsidRPr="00EF5447" w:rsidRDefault="009C0FD5" w:rsidP="00AC79AF">
            <w:pPr>
              <w:pStyle w:val="TAC"/>
              <w:rPr>
                <w:lang w:eastAsia="ko-KR"/>
              </w:rPr>
            </w:pPr>
            <w:r w:rsidRPr="00EF5447">
              <w:t>DC_8A-42A_n28A-n77A</w:t>
            </w:r>
          </w:p>
        </w:tc>
        <w:tc>
          <w:tcPr>
            <w:tcW w:w="3573" w:type="dxa"/>
            <w:gridSpan w:val="2"/>
          </w:tcPr>
          <w:p w14:paraId="1F1EC182" w14:textId="77777777" w:rsidR="009C0FD5" w:rsidRPr="00EF5447" w:rsidRDefault="009C0FD5" w:rsidP="00AC79AF">
            <w:pPr>
              <w:pStyle w:val="TAC"/>
            </w:pPr>
            <w:r w:rsidRPr="00EF5447">
              <w:t>DC_8A_n28A</w:t>
            </w:r>
          </w:p>
          <w:p w14:paraId="79F26BEB" w14:textId="77777777" w:rsidR="009C0FD5" w:rsidRPr="00EF5447" w:rsidRDefault="009C0FD5" w:rsidP="00AC79AF">
            <w:pPr>
              <w:pStyle w:val="TAC"/>
            </w:pPr>
            <w:r w:rsidRPr="00EF5447">
              <w:t>DC_8A_n77A</w:t>
            </w:r>
          </w:p>
          <w:p w14:paraId="64231273" w14:textId="77777777" w:rsidR="009C0FD5" w:rsidRPr="00EF5447" w:rsidRDefault="009C0FD5" w:rsidP="00AC79AF">
            <w:pPr>
              <w:pStyle w:val="TAC"/>
            </w:pPr>
            <w:r w:rsidRPr="00EF5447">
              <w:t>DC_42A_n28A</w:t>
            </w:r>
          </w:p>
        </w:tc>
      </w:tr>
      <w:tr w:rsidR="009C0FD5" w:rsidRPr="00EF5447" w14:paraId="6281642E" w14:textId="77777777" w:rsidTr="00AC79AF">
        <w:trPr>
          <w:trHeight w:val="187"/>
          <w:jc w:val="center"/>
        </w:trPr>
        <w:tc>
          <w:tcPr>
            <w:tcW w:w="3397" w:type="dxa"/>
            <w:shd w:val="clear" w:color="auto" w:fill="auto"/>
            <w:noWrap/>
          </w:tcPr>
          <w:p w14:paraId="62980D4E" w14:textId="77777777" w:rsidR="009C0FD5" w:rsidRPr="00EF5447" w:rsidRDefault="009C0FD5" w:rsidP="00AC79AF">
            <w:pPr>
              <w:pStyle w:val="TAC"/>
              <w:rPr>
                <w:lang w:eastAsia="ko-KR"/>
              </w:rPr>
            </w:pPr>
            <w:r w:rsidRPr="00EF5447">
              <w:t>DC_8A-42A_n28A-n77(2A)</w:t>
            </w:r>
          </w:p>
        </w:tc>
        <w:tc>
          <w:tcPr>
            <w:tcW w:w="3573" w:type="dxa"/>
            <w:gridSpan w:val="2"/>
          </w:tcPr>
          <w:p w14:paraId="7E434951" w14:textId="77777777" w:rsidR="009C0FD5" w:rsidRPr="00EF5447" w:rsidRDefault="009C0FD5" w:rsidP="00AC79AF">
            <w:pPr>
              <w:pStyle w:val="TAC"/>
            </w:pPr>
            <w:r w:rsidRPr="00EF5447">
              <w:t>DC_8A_n28A</w:t>
            </w:r>
          </w:p>
          <w:p w14:paraId="76609C69" w14:textId="77777777" w:rsidR="009C0FD5" w:rsidRPr="00EF5447" w:rsidRDefault="009C0FD5" w:rsidP="00AC79AF">
            <w:pPr>
              <w:pStyle w:val="TAC"/>
            </w:pPr>
            <w:r w:rsidRPr="00EF5447">
              <w:t>DC_8A_n77A</w:t>
            </w:r>
          </w:p>
          <w:p w14:paraId="735D6F3D" w14:textId="77777777" w:rsidR="009C0FD5" w:rsidRPr="00EF5447" w:rsidRDefault="009C0FD5" w:rsidP="00AC79AF">
            <w:pPr>
              <w:pStyle w:val="TAC"/>
            </w:pPr>
            <w:r w:rsidRPr="00EF5447">
              <w:t>DC_42A_n28A</w:t>
            </w:r>
          </w:p>
        </w:tc>
      </w:tr>
      <w:tr w:rsidR="009C0FD5" w:rsidRPr="00EF5447" w14:paraId="4E6A5BB1" w14:textId="77777777" w:rsidTr="00AC79AF">
        <w:trPr>
          <w:trHeight w:val="187"/>
          <w:jc w:val="center"/>
        </w:trPr>
        <w:tc>
          <w:tcPr>
            <w:tcW w:w="3397" w:type="dxa"/>
            <w:shd w:val="clear" w:color="auto" w:fill="auto"/>
            <w:noWrap/>
          </w:tcPr>
          <w:p w14:paraId="18ED1DA4" w14:textId="77777777" w:rsidR="009C0FD5" w:rsidRPr="00EF5447" w:rsidRDefault="009C0FD5" w:rsidP="00AC79AF">
            <w:pPr>
              <w:pStyle w:val="TAC"/>
              <w:rPr>
                <w:lang w:eastAsia="ko-KR"/>
              </w:rPr>
            </w:pPr>
            <w:r w:rsidRPr="00EF5447">
              <w:t>DC_8A-42C_n28A-n77A</w:t>
            </w:r>
          </w:p>
        </w:tc>
        <w:tc>
          <w:tcPr>
            <w:tcW w:w="3573" w:type="dxa"/>
            <w:gridSpan w:val="2"/>
          </w:tcPr>
          <w:p w14:paraId="5B96E9C1" w14:textId="77777777" w:rsidR="009C0FD5" w:rsidRPr="00EF5447" w:rsidRDefault="009C0FD5" w:rsidP="00AC79AF">
            <w:pPr>
              <w:pStyle w:val="TAC"/>
            </w:pPr>
            <w:r w:rsidRPr="00EF5447">
              <w:t>DC_8A_n28A</w:t>
            </w:r>
          </w:p>
          <w:p w14:paraId="47926E66" w14:textId="77777777" w:rsidR="009C0FD5" w:rsidRPr="00EF5447" w:rsidRDefault="009C0FD5" w:rsidP="00AC79AF">
            <w:pPr>
              <w:pStyle w:val="TAC"/>
            </w:pPr>
            <w:r w:rsidRPr="00EF5447">
              <w:t>DC_8A_n77A</w:t>
            </w:r>
          </w:p>
          <w:p w14:paraId="57A21E5D" w14:textId="77777777" w:rsidR="009C0FD5" w:rsidRPr="00EF5447" w:rsidRDefault="009C0FD5" w:rsidP="00AC79AF">
            <w:pPr>
              <w:pStyle w:val="TAC"/>
            </w:pPr>
            <w:r w:rsidRPr="00EF5447">
              <w:t>DC_42A_n28A</w:t>
            </w:r>
          </w:p>
          <w:p w14:paraId="0173B16D" w14:textId="77777777" w:rsidR="009C0FD5" w:rsidRPr="00EF5447" w:rsidRDefault="009C0FD5" w:rsidP="00AC79AF">
            <w:pPr>
              <w:pStyle w:val="TAC"/>
            </w:pPr>
            <w:r w:rsidRPr="00EF5447">
              <w:t>DC_42C_n28A</w:t>
            </w:r>
          </w:p>
        </w:tc>
      </w:tr>
      <w:tr w:rsidR="009C0FD5" w:rsidRPr="00EF5447" w14:paraId="1B38E325" w14:textId="77777777" w:rsidTr="00AC79AF">
        <w:trPr>
          <w:trHeight w:val="187"/>
          <w:jc w:val="center"/>
        </w:trPr>
        <w:tc>
          <w:tcPr>
            <w:tcW w:w="3397" w:type="dxa"/>
            <w:shd w:val="clear" w:color="auto" w:fill="auto"/>
            <w:noWrap/>
          </w:tcPr>
          <w:p w14:paraId="614C7EE0" w14:textId="77777777" w:rsidR="009C0FD5" w:rsidRPr="00EF5447" w:rsidRDefault="009C0FD5" w:rsidP="00AC79AF">
            <w:pPr>
              <w:pStyle w:val="TAC"/>
              <w:rPr>
                <w:lang w:eastAsia="ko-KR"/>
              </w:rPr>
            </w:pPr>
            <w:r w:rsidRPr="00EF5447">
              <w:t>DC_8A-42C_n28A-n77(2A)</w:t>
            </w:r>
          </w:p>
        </w:tc>
        <w:tc>
          <w:tcPr>
            <w:tcW w:w="3573" w:type="dxa"/>
            <w:gridSpan w:val="2"/>
          </w:tcPr>
          <w:p w14:paraId="4EAC3A0E" w14:textId="77777777" w:rsidR="009C0FD5" w:rsidRPr="00EF5447" w:rsidRDefault="009C0FD5" w:rsidP="00AC79AF">
            <w:pPr>
              <w:pStyle w:val="TAC"/>
            </w:pPr>
            <w:r w:rsidRPr="00EF5447">
              <w:t>DC_8A_n28A</w:t>
            </w:r>
          </w:p>
          <w:p w14:paraId="403C0D64" w14:textId="77777777" w:rsidR="009C0FD5" w:rsidRPr="00EF5447" w:rsidRDefault="009C0FD5" w:rsidP="00AC79AF">
            <w:pPr>
              <w:pStyle w:val="TAC"/>
            </w:pPr>
            <w:r w:rsidRPr="00EF5447">
              <w:t>DC_8A_n77A</w:t>
            </w:r>
          </w:p>
          <w:p w14:paraId="5ADA9B28" w14:textId="77777777" w:rsidR="009C0FD5" w:rsidRPr="00EF5447" w:rsidRDefault="009C0FD5" w:rsidP="00AC79AF">
            <w:pPr>
              <w:pStyle w:val="TAC"/>
            </w:pPr>
            <w:r w:rsidRPr="00EF5447">
              <w:t>DC_42A_n28A</w:t>
            </w:r>
          </w:p>
          <w:p w14:paraId="0F7F219B" w14:textId="77777777" w:rsidR="009C0FD5" w:rsidRPr="00EF5447" w:rsidRDefault="009C0FD5" w:rsidP="00AC79AF">
            <w:pPr>
              <w:pStyle w:val="TAC"/>
            </w:pPr>
            <w:r w:rsidRPr="00EF5447">
              <w:t>DC_42C_n28A</w:t>
            </w:r>
          </w:p>
        </w:tc>
      </w:tr>
      <w:tr w:rsidR="009C0FD5" w:rsidRPr="00EF5447" w14:paraId="109EAEAC" w14:textId="77777777" w:rsidTr="00AC79AF">
        <w:trPr>
          <w:trHeight w:val="187"/>
          <w:jc w:val="center"/>
        </w:trPr>
        <w:tc>
          <w:tcPr>
            <w:tcW w:w="3397" w:type="dxa"/>
            <w:shd w:val="clear" w:color="auto" w:fill="auto"/>
            <w:noWrap/>
          </w:tcPr>
          <w:p w14:paraId="706EBFE1" w14:textId="77777777" w:rsidR="009C0FD5" w:rsidRPr="00EF5447" w:rsidRDefault="009C0FD5" w:rsidP="00AC79AF">
            <w:pPr>
              <w:pStyle w:val="TAC"/>
              <w:rPr>
                <w:lang w:eastAsia="ko-KR"/>
              </w:rPr>
            </w:pPr>
            <w:r w:rsidRPr="00EF5447">
              <w:rPr>
                <w:rFonts w:eastAsia="MS Mincho" w:cs="Arial"/>
                <w:lang w:eastAsia="ja-JP"/>
              </w:rPr>
              <w:t>DC_12A-30A-66A_n2A</w:t>
            </w:r>
          </w:p>
        </w:tc>
        <w:tc>
          <w:tcPr>
            <w:tcW w:w="3573" w:type="dxa"/>
            <w:gridSpan w:val="2"/>
          </w:tcPr>
          <w:p w14:paraId="63C418D7" w14:textId="77777777" w:rsidR="009C0FD5" w:rsidRPr="00EF5447" w:rsidRDefault="009C0FD5" w:rsidP="00AC79AF">
            <w:pPr>
              <w:pStyle w:val="TAC"/>
              <w:rPr>
                <w:rFonts w:eastAsia="MS Mincho" w:cs="Arial"/>
                <w:lang w:eastAsia="ja-JP"/>
              </w:rPr>
            </w:pPr>
            <w:r w:rsidRPr="00EF5447">
              <w:rPr>
                <w:rFonts w:eastAsia="MS Mincho" w:cs="Arial"/>
                <w:lang w:eastAsia="ja-JP"/>
              </w:rPr>
              <w:t>DC_12A_n2A</w:t>
            </w:r>
          </w:p>
          <w:p w14:paraId="74F9E4EA" w14:textId="77777777" w:rsidR="009C0FD5" w:rsidRPr="00EF5447" w:rsidRDefault="009C0FD5" w:rsidP="00AC79AF">
            <w:pPr>
              <w:pStyle w:val="TAC"/>
              <w:rPr>
                <w:rFonts w:eastAsia="MS Mincho" w:cs="Arial"/>
                <w:lang w:eastAsia="ja-JP"/>
              </w:rPr>
            </w:pPr>
            <w:r w:rsidRPr="00EF5447">
              <w:rPr>
                <w:rFonts w:eastAsia="MS Mincho" w:cs="Arial"/>
                <w:lang w:eastAsia="ja-JP"/>
              </w:rPr>
              <w:t>DC_30A_n2A</w:t>
            </w:r>
          </w:p>
          <w:p w14:paraId="31CFEC08" w14:textId="77777777" w:rsidR="009C0FD5" w:rsidRPr="00EF5447" w:rsidRDefault="009C0FD5" w:rsidP="00AC79AF">
            <w:pPr>
              <w:pStyle w:val="TAC"/>
              <w:rPr>
                <w:lang w:eastAsia="ko-KR"/>
              </w:rPr>
            </w:pPr>
            <w:r w:rsidRPr="00EF5447">
              <w:rPr>
                <w:rFonts w:eastAsia="MS Mincho" w:cs="Arial"/>
                <w:lang w:eastAsia="ja-JP"/>
              </w:rPr>
              <w:t>DC_66A_n2A</w:t>
            </w:r>
          </w:p>
        </w:tc>
      </w:tr>
      <w:tr w:rsidR="009C0FD5" w14:paraId="61971E6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FC611" w14:textId="77777777" w:rsidR="009C0FD5" w:rsidRDefault="009C0FD5" w:rsidP="00AC79AF">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367E3BE4" w14:textId="77777777" w:rsidR="009C0FD5" w:rsidRPr="00D06F04" w:rsidRDefault="009C0FD5" w:rsidP="00AC79AF">
            <w:pPr>
              <w:pStyle w:val="TAC"/>
              <w:rPr>
                <w:rFonts w:eastAsia="MS Mincho" w:cs="Arial"/>
                <w:lang w:eastAsia="ja-JP"/>
              </w:rPr>
            </w:pPr>
            <w:r w:rsidRPr="00D06F04">
              <w:rPr>
                <w:rFonts w:eastAsia="MS Mincho" w:cs="Arial"/>
                <w:lang w:eastAsia="ja-JP"/>
              </w:rPr>
              <w:t>DC_12A_n2A</w:t>
            </w:r>
          </w:p>
          <w:p w14:paraId="23CC58C5" w14:textId="77777777" w:rsidR="009C0FD5" w:rsidRPr="00D06F04" w:rsidRDefault="009C0FD5" w:rsidP="00AC79AF">
            <w:pPr>
              <w:pStyle w:val="TAC"/>
              <w:rPr>
                <w:rFonts w:eastAsia="MS Mincho" w:cs="Arial"/>
                <w:lang w:eastAsia="ja-JP"/>
              </w:rPr>
            </w:pPr>
            <w:r w:rsidRPr="00D06F04">
              <w:rPr>
                <w:rFonts w:eastAsia="MS Mincho" w:cs="Arial"/>
                <w:lang w:eastAsia="ja-JP"/>
              </w:rPr>
              <w:t>DC_30A_n2A</w:t>
            </w:r>
          </w:p>
          <w:p w14:paraId="71764738" w14:textId="77777777" w:rsidR="009C0FD5" w:rsidRPr="00D06F04" w:rsidRDefault="009C0FD5" w:rsidP="00AC79AF">
            <w:pPr>
              <w:pStyle w:val="TAC"/>
              <w:rPr>
                <w:rFonts w:eastAsia="MS Mincho" w:cs="Arial"/>
                <w:lang w:eastAsia="ja-JP"/>
              </w:rPr>
            </w:pPr>
            <w:r w:rsidRPr="00D06F04">
              <w:rPr>
                <w:rFonts w:eastAsia="MS Mincho" w:cs="Arial"/>
                <w:lang w:eastAsia="ja-JP"/>
              </w:rPr>
              <w:t>DC_66A_n2A</w:t>
            </w:r>
          </w:p>
        </w:tc>
      </w:tr>
      <w:tr w:rsidR="009C0FD5" w:rsidRPr="00EF5447" w14:paraId="40BA728F" w14:textId="77777777" w:rsidTr="00AC79AF">
        <w:trPr>
          <w:trHeight w:val="187"/>
          <w:jc w:val="center"/>
        </w:trPr>
        <w:tc>
          <w:tcPr>
            <w:tcW w:w="3397" w:type="dxa"/>
            <w:shd w:val="clear" w:color="auto" w:fill="auto"/>
            <w:noWrap/>
            <w:vAlign w:val="center"/>
          </w:tcPr>
          <w:p w14:paraId="7D759D4B" w14:textId="77777777" w:rsidR="009C0FD5" w:rsidRPr="00EF5447" w:rsidRDefault="009C0FD5" w:rsidP="00AC79AF">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24204494" w14:textId="77777777" w:rsidR="009C0FD5" w:rsidRDefault="009C0FD5" w:rsidP="00AC79AF">
            <w:pPr>
              <w:pStyle w:val="TAC"/>
            </w:pPr>
            <w:r>
              <w:rPr>
                <w:rFonts w:hint="eastAsia"/>
              </w:rPr>
              <w:t>D</w:t>
            </w:r>
            <w:r>
              <w:t>C_11A_n3A</w:t>
            </w:r>
          </w:p>
          <w:p w14:paraId="04F39ED6" w14:textId="77777777" w:rsidR="009C0FD5" w:rsidRDefault="009C0FD5" w:rsidP="00AC79AF">
            <w:pPr>
              <w:pStyle w:val="TAC"/>
            </w:pPr>
            <w:r>
              <w:rPr>
                <w:rFonts w:hint="eastAsia"/>
              </w:rPr>
              <w:t>D</w:t>
            </w:r>
            <w:r>
              <w:t>C_11A_n28A</w:t>
            </w:r>
          </w:p>
          <w:p w14:paraId="11212CA5" w14:textId="77777777" w:rsidR="009C0FD5" w:rsidRPr="00EF5447" w:rsidRDefault="009C0FD5" w:rsidP="00AC79AF">
            <w:pPr>
              <w:pStyle w:val="TAC"/>
              <w:rPr>
                <w:rFonts w:eastAsia="MS Mincho" w:cs="Arial"/>
                <w:lang w:eastAsia="ja-JP"/>
              </w:rPr>
            </w:pPr>
            <w:r>
              <w:rPr>
                <w:rFonts w:hint="eastAsia"/>
              </w:rPr>
              <w:t>D</w:t>
            </w:r>
            <w:r>
              <w:t>C_11A_n77A</w:t>
            </w:r>
          </w:p>
        </w:tc>
      </w:tr>
      <w:tr w:rsidR="009C0FD5" w:rsidRPr="00EF5447" w14:paraId="01D003A7" w14:textId="77777777" w:rsidTr="00AC79AF">
        <w:trPr>
          <w:trHeight w:val="187"/>
          <w:jc w:val="center"/>
        </w:trPr>
        <w:tc>
          <w:tcPr>
            <w:tcW w:w="3397" w:type="dxa"/>
            <w:shd w:val="clear" w:color="auto" w:fill="auto"/>
            <w:noWrap/>
            <w:vAlign w:val="center"/>
          </w:tcPr>
          <w:p w14:paraId="4BC9AFC4" w14:textId="77777777" w:rsidR="009C0FD5" w:rsidRPr="00EF5447" w:rsidRDefault="009C0FD5" w:rsidP="00AC79AF">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368C78D" w14:textId="77777777" w:rsidR="009C0FD5" w:rsidRDefault="009C0FD5" w:rsidP="00AC79AF">
            <w:pPr>
              <w:pStyle w:val="TAC"/>
            </w:pPr>
            <w:r>
              <w:rPr>
                <w:rFonts w:hint="eastAsia"/>
              </w:rPr>
              <w:t>D</w:t>
            </w:r>
            <w:r>
              <w:t>C_11A_n3A</w:t>
            </w:r>
          </w:p>
          <w:p w14:paraId="35BC1B6E" w14:textId="77777777" w:rsidR="009C0FD5" w:rsidRDefault="009C0FD5" w:rsidP="00AC79AF">
            <w:pPr>
              <w:pStyle w:val="TAC"/>
            </w:pPr>
            <w:r>
              <w:rPr>
                <w:rFonts w:hint="eastAsia"/>
              </w:rPr>
              <w:t>D</w:t>
            </w:r>
            <w:r>
              <w:t>C_11A_n28A</w:t>
            </w:r>
          </w:p>
          <w:p w14:paraId="0C750F13" w14:textId="77777777" w:rsidR="009C0FD5" w:rsidRPr="00EF5447" w:rsidRDefault="009C0FD5" w:rsidP="00AC79AF">
            <w:pPr>
              <w:pStyle w:val="TAC"/>
              <w:rPr>
                <w:rFonts w:eastAsia="MS Mincho" w:cs="Arial"/>
                <w:lang w:eastAsia="ja-JP"/>
              </w:rPr>
            </w:pPr>
            <w:r>
              <w:rPr>
                <w:rFonts w:hint="eastAsia"/>
              </w:rPr>
              <w:t>D</w:t>
            </w:r>
            <w:r>
              <w:t>C_11A_n77A</w:t>
            </w:r>
          </w:p>
        </w:tc>
      </w:tr>
      <w:tr w:rsidR="009C0FD5" w:rsidRPr="00EF5447" w14:paraId="5C9A7FE8" w14:textId="77777777" w:rsidTr="00AC79AF">
        <w:trPr>
          <w:trHeight w:val="187"/>
          <w:jc w:val="center"/>
        </w:trPr>
        <w:tc>
          <w:tcPr>
            <w:tcW w:w="3397" w:type="dxa"/>
            <w:shd w:val="clear" w:color="auto" w:fill="auto"/>
            <w:noWrap/>
          </w:tcPr>
          <w:p w14:paraId="2428D68A" w14:textId="77777777" w:rsidR="009C0FD5" w:rsidRPr="00EF5447" w:rsidRDefault="009C0FD5" w:rsidP="00AC79AF">
            <w:pPr>
              <w:pStyle w:val="TAC"/>
              <w:rPr>
                <w:rFonts w:eastAsia="MS Mincho" w:cs="Arial"/>
                <w:lang w:eastAsia="ja-JP"/>
              </w:rPr>
            </w:pPr>
            <w:r w:rsidRPr="00EF5447">
              <w:rPr>
                <w:lang w:eastAsia="ja-JP"/>
              </w:rPr>
              <w:t>DC_12</w:t>
            </w:r>
            <w:r w:rsidRPr="00EF5447">
              <w:t>A-30A-66A_n66A</w:t>
            </w:r>
          </w:p>
        </w:tc>
        <w:tc>
          <w:tcPr>
            <w:tcW w:w="3573" w:type="dxa"/>
            <w:gridSpan w:val="2"/>
          </w:tcPr>
          <w:p w14:paraId="4DBB40CE" w14:textId="77777777" w:rsidR="009C0FD5" w:rsidRPr="00EF5447" w:rsidRDefault="009C0FD5" w:rsidP="00AC79AF">
            <w:pPr>
              <w:pStyle w:val="TAC"/>
              <w:rPr>
                <w:lang w:eastAsia="zh-TW"/>
              </w:rPr>
            </w:pPr>
            <w:r w:rsidRPr="00EF5447">
              <w:rPr>
                <w:lang w:eastAsia="zh-TW"/>
              </w:rPr>
              <w:t>DC_12A_n66A</w:t>
            </w:r>
          </w:p>
          <w:p w14:paraId="23B1F30F" w14:textId="77777777" w:rsidR="009C0FD5" w:rsidRPr="00EF5447" w:rsidRDefault="009C0FD5" w:rsidP="00AC79AF">
            <w:pPr>
              <w:pStyle w:val="TAC"/>
              <w:rPr>
                <w:lang w:eastAsia="zh-TW"/>
              </w:rPr>
            </w:pPr>
            <w:r w:rsidRPr="00EF5447">
              <w:rPr>
                <w:lang w:eastAsia="zh-TW"/>
              </w:rPr>
              <w:t>DC_30A_n66A</w:t>
            </w:r>
          </w:p>
          <w:p w14:paraId="7CC64037" w14:textId="77777777" w:rsidR="009C0FD5" w:rsidRPr="00EF5447" w:rsidRDefault="009C0FD5" w:rsidP="00AC79AF">
            <w:pPr>
              <w:pStyle w:val="TAC"/>
              <w:rPr>
                <w:rFonts w:eastAsia="MS Mincho" w:cs="Arial"/>
                <w:lang w:eastAsia="ja-JP"/>
              </w:rPr>
            </w:pPr>
            <w:r w:rsidRPr="00EF5447">
              <w:rPr>
                <w:lang w:eastAsia="zh-TW"/>
              </w:rPr>
              <w:t>DC_66A_n66A</w:t>
            </w:r>
            <w:r w:rsidRPr="00EF5447">
              <w:rPr>
                <w:vertAlign w:val="superscript"/>
                <w:lang w:eastAsia="zh-TW"/>
              </w:rPr>
              <w:t>4</w:t>
            </w:r>
          </w:p>
        </w:tc>
      </w:tr>
      <w:tr w:rsidR="009C0FD5" w:rsidRPr="00EF5447" w14:paraId="5F845433" w14:textId="77777777" w:rsidTr="00AC79AF">
        <w:trPr>
          <w:gridAfter w:val="1"/>
          <w:wAfter w:w="24" w:type="dxa"/>
          <w:trHeight w:val="187"/>
          <w:jc w:val="center"/>
        </w:trPr>
        <w:tc>
          <w:tcPr>
            <w:tcW w:w="3397" w:type="dxa"/>
            <w:shd w:val="clear" w:color="auto" w:fill="auto"/>
            <w:noWrap/>
          </w:tcPr>
          <w:p w14:paraId="2E29BFEC" w14:textId="77777777" w:rsidR="009C0FD5" w:rsidRDefault="009C0FD5" w:rsidP="00AC79AF">
            <w:pPr>
              <w:pStyle w:val="TAC"/>
              <w:rPr>
                <w:lang w:eastAsia="sv-SE"/>
              </w:rPr>
            </w:pPr>
            <w:r>
              <w:rPr>
                <w:lang w:eastAsia="sv-SE"/>
              </w:rPr>
              <w:t>DC_12A-30A-66A_n77A</w:t>
            </w:r>
          </w:p>
          <w:p w14:paraId="12B49602" w14:textId="77777777" w:rsidR="009C0FD5" w:rsidRPr="00EF5447" w:rsidRDefault="009C0FD5" w:rsidP="00AC79AF">
            <w:pPr>
              <w:pStyle w:val="TAC"/>
              <w:rPr>
                <w:lang w:eastAsia="ja-JP"/>
              </w:rPr>
            </w:pPr>
            <w:r>
              <w:rPr>
                <w:lang w:eastAsia="sv-SE"/>
              </w:rPr>
              <w:t>DC_12A-30A-66A-66A_n77A</w:t>
            </w:r>
          </w:p>
        </w:tc>
        <w:tc>
          <w:tcPr>
            <w:tcW w:w="3549" w:type="dxa"/>
          </w:tcPr>
          <w:p w14:paraId="34EB72F7" w14:textId="77777777" w:rsidR="009C0FD5" w:rsidRDefault="009C0FD5" w:rsidP="00AC79AF">
            <w:pPr>
              <w:pStyle w:val="TAC"/>
              <w:rPr>
                <w:lang w:eastAsia="sv-SE"/>
              </w:rPr>
            </w:pPr>
            <w:r>
              <w:rPr>
                <w:lang w:eastAsia="sv-SE"/>
              </w:rPr>
              <w:t>DC_12A_n77A</w:t>
            </w:r>
          </w:p>
          <w:p w14:paraId="47A635F6" w14:textId="77777777" w:rsidR="009C0FD5" w:rsidRDefault="009C0FD5" w:rsidP="00AC79AF">
            <w:pPr>
              <w:pStyle w:val="TAC"/>
              <w:rPr>
                <w:lang w:eastAsia="sv-SE"/>
              </w:rPr>
            </w:pPr>
            <w:r>
              <w:rPr>
                <w:lang w:eastAsia="sv-SE"/>
              </w:rPr>
              <w:t>DC_30A_n77A</w:t>
            </w:r>
          </w:p>
          <w:p w14:paraId="4E70FC1A" w14:textId="77777777" w:rsidR="009C0FD5" w:rsidRPr="00EF5447" w:rsidRDefault="009C0FD5" w:rsidP="00AC79AF">
            <w:pPr>
              <w:pStyle w:val="TAC"/>
              <w:rPr>
                <w:lang w:eastAsia="zh-TW"/>
              </w:rPr>
            </w:pPr>
            <w:r>
              <w:rPr>
                <w:lang w:eastAsia="sv-SE"/>
              </w:rPr>
              <w:t>DC_66A_n77A</w:t>
            </w:r>
          </w:p>
        </w:tc>
      </w:tr>
      <w:tr w:rsidR="009C0FD5" w:rsidRPr="00EF5447" w14:paraId="4E465D74" w14:textId="77777777" w:rsidTr="00AC79AF">
        <w:trPr>
          <w:trHeight w:val="187"/>
          <w:jc w:val="center"/>
        </w:trPr>
        <w:tc>
          <w:tcPr>
            <w:tcW w:w="3397" w:type="dxa"/>
            <w:shd w:val="clear" w:color="auto" w:fill="auto"/>
            <w:noWrap/>
          </w:tcPr>
          <w:p w14:paraId="729F11CD" w14:textId="77777777" w:rsidR="009C0FD5" w:rsidRPr="00EF5447" w:rsidRDefault="009C0FD5" w:rsidP="00AC79AF">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5B7AC72E" w14:textId="77777777" w:rsidR="009C0FD5" w:rsidRPr="00EF5447" w:rsidRDefault="009C0FD5" w:rsidP="00AC79AF">
            <w:pPr>
              <w:pStyle w:val="TAC"/>
              <w:rPr>
                <w:lang w:eastAsia="ja-JP"/>
              </w:rPr>
            </w:pPr>
            <w:r w:rsidRPr="00EF5447">
              <w:rPr>
                <w:lang w:eastAsia="ja-JP"/>
              </w:rPr>
              <w:t>DC_12A_n5A</w:t>
            </w:r>
          </w:p>
          <w:p w14:paraId="10380429" w14:textId="77777777" w:rsidR="009C0FD5" w:rsidRPr="00EF5447" w:rsidRDefault="009C0FD5" w:rsidP="00AC79AF">
            <w:pPr>
              <w:pStyle w:val="TAC"/>
              <w:rPr>
                <w:lang w:eastAsia="ja-JP"/>
              </w:rPr>
            </w:pPr>
            <w:r w:rsidRPr="00EF5447">
              <w:rPr>
                <w:lang w:eastAsia="ja-JP"/>
              </w:rPr>
              <w:t>DC_48A_n5A</w:t>
            </w:r>
          </w:p>
          <w:p w14:paraId="50044135" w14:textId="77777777" w:rsidR="009C0FD5" w:rsidRPr="00EF5447" w:rsidRDefault="009C0FD5" w:rsidP="00AC79AF">
            <w:pPr>
              <w:pStyle w:val="TAC"/>
              <w:rPr>
                <w:lang w:eastAsia="zh-TW"/>
              </w:rPr>
            </w:pPr>
            <w:r w:rsidRPr="00EF5447">
              <w:rPr>
                <w:lang w:eastAsia="ja-JP"/>
              </w:rPr>
              <w:t>DC_(n)5AA</w:t>
            </w:r>
            <w:r w:rsidRPr="00EF5447">
              <w:rPr>
                <w:vertAlign w:val="superscript"/>
                <w:lang w:eastAsia="ja-JP"/>
              </w:rPr>
              <w:t>4</w:t>
            </w:r>
          </w:p>
        </w:tc>
      </w:tr>
      <w:tr w:rsidR="009C0FD5" w:rsidRPr="00EF5447" w14:paraId="26D9408D" w14:textId="77777777" w:rsidTr="00AC79AF">
        <w:trPr>
          <w:trHeight w:val="187"/>
          <w:jc w:val="center"/>
        </w:trPr>
        <w:tc>
          <w:tcPr>
            <w:tcW w:w="3397" w:type="dxa"/>
            <w:shd w:val="clear" w:color="auto" w:fill="auto"/>
            <w:noWrap/>
          </w:tcPr>
          <w:p w14:paraId="7C7C04C0" w14:textId="77777777" w:rsidR="009C0FD5" w:rsidRPr="00EF5447" w:rsidRDefault="009C0FD5" w:rsidP="00AC79AF">
            <w:pPr>
              <w:pStyle w:val="TAC"/>
              <w:rPr>
                <w:lang w:eastAsia="ja-JP"/>
              </w:rPr>
            </w:pPr>
            <w:r w:rsidRPr="00EF5447">
              <w:rPr>
                <w:rFonts w:cs="Arial"/>
                <w:lang w:eastAsia="ja-JP"/>
              </w:rPr>
              <w:t>DC_12A-48A-66A_n5A</w:t>
            </w:r>
          </w:p>
        </w:tc>
        <w:tc>
          <w:tcPr>
            <w:tcW w:w="3573" w:type="dxa"/>
            <w:gridSpan w:val="2"/>
          </w:tcPr>
          <w:p w14:paraId="3CCF433E" w14:textId="77777777" w:rsidR="009C0FD5" w:rsidRPr="00EF5447" w:rsidRDefault="009C0FD5" w:rsidP="00AC79AF">
            <w:pPr>
              <w:pStyle w:val="TAC"/>
              <w:rPr>
                <w:rFonts w:cs="Arial"/>
                <w:lang w:eastAsia="ja-JP"/>
              </w:rPr>
            </w:pPr>
            <w:r w:rsidRPr="00EF5447">
              <w:rPr>
                <w:rFonts w:cs="Arial"/>
                <w:lang w:eastAsia="ja-JP"/>
              </w:rPr>
              <w:t>DC_12A_n5A</w:t>
            </w:r>
          </w:p>
          <w:p w14:paraId="76538759" w14:textId="77777777" w:rsidR="009C0FD5" w:rsidRPr="00EF5447" w:rsidRDefault="009C0FD5" w:rsidP="00AC79AF">
            <w:pPr>
              <w:pStyle w:val="TAC"/>
              <w:rPr>
                <w:rFonts w:cs="Arial"/>
                <w:lang w:eastAsia="ja-JP"/>
              </w:rPr>
            </w:pPr>
            <w:r w:rsidRPr="00EF5447">
              <w:rPr>
                <w:rFonts w:cs="Arial"/>
                <w:lang w:eastAsia="ja-JP"/>
              </w:rPr>
              <w:t>DC_48A_n5A</w:t>
            </w:r>
          </w:p>
          <w:p w14:paraId="7D7C5BC3" w14:textId="77777777" w:rsidR="009C0FD5" w:rsidRPr="00EF5447" w:rsidRDefault="009C0FD5" w:rsidP="00AC79AF">
            <w:pPr>
              <w:pStyle w:val="TAC"/>
              <w:rPr>
                <w:lang w:eastAsia="zh-TW"/>
              </w:rPr>
            </w:pPr>
            <w:r w:rsidRPr="00EF5447">
              <w:rPr>
                <w:rFonts w:cs="Arial"/>
                <w:lang w:eastAsia="ja-JP"/>
              </w:rPr>
              <w:t>DC_66A_n5A</w:t>
            </w:r>
          </w:p>
        </w:tc>
      </w:tr>
      <w:tr w:rsidR="009C0FD5" w:rsidRPr="00EF5447" w14:paraId="432143B2" w14:textId="77777777" w:rsidTr="00AC79AF">
        <w:trPr>
          <w:trHeight w:val="187"/>
          <w:jc w:val="center"/>
        </w:trPr>
        <w:tc>
          <w:tcPr>
            <w:tcW w:w="3397" w:type="dxa"/>
            <w:shd w:val="clear" w:color="auto" w:fill="auto"/>
            <w:noWrap/>
          </w:tcPr>
          <w:p w14:paraId="778E2CAC" w14:textId="77777777" w:rsidR="009C0FD5" w:rsidRPr="00EF5447" w:rsidRDefault="009C0FD5" w:rsidP="00AC79AF">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2454BF51" w14:textId="77777777" w:rsidR="009C0FD5" w:rsidRPr="00EF5447" w:rsidRDefault="009C0FD5" w:rsidP="00AC79AF">
            <w:pPr>
              <w:pStyle w:val="TAC"/>
              <w:rPr>
                <w:lang w:eastAsia="ja-JP"/>
              </w:rPr>
            </w:pPr>
            <w:r w:rsidRPr="00EF5447">
              <w:rPr>
                <w:lang w:eastAsia="ja-JP"/>
              </w:rPr>
              <w:t>DC_12A_n5A</w:t>
            </w:r>
          </w:p>
          <w:p w14:paraId="623C5194" w14:textId="77777777" w:rsidR="009C0FD5" w:rsidRPr="00EF5447" w:rsidRDefault="009C0FD5" w:rsidP="00AC79AF">
            <w:pPr>
              <w:pStyle w:val="TAC"/>
              <w:rPr>
                <w:lang w:eastAsia="ja-JP"/>
              </w:rPr>
            </w:pPr>
            <w:r w:rsidRPr="00EF5447">
              <w:rPr>
                <w:lang w:eastAsia="ja-JP"/>
              </w:rPr>
              <w:t>DC_66A_n5A</w:t>
            </w:r>
          </w:p>
          <w:p w14:paraId="3F127BB9" w14:textId="77777777" w:rsidR="009C0FD5" w:rsidRPr="00EF5447" w:rsidRDefault="009C0FD5" w:rsidP="00AC79AF">
            <w:pPr>
              <w:pStyle w:val="TAC"/>
              <w:rPr>
                <w:lang w:eastAsia="ja-JP"/>
              </w:rPr>
            </w:pPr>
            <w:r w:rsidRPr="00EF5447">
              <w:rPr>
                <w:lang w:eastAsia="ja-JP"/>
              </w:rPr>
              <w:t>DC_(n)5AA</w:t>
            </w:r>
            <w:r w:rsidRPr="00EF5447">
              <w:rPr>
                <w:vertAlign w:val="superscript"/>
                <w:lang w:eastAsia="ja-JP"/>
              </w:rPr>
              <w:t>4</w:t>
            </w:r>
          </w:p>
        </w:tc>
      </w:tr>
      <w:tr w:rsidR="009C0FD5" w:rsidRPr="00EF5447" w14:paraId="0B060012" w14:textId="77777777" w:rsidTr="00AC79AF">
        <w:trPr>
          <w:trHeight w:val="187"/>
          <w:jc w:val="center"/>
        </w:trPr>
        <w:tc>
          <w:tcPr>
            <w:tcW w:w="3397" w:type="dxa"/>
            <w:shd w:val="clear" w:color="auto" w:fill="auto"/>
            <w:noWrap/>
          </w:tcPr>
          <w:p w14:paraId="6E2ED52F" w14:textId="77777777" w:rsidR="009C0FD5" w:rsidRDefault="009C0FD5" w:rsidP="00AC79AF">
            <w:pPr>
              <w:pStyle w:val="TAC"/>
              <w:rPr>
                <w:rFonts w:cs="Arial"/>
                <w:lang w:eastAsia="ja-JP"/>
              </w:rPr>
            </w:pPr>
            <w:r w:rsidRPr="00245EAF">
              <w:rPr>
                <w:rFonts w:cs="Arial"/>
                <w:lang w:eastAsia="ja-JP"/>
              </w:rPr>
              <w:t>DC_13A-48A-66A_n77A</w:t>
            </w:r>
            <w:r w:rsidRPr="008D3740">
              <w:rPr>
                <w:bCs/>
                <w:vertAlign w:val="superscript"/>
              </w:rPr>
              <w:t>9</w:t>
            </w:r>
          </w:p>
          <w:p w14:paraId="15B55DE5" w14:textId="77777777" w:rsidR="009C0FD5" w:rsidRDefault="009C0FD5" w:rsidP="00AC79AF">
            <w:pPr>
              <w:pStyle w:val="TAC"/>
              <w:rPr>
                <w:rFonts w:cs="Arial"/>
                <w:lang w:eastAsia="ja-JP"/>
              </w:rPr>
            </w:pPr>
            <w:r w:rsidRPr="00C869BC">
              <w:rPr>
                <w:rFonts w:cs="Arial"/>
                <w:lang w:eastAsia="ja-JP"/>
              </w:rPr>
              <w:t>DC_13A-48C-66A_n77A</w:t>
            </w:r>
            <w:r w:rsidRPr="008D3740">
              <w:rPr>
                <w:bCs/>
                <w:vertAlign w:val="superscript"/>
              </w:rPr>
              <w:t>9</w:t>
            </w:r>
          </w:p>
          <w:p w14:paraId="69DFCA5E" w14:textId="77777777" w:rsidR="009C0FD5" w:rsidRDefault="009C0FD5" w:rsidP="00AC79AF">
            <w:pPr>
              <w:pStyle w:val="TAC"/>
            </w:pPr>
            <w:r w:rsidRPr="0033089D">
              <w:t>DC_13A-48A-66A_n77C</w:t>
            </w:r>
            <w:r w:rsidRPr="008D3740">
              <w:rPr>
                <w:bCs/>
                <w:vertAlign w:val="superscript"/>
              </w:rPr>
              <w:t>9</w:t>
            </w:r>
          </w:p>
          <w:p w14:paraId="4963707C" w14:textId="77777777" w:rsidR="009C0FD5" w:rsidRPr="00EF5447" w:rsidRDefault="009C0FD5" w:rsidP="00AC79AF">
            <w:pPr>
              <w:pStyle w:val="TAC"/>
            </w:pPr>
            <w:r w:rsidRPr="00B11A95">
              <w:t>DC_13A-48C-66A_n77C</w:t>
            </w:r>
            <w:r w:rsidRPr="008D3740">
              <w:rPr>
                <w:bCs/>
                <w:vertAlign w:val="superscript"/>
              </w:rPr>
              <w:t>9</w:t>
            </w:r>
          </w:p>
        </w:tc>
        <w:tc>
          <w:tcPr>
            <w:tcW w:w="3573" w:type="dxa"/>
            <w:gridSpan w:val="2"/>
          </w:tcPr>
          <w:p w14:paraId="06DF13F3" w14:textId="77777777" w:rsidR="009C0FD5" w:rsidRDefault="009C0FD5" w:rsidP="00AC79AF">
            <w:pPr>
              <w:pStyle w:val="TAC"/>
              <w:rPr>
                <w:lang w:val="en-US" w:eastAsia="fi-FI"/>
              </w:rPr>
            </w:pPr>
            <w:r w:rsidRPr="00245EAF">
              <w:rPr>
                <w:lang w:val="en-US" w:eastAsia="fi-FI"/>
              </w:rPr>
              <w:t>DC_13A_n77A</w:t>
            </w:r>
          </w:p>
          <w:p w14:paraId="370D0F05" w14:textId="77777777" w:rsidR="009C0FD5" w:rsidRPr="00EF5447" w:rsidRDefault="009C0FD5" w:rsidP="00AC79AF">
            <w:pPr>
              <w:pStyle w:val="TAC"/>
            </w:pPr>
            <w:r w:rsidRPr="00245EAF">
              <w:rPr>
                <w:lang w:val="en-US" w:eastAsia="fi-FI"/>
              </w:rPr>
              <w:t>DC_66A_n77A</w:t>
            </w:r>
          </w:p>
        </w:tc>
      </w:tr>
      <w:tr w:rsidR="009C0FD5" w:rsidRPr="00EF5447" w14:paraId="34E58319" w14:textId="77777777" w:rsidTr="00AC79AF">
        <w:trPr>
          <w:trHeight w:val="187"/>
          <w:jc w:val="center"/>
        </w:trPr>
        <w:tc>
          <w:tcPr>
            <w:tcW w:w="3397" w:type="dxa"/>
            <w:shd w:val="clear" w:color="auto" w:fill="auto"/>
            <w:noWrap/>
          </w:tcPr>
          <w:p w14:paraId="003D706F" w14:textId="77777777" w:rsidR="009C0FD5" w:rsidRDefault="009C0FD5" w:rsidP="00AC79AF">
            <w:pPr>
              <w:pStyle w:val="TAC"/>
              <w:rPr>
                <w:vertAlign w:val="superscript"/>
              </w:rPr>
            </w:pPr>
            <w:r w:rsidRPr="00EF5447">
              <w:t>DC_13A-66A_n2A-n77A</w:t>
            </w:r>
            <w:r>
              <w:rPr>
                <w:vertAlign w:val="superscript"/>
              </w:rPr>
              <w:t>9</w:t>
            </w:r>
          </w:p>
          <w:p w14:paraId="500F0726" w14:textId="77777777" w:rsidR="009C0FD5" w:rsidRDefault="009C0FD5" w:rsidP="00AC79AF">
            <w:pPr>
              <w:pStyle w:val="TAC"/>
              <w:rPr>
                <w:lang w:eastAsia="ja-JP"/>
              </w:rPr>
            </w:pPr>
            <w:r w:rsidRPr="002E23A6">
              <w:rPr>
                <w:lang w:eastAsia="ja-JP"/>
              </w:rPr>
              <w:t>DC_13A-66A-66A_n2A-n77A</w:t>
            </w:r>
            <w:r w:rsidRPr="008D3740">
              <w:rPr>
                <w:bCs/>
                <w:vertAlign w:val="superscript"/>
              </w:rPr>
              <w:t>9</w:t>
            </w:r>
          </w:p>
          <w:p w14:paraId="6B9218D1" w14:textId="77777777" w:rsidR="009C0FD5" w:rsidRPr="00EF5447" w:rsidRDefault="009C0FD5" w:rsidP="00AC79AF">
            <w:pPr>
              <w:pStyle w:val="TAC"/>
              <w:rPr>
                <w:lang w:eastAsia="ja-JP"/>
              </w:rPr>
            </w:pPr>
            <w:r w:rsidRPr="00D9172C">
              <w:rPr>
                <w:lang w:eastAsia="ja-JP"/>
              </w:rPr>
              <w:t>DC_13A-66A_n2A-n77C</w:t>
            </w:r>
            <w:r w:rsidRPr="008D3740">
              <w:rPr>
                <w:bCs/>
                <w:vertAlign w:val="superscript"/>
              </w:rPr>
              <w:t>9</w:t>
            </w:r>
          </w:p>
        </w:tc>
        <w:tc>
          <w:tcPr>
            <w:tcW w:w="3573" w:type="dxa"/>
            <w:gridSpan w:val="2"/>
          </w:tcPr>
          <w:p w14:paraId="5ECEF43F" w14:textId="77777777" w:rsidR="009C0FD5" w:rsidRPr="00EF5447" w:rsidRDefault="009C0FD5" w:rsidP="00AC79AF">
            <w:pPr>
              <w:pStyle w:val="TAC"/>
            </w:pPr>
            <w:r w:rsidRPr="00EF5447">
              <w:t>DC_13A_n2A</w:t>
            </w:r>
          </w:p>
          <w:p w14:paraId="447D0B80" w14:textId="77777777" w:rsidR="009C0FD5" w:rsidRPr="00EF5447" w:rsidRDefault="009C0FD5" w:rsidP="00AC79AF">
            <w:pPr>
              <w:pStyle w:val="TAC"/>
            </w:pPr>
            <w:r w:rsidRPr="00EF5447">
              <w:t>DC_13A_n77A</w:t>
            </w:r>
            <w:r>
              <w:rPr>
                <w:vertAlign w:val="superscript"/>
              </w:rPr>
              <w:t>9</w:t>
            </w:r>
          </w:p>
          <w:p w14:paraId="0C2EF596" w14:textId="77777777" w:rsidR="009C0FD5" w:rsidRPr="00EF5447" w:rsidRDefault="009C0FD5" w:rsidP="00AC79AF">
            <w:pPr>
              <w:pStyle w:val="TAC"/>
            </w:pPr>
            <w:r w:rsidRPr="00EF5447">
              <w:t>DC_66A_n2A</w:t>
            </w:r>
          </w:p>
          <w:p w14:paraId="009024EF" w14:textId="77777777" w:rsidR="009C0FD5" w:rsidRPr="00EF5447" w:rsidRDefault="009C0FD5" w:rsidP="00AC79AF">
            <w:pPr>
              <w:pStyle w:val="TAC"/>
              <w:rPr>
                <w:lang w:eastAsia="ja-JP"/>
              </w:rPr>
            </w:pPr>
            <w:r w:rsidRPr="00EF5447">
              <w:t>DC_66A_n77A</w:t>
            </w:r>
            <w:r>
              <w:rPr>
                <w:vertAlign w:val="superscript"/>
              </w:rPr>
              <w:t>9</w:t>
            </w:r>
          </w:p>
        </w:tc>
      </w:tr>
      <w:tr w:rsidR="009C0FD5" w:rsidRPr="00EF5447" w14:paraId="7D2B6BF1" w14:textId="77777777" w:rsidTr="00AC79AF">
        <w:trPr>
          <w:trHeight w:val="187"/>
          <w:jc w:val="center"/>
        </w:trPr>
        <w:tc>
          <w:tcPr>
            <w:tcW w:w="3397" w:type="dxa"/>
            <w:shd w:val="clear" w:color="auto" w:fill="auto"/>
            <w:noWrap/>
          </w:tcPr>
          <w:p w14:paraId="63E3183E" w14:textId="77777777" w:rsidR="009C0FD5" w:rsidRPr="00EF5447" w:rsidRDefault="009C0FD5" w:rsidP="00AC79AF">
            <w:pPr>
              <w:pStyle w:val="TAC"/>
              <w:rPr>
                <w:lang w:eastAsia="ja-JP"/>
              </w:rPr>
            </w:pPr>
            <w:r w:rsidRPr="00EF5447">
              <w:t>DC_13A-66A_n5A-n48A</w:t>
            </w:r>
          </w:p>
        </w:tc>
        <w:tc>
          <w:tcPr>
            <w:tcW w:w="3573" w:type="dxa"/>
            <w:gridSpan w:val="2"/>
          </w:tcPr>
          <w:p w14:paraId="1A25F6C7" w14:textId="77777777" w:rsidR="009C0FD5" w:rsidRPr="00EF5447" w:rsidRDefault="009C0FD5" w:rsidP="00AC79AF">
            <w:pPr>
              <w:pStyle w:val="TAC"/>
            </w:pPr>
            <w:r w:rsidRPr="00EF5447">
              <w:t>DC_13A_n48A</w:t>
            </w:r>
          </w:p>
          <w:p w14:paraId="3D78EFD5" w14:textId="77777777" w:rsidR="009C0FD5" w:rsidRPr="00EF5447" w:rsidRDefault="009C0FD5" w:rsidP="00AC79AF">
            <w:pPr>
              <w:pStyle w:val="TAC"/>
            </w:pPr>
            <w:r w:rsidRPr="00EF5447">
              <w:t>DC_66A_n5A</w:t>
            </w:r>
          </w:p>
          <w:p w14:paraId="6395996A" w14:textId="77777777" w:rsidR="009C0FD5" w:rsidRPr="00EF5447" w:rsidRDefault="009C0FD5" w:rsidP="00AC79AF">
            <w:pPr>
              <w:pStyle w:val="TAC"/>
              <w:rPr>
                <w:lang w:eastAsia="ja-JP"/>
              </w:rPr>
            </w:pPr>
            <w:r w:rsidRPr="00EF5447">
              <w:t>DC_66A_n48A</w:t>
            </w:r>
          </w:p>
        </w:tc>
      </w:tr>
      <w:tr w:rsidR="009C0FD5" w:rsidRPr="00EF5447" w14:paraId="5ACCB876" w14:textId="77777777" w:rsidTr="00AC79AF">
        <w:trPr>
          <w:trHeight w:val="187"/>
          <w:jc w:val="center"/>
        </w:trPr>
        <w:tc>
          <w:tcPr>
            <w:tcW w:w="3397" w:type="dxa"/>
            <w:shd w:val="clear" w:color="auto" w:fill="auto"/>
            <w:noWrap/>
            <w:vAlign w:val="center"/>
          </w:tcPr>
          <w:p w14:paraId="05D90719" w14:textId="77777777" w:rsidR="009C0FD5" w:rsidRPr="00EF5447" w:rsidRDefault="009C0FD5" w:rsidP="00AC79AF">
            <w:pPr>
              <w:pStyle w:val="TAC"/>
            </w:pPr>
            <w:r w:rsidRPr="00090369">
              <w:rPr>
                <w:rFonts w:cs="Arial"/>
                <w:szCs w:val="18"/>
              </w:rPr>
              <w:t>DC_13A-66A_n5A-n77</w:t>
            </w:r>
          </w:p>
        </w:tc>
        <w:tc>
          <w:tcPr>
            <w:tcW w:w="3573" w:type="dxa"/>
            <w:gridSpan w:val="2"/>
            <w:vAlign w:val="center"/>
          </w:tcPr>
          <w:p w14:paraId="71F1F803"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DC_13A_n77A</w:t>
            </w:r>
          </w:p>
          <w:p w14:paraId="6AC47230"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DC_66A_n5A</w:t>
            </w:r>
          </w:p>
          <w:p w14:paraId="0D5D993F" w14:textId="77777777" w:rsidR="009C0FD5" w:rsidRPr="00EF5447" w:rsidRDefault="009C0FD5" w:rsidP="00AC79AF">
            <w:pPr>
              <w:pStyle w:val="TAC"/>
            </w:pPr>
            <w:r w:rsidRPr="00090369">
              <w:rPr>
                <w:rFonts w:cs="Arial"/>
                <w:szCs w:val="18"/>
              </w:rPr>
              <w:t>DC_66A_n77A</w:t>
            </w:r>
          </w:p>
        </w:tc>
      </w:tr>
      <w:tr w:rsidR="009C0FD5" w:rsidRPr="00EF5447" w14:paraId="68B5231D" w14:textId="77777777" w:rsidTr="00AC79AF">
        <w:trPr>
          <w:trHeight w:val="187"/>
          <w:jc w:val="center"/>
        </w:trPr>
        <w:tc>
          <w:tcPr>
            <w:tcW w:w="3397" w:type="dxa"/>
            <w:shd w:val="clear" w:color="auto" w:fill="auto"/>
            <w:noWrap/>
            <w:vAlign w:val="center"/>
          </w:tcPr>
          <w:p w14:paraId="7ACD7801" w14:textId="77777777" w:rsidR="009C0FD5" w:rsidRPr="00EF5447" w:rsidRDefault="009C0FD5" w:rsidP="00AC79AF">
            <w:pPr>
              <w:pStyle w:val="TAC"/>
            </w:pPr>
            <w:r w:rsidRPr="00090369">
              <w:rPr>
                <w:rFonts w:eastAsia="Malgun Gothic" w:cs="Arial"/>
                <w:szCs w:val="18"/>
              </w:rPr>
              <w:t>DC_13A-66A-66A_n5A-n77A</w:t>
            </w:r>
          </w:p>
        </w:tc>
        <w:tc>
          <w:tcPr>
            <w:tcW w:w="3573" w:type="dxa"/>
            <w:gridSpan w:val="2"/>
            <w:vAlign w:val="center"/>
          </w:tcPr>
          <w:p w14:paraId="3781C935"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DC_13A_n77A</w:t>
            </w:r>
          </w:p>
          <w:p w14:paraId="0910C010"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DC_66A_n5A</w:t>
            </w:r>
          </w:p>
          <w:p w14:paraId="62A4D611" w14:textId="77777777" w:rsidR="009C0FD5" w:rsidRPr="00EF5447" w:rsidRDefault="009C0FD5" w:rsidP="00AC79AF">
            <w:pPr>
              <w:pStyle w:val="TAC"/>
            </w:pPr>
            <w:r w:rsidRPr="00090369">
              <w:rPr>
                <w:rFonts w:cs="Arial"/>
                <w:szCs w:val="18"/>
              </w:rPr>
              <w:t>DC_66A_n77A</w:t>
            </w:r>
          </w:p>
        </w:tc>
      </w:tr>
      <w:tr w:rsidR="009C0FD5" w:rsidRPr="00BC57C6" w14:paraId="33E1CAC9" w14:textId="77777777" w:rsidTr="00AC79AF">
        <w:trPr>
          <w:gridAfter w:val="1"/>
          <w:wAfter w:w="24" w:type="dxa"/>
          <w:trHeight w:val="187"/>
          <w:jc w:val="center"/>
        </w:trPr>
        <w:tc>
          <w:tcPr>
            <w:tcW w:w="3397" w:type="dxa"/>
            <w:shd w:val="clear" w:color="auto" w:fill="auto"/>
            <w:noWrap/>
          </w:tcPr>
          <w:p w14:paraId="081100AE"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F53D154"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1D924D3F"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10AA398A" w14:textId="77777777" w:rsidR="009C0FD5" w:rsidRPr="00BC57C6" w:rsidRDefault="009C0FD5" w:rsidP="00AC79AF">
            <w:pPr>
              <w:pStyle w:val="TAC"/>
            </w:pPr>
            <w:r w:rsidRPr="00BC57C6">
              <w:rPr>
                <w:rFonts w:cs="Arial"/>
                <w:lang w:eastAsia="zh-CN"/>
              </w:rPr>
              <w:t>DC_13A-66A-66A_n5A-n77C</w:t>
            </w:r>
            <w:r w:rsidRPr="008D3740">
              <w:rPr>
                <w:bCs/>
                <w:vertAlign w:val="superscript"/>
              </w:rPr>
              <w:t>9</w:t>
            </w:r>
          </w:p>
        </w:tc>
        <w:tc>
          <w:tcPr>
            <w:tcW w:w="3549" w:type="dxa"/>
          </w:tcPr>
          <w:p w14:paraId="6D6E19D4" w14:textId="77777777" w:rsidR="009C0FD5" w:rsidRPr="00BC57C6" w:rsidRDefault="009C0FD5" w:rsidP="00AC79AF">
            <w:pPr>
              <w:pStyle w:val="TAC"/>
            </w:pPr>
            <w:r w:rsidRPr="00BC57C6">
              <w:rPr>
                <w:rFonts w:cs="Arial"/>
                <w:color w:val="000000"/>
                <w:szCs w:val="18"/>
              </w:rPr>
              <w:t>DC_13A_n77A</w:t>
            </w:r>
            <w:r w:rsidRPr="00BC57C6">
              <w:rPr>
                <w:rFonts w:cs="Arial"/>
                <w:color w:val="000000"/>
                <w:szCs w:val="18"/>
              </w:rPr>
              <w:br/>
              <w:t>DC_66A_n77A</w:t>
            </w:r>
          </w:p>
        </w:tc>
      </w:tr>
      <w:tr w:rsidR="009C0FD5" w:rsidRPr="00EF5447" w14:paraId="6940E4B1" w14:textId="77777777" w:rsidTr="00AC79AF">
        <w:trPr>
          <w:trHeight w:val="187"/>
          <w:jc w:val="center"/>
        </w:trPr>
        <w:tc>
          <w:tcPr>
            <w:tcW w:w="3397" w:type="dxa"/>
            <w:shd w:val="clear" w:color="auto" w:fill="auto"/>
            <w:noWrap/>
          </w:tcPr>
          <w:p w14:paraId="782D42BB" w14:textId="77777777" w:rsidR="009C0FD5" w:rsidRDefault="009C0FD5" w:rsidP="00AC79AF">
            <w:pPr>
              <w:pStyle w:val="TAC"/>
              <w:rPr>
                <w:vertAlign w:val="superscript"/>
              </w:rPr>
            </w:pPr>
            <w:r w:rsidRPr="00EF5447">
              <w:t>DC_13A-66A_n66A-n77A</w:t>
            </w:r>
            <w:r>
              <w:rPr>
                <w:vertAlign w:val="superscript"/>
              </w:rPr>
              <w:t>9</w:t>
            </w:r>
          </w:p>
          <w:p w14:paraId="7B65E53C" w14:textId="77777777" w:rsidR="009C0FD5" w:rsidRPr="00EF5447" w:rsidRDefault="009C0FD5" w:rsidP="00AC79AF">
            <w:pPr>
              <w:pStyle w:val="TAC"/>
              <w:rPr>
                <w:lang w:eastAsia="ja-JP"/>
              </w:rPr>
            </w:pPr>
            <w:r w:rsidRPr="00CF567B">
              <w:rPr>
                <w:lang w:eastAsia="ja-JP"/>
              </w:rPr>
              <w:t>DC_13A-66A_n66A-n77C</w:t>
            </w:r>
          </w:p>
        </w:tc>
        <w:tc>
          <w:tcPr>
            <w:tcW w:w="3573" w:type="dxa"/>
            <w:gridSpan w:val="2"/>
          </w:tcPr>
          <w:p w14:paraId="0F181ED1" w14:textId="77777777" w:rsidR="009C0FD5" w:rsidRPr="00EF5447" w:rsidRDefault="009C0FD5" w:rsidP="00AC79AF">
            <w:pPr>
              <w:pStyle w:val="TAC"/>
            </w:pPr>
            <w:r w:rsidRPr="00EF5447">
              <w:t>DC_13A_n66A</w:t>
            </w:r>
          </w:p>
          <w:p w14:paraId="2B6300AF" w14:textId="77777777" w:rsidR="009C0FD5" w:rsidRPr="00EF5447" w:rsidRDefault="009C0FD5" w:rsidP="00AC79AF">
            <w:pPr>
              <w:pStyle w:val="TAC"/>
            </w:pPr>
            <w:r w:rsidRPr="00EF5447">
              <w:t>DC_13A_n77A</w:t>
            </w:r>
            <w:r>
              <w:rPr>
                <w:vertAlign w:val="superscript"/>
              </w:rPr>
              <w:t>9</w:t>
            </w:r>
          </w:p>
          <w:p w14:paraId="101DFB5D" w14:textId="77777777" w:rsidR="009C0FD5" w:rsidRPr="00EF5447" w:rsidRDefault="009C0FD5" w:rsidP="00AC79AF">
            <w:pPr>
              <w:pStyle w:val="TAC"/>
              <w:rPr>
                <w:lang w:eastAsia="ja-JP"/>
              </w:rPr>
            </w:pPr>
            <w:r w:rsidRPr="00EF5447">
              <w:t>DC_66A_n77A</w:t>
            </w:r>
            <w:r>
              <w:rPr>
                <w:vertAlign w:val="superscript"/>
              </w:rPr>
              <w:t>9</w:t>
            </w:r>
          </w:p>
        </w:tc>
      </w:tr>
      <w:tr w:rsidR="009C0FD5" w:rsidRPr="00EF5447" w14:paraId="55DF65C7" w14:textId="77777777" w:rsidTr="00AC79AF">
        <w:trPr>
          <w:trHeight w:val="187"/>
          <w:jc w:val="center"/>
        </w:trPr>
        <w:tc>
          <w:tcPr>
            <w:tcW w:w="3397" w:type="dxa"/>
            <w:shd w:val="clear" w:color="auto" w:fill="auto"/>
            <w:noWrap/>
          </w:tcPr>
          <w:p w14:paraId="79924632" w14:textId="77777777" w:rsidR="009C0FD5" w:rsidRPr="00EF5447" w:rsidRDefault="009C0FD5" w:rsidP="00AC79AF">
            <w:pPr>
              <w:pStyle w:val="TAC"/>
            </w:pPr>
            <w:r w:rsidRPr="00D8070C">
              <w:rPr>
                <w:lang w:eastAsia="zh-CN"/>
              </w:rPr>
              <w:t>DC_14A-30A-66A_n2A</w:t>
            </w:r>
          </w:p>
        </w:tc>
        <w:tc>
          <w:tcPr>
            <w:tcW w:w="3573" w:type="dxa"/>
            <w:gridSpan w:val="2"/>
          </w:tcPr>
          <w:p w14:paraId="7B9BDB94" w14:textId="77777777" w:rsidR="009C0FD5" w:rsidRDefault="009C0FD5" w:rsidP="00AC79AF">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543C0DE" w14:textId="77777777" w:rsidR="009C0FD5" w:rsidRDefault="009C0FD5" w:rsidP="00AC79AF">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334AC11E" w14:textId="77777777" w:rsidR="009C0FD5" w:rsidRPr="00EF5447" w:rsidRDefault="009C0FD5" w:rsidP="00AC79AF">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14:paraId="3E1315E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060E0" w14:textId="77777777" w:rsidR="009C0FD5" w:rsidRDefault="009C0FD5" w:rsidP="00AC79AF">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4A16C90" w14:textId="77777777" w:rsidR="009C0FD5" w:rsidRPr="00D06F04" w:rsidRDefault="009C0FD5" w:rsidP="00AC79AF">
            <w:pPr>
              <w:pStyle w:val="TAC"/>
              <w:rPr>
                <w:lang w:eastAsia="zh-CN"/>
              </w:rPr>
            </w:pPr>
            <w:r w:rsidRPr="00D06F04">
              <w:rPr>
                <w:lang w:eastAsia="zh-CN"/>
              </w:rPr>
              <w:t>DC_14A_n2A</w:t>
            </w:r>
          </w:p>
          <w:p w14:paraId="3FCE751A" w14:textId="77777777" w:rsidR="009C0FD5" w:rsidRPr="00D06F04" w:rsidRDefault="009C0FD5" w:rsidP="00AC79AF">
            <w:pPr>
              <w:pStyle w:val="TAC"/>
              <w:rPr>
                <w:lang w:eastAsia="zh-CN"/>
              </w:rPr>
            </w:pPr>
            <w:r w:rsidRPr="00D06F04">
              <w:rPr>
                <w:lang w:eastAsia="zh-CN"/>
              </w:rPr>
              <w:t>DC_30A_n2A</w:t>
            </w:r>
          </w:p>
          <w:p w14:paraId="6E6F4766" w14:textId="77777777" w:rsidR="009C0FD5" w:rsidRPr="00D06F04" w:rsidRDefault="009C0FD5" w:rsidP="00AC79AF">
            <w:pPr>
              <w:pStyle w:val="TAC"/>
              <w:rPr>
                <w:lang w:eastAsia="zh-CN"/>
              </w:rPr>
            </w:pPr>
            <w:r w:rsidRPr="00D06F04">
              <w:rPr>
                <w:lang w:eastAsia="zh-CN"/>
              </w:rPr>
              <w:t>DC_66A_n2A</w:t>
            </w:r>
          </w:p>
        </w:tc>
      </w:tr>
      <w:tr w:rsidR="009C0FD5" w:rsidRPr="00EF5447" w14:paraId="1E2CC592" w14:textId="77777777" w:rsidTr="00AC79AF">
        <w:trPr>
          <w:trHeight w:val="187"/>
          <w:jc w:val="center"/>
        </w:trPr>
        <w:tc>
          <w:tcPr>
            <w:tcW w:w="3397" w:type="dxa"/>
            <w:shd w:val="clear" w:color="auto" w:fill="auto"/>
            <w:noWrap/>
          </w:tcPr>
          <w:p w14:paraId="7D3C36E0" w14:textId="77777777" w:rsidR="009C0FD5" w:rsidRPr="00EF5447" w:rsidRDefault="009C0FD5" w:rsidP="00AC79AF">
            <w:pPr>
              <w:pStyle w:val="TAC"/>
              <w:rPr>
                <w:rFonts w:cs="Arial"/>
                <w:szCs w:val="18"/>
                <w:lang w:eastAsia="zh-CN"/>
              </w:rPr>
            </w:pPr>
            <w:r w:rsidRPr="004B7459">
              <w:rPr>
                <w:lang w:eastAsia="zh-CN"/>
              </w:rPr>
              <w:t>DC_14A-30A-66A_n66A</w:t>
            </w:r>
          </w:p>
        </w:tc>
        <w:tc>
          <w:tcPr>
            <w:tcW w:w="3573" w:type="dxa"/>
            <w:gridSpan w:val="2"/>
          </w:tcPr>
          <w:p w14:paraId="0A12282A" w14:textId="77777777" w:rsidR="009C0FD5" w:rsidRDefault="009C0FD5" w:rsidP="00AC79AF">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759B7F3D" w14:textId="77777777" w:rsidR="009C0FD5" w:rsidRDefault="009C0FD5" w:rsidP="00AC79AF">
            <w:pPr>
              <w:pStyle w:val="TAC"/>
              <w:rPr>
                <w:lang w:eastAsia="zh-CN"/>
              </w:rPr>
            </w:pPr>
            <w:r w:rsidRPr="00A30ECF">
              <w:rPr>
                <w:lang w:eastAsia="zh-CN"/>
              </w:rPr>
              <w:t>DC_30A_n</w:t>
            </w:r>
            <w:r>
              <w:rPr>
                <w:lang w:eastAsia="zh-CN"/>
              </w:rPr>
              <w:t>66</w:t>
            </w:r>
            <w:r w:rsidRPr="00A30ECF">
              <w:rPr>
                <w:lang w:eastAsia="zh-CN"/>
              </w:rPr>
              <w:t>A</w:t>
            </w:r>
          </w:p>
          <w:p w14:paraId="696D38E6" w14:textId="77777777" w:rsidR="009C0FD5" w:rsidRPr="00EF5447" w:rsidRDefault="009C0FD5" w:rsidP="00AC79AF">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9C0FD5" w:rsidRPr="00A30ECF" w14:paraId="2BC4DD30" w14:textId="77777777" w:rsidTr="00AC79AF">
        <w:trPr>
          <w:gridAfter w:val="1"/>
          <w:wAfter w:w="24" w:type="dxa"/>
          <w:trHeight w:val="187"/>
          <w:jc w:val="center"/>
        </w:trPr>
        <w:tc>
          <w:tcPr>
            <w:tcW w:w="3397" w:type="dxa"/>
            <w:shd w:val="clear" w:color="auto" w:fill="auto"/>
            <w:noWrap/>
          </w:tcPr>
          <w:p w14:paraId="36A428BD" w14:textId="77777777" w:rsidR="009C0FD5" w:rsidRDefault="009C0FD5" w:rsidP="00AC79AF">
            <w:pPr>
              <w:pStyle w:val="TAC"/>
              <w:rPr>
                <w:lang w:eastAsia="sv-SE"/>
              </w:rPr>
            </w:pPr>
            <w:r>
              <w:rPr>
                <w:lang w:eastAsia="sv-SE"/>
              </w:rPr>
              <w:t>DC_14A-30A-66A_n77A</w:t>
            </w:r>
          </w:p>
          <w:p w14:paraId="52BBA510" w14:textId="77777777" w:rsidR="009C0FD5" w:rsidRPr="004B7459" w:rsidRDefault="009C0FD5" w:rsidP="00AC79AF">
            <w:pPr>
              <w:pStyle w:val="TAC"/>
              <w:rPr>
                <w:lang w:eastAsia="zh-CN"/>
              </w:rPr>
            </w:pPr>
            <w:r>
              <w:rPr>
                <w:lang w:eastAsia="sv-SE"/>
              </w:rPr>
              <w:t>DC_14A-30A-66A-66A_n77A</w:t>
            </w:r>
          </w:p>
        </w:tc>
        <w:tc>
          <w:tcPr>
            <w:tcW w:w="3549" w:type="dxa"/>
          </w:tcPr>
          <w:p w14:paraId="03B83ED1" w14:textId="77777777" w:rsidR="009C0FD5" w:rsidRDefault="009C0FD5" w:rsidP="00AC79AF">
            <w:pPr>
              <w:pStyle w:val="TAC"/>
              <w:rPr>
                <w:lang w:eastAsia="sv-SE"/>
              </w:rPr>
            </w:pPr>
            <w:r>
              <w:rPr>
                <w:lang w:eastAsia="sv-SE"/>
              </w:rPr>
              <w:t>DC_14A_n77A</w:t>
            </w:r>
          </w:p>
          <w:p w14:paraId="4E4E8FE6" w14:textId="77777777" w:rsidR="009C0FD5" w:rsidRDefault="009C0FD5" w:rsidP="00AC79AF">
            <w:pPr>
              <w:pStyle w:val="TAC"/>
              <w:rPr>
                <w:lang w:eastAsia="sv-SE"/>
              </w:rPr>
            </w:pPr>
            <w:r>
              <w:rPr>
                <w:lang w:eastAsia="sv-SE"/>
              </w:rPr>
              <w:t>DC_30A_n77A</w:t>
            </w:r>
          </w:p>
          <w:p w14:paraId="36F33855" w14:textId="77777777" w:rsidR="009C0FD5" w:rsidRPr="00A30ECF" w:rsidRDefault="009C0FD5" w:rsidP="00AC79AF">
            <w:pPr>
              <w:pStyle w:val="TAC"/>
              <w:rPr>
                <w:lang w:eastAsia="zh-CN"/>
              </w:rPr>
            </w:pPr>
            <w:r>
              <w:rPr>
                <w:lang w:eastAsia="sv-SE"/>
              </w:rPr>
              <w:t>DC_66A_n77A</w:t>
            </w:r>
          </w:p>
        </w:tc>
      </w:tr>
      <w:tr w:rsidR="009C0FD5" w:rsidRPr="00EF5447" w14:paraId="75310800" w14:textId="77777777" w:rsidTr="00AC79AF">
        <w:trPr>
          <w:trHeight w:val="187"/>
          <w:jc w:val="center"/>
        </w:trPr>
        <w:tc>
          <w:tcPr>
            <w:tcW w:w="3397" w:type="dxa"/>
            <w:shd w:val="clear" w:color="auto" w:fill="auto"/>
            <w:noWrap/>
          </w:tcPr>
          <w:p w14:paraId="3A6638C7" w14:textId="77777777" w:rsidR="009C0FD5" w:rsidRPr="00EF5447" w:rsidRDefault="009C0FD5" w:rsidP="00AC79AF">
            <w:pPr>
              <w:pStyle w:val="TAC"/>
              <w:rPr>
                <w:rFonts w:cs="Arial"/>
                <w:lang w:eastAsia="ja-JP"/>
              </w:rPr>
            </w:pPr>
            <w:r w:rsidRPr="00EF5447">
              <w:rPr>
                <w:rFonts w:cs="Arial"/>
                <w:szCs w:val="18"/>
                <w:lang w:eastAsia="zh-CN"/>
              </w:rPr>
              <w:t>DC_18A-41A_n3A-n77A</w:t>
            </w:r>
          </w:p>
        </w:tc>
        <w:tc>
          <w:tcPr>
            <w:tcW w:w="3573" w:type="dxa"/>
            <w:gridSpan w:val="2"/>
          </w:tcPr>
          <w:p w14:paraId="7E9D08ED"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96C55BF"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C225EB8"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4D98ACFB" w14:textId="77777777" w:rsidR="009C0FD5" w:rsidRPr="00EF5447" w:rsidRDefault="009C0FD5" w:rsidP="00AC79AF">
            <w:pPr>
              <w:pStyle w:val="TAC"/>
              <w:rPr>
                <w:rFonts w:cs="Arial"/>
                <w:lang w:eastAsia="ja-JP"/>
              </w:rPr>
            </w:pPr>
            <w:r w:rsidRPr="00EF5447">
              <w:rPr>
                <w:rFonts w:cs="Arial"/>
                <w:szCs w:val="18"/>
                <w:lang w:eastAsia="zh-CN"/>
              </w:rPr>
              <w:t>DC_41A_n77A</w:t>
            </w:r>
          </w:p>
        </w:tc>
      </w:tr>
      <w:tr w:rsidR="009C0FD5" w:rsidRPr="00EF5447" w14:paraId="0A21C5CF" w14:textId="77777777" w:rsidTr="00AC79AF">
        <w:trPr>
          <w:trHeight w:val="187"/>
          <w:jc w:val="center"/>
        </w:trPr>
        <w:tc>
          <w:tcPr>
            <w:tcW w:w="3397" w:type="dxa"/>
            <w:shd w:val="clear" w:color="auto" w:fill="auto"/>
            <w:noWrap/>
          </w:tcPr>
          <w:p w14:paraId="750CDAA3" w14:textId="77777777" w:rsidR="009C0FD5" w:rsidRPr="00EF5447" w:rsidRDefault="009C0FD5" w:rsidP="00AC79A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92C9C20"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F6E2350"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F4D6392"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26F191A9" w14:textId="77777777" w:rsidR="009C0FD5" w:rsidRPr="00EF5447" w:rsidRDefault="009C0FD5" w:rsidP="00AC79AF">
            <w:pPr>
              <w:pStyle w:val="TAC"/>
              <w:rPr>
                <w:rFonts w:eastAsia="DengXian" w:cs="Arial"/>
                <w:szCs w:val="18"/>
                <w:lang w:eastAsia="zh-CN"/>
              </w:rPr>
            </w:pPr>
            <w:r w:rsidRPr="00EF5447">
              <w:rPr>
                <w:rFonts w:cs="Arial"/>
                <w:szCs w:val="18"/>
                <w:lang w:eastAsia="zh-CN"/>
              </w:rPr>
              <w:t>DC_41A_n77A</w:t>
            </w:r>
          </w:p>
          <w:p w14:paraId="1C6DCE06" w14:textId="77777777" w:rsidR="009C0FD5" w:rsidRPr="00EF5447" w:rsidRDefault="009C0FD5" w:rsidP="00AC79A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B85768D" w14:textId="77777777" w:rsidR="009C0FD5" w:rsidRPr="00EF5447" w:rsidRDefault="009C0FD5" w:rsidP="00AC79A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9C0FD5" w:rsidRPr="00EF5447" w14:paraId="1EF9531D" w14:textId="77777777" w:rsidTr="00AC79AF">
        <w:trPr>
          <w:trHeight w:val="187"/>
          <w:jc w:val="center"/>
        </w:trPr>
        <w:tc>
          <w:tcPr>
            <w:tcW w:w="3397" w:type="dxa"/>
            <w:shd w:val="clear" w:color="auto" w:fill="auto"/>
            <w:noWrap/>
          </w:tcPr>
          <w:p w14:paraId="4CAE4DB8" w14:textId="77777777" w:rsidR="009C0FD5" w:rsidRPr="00EF5447" w:rsidRDefault="009C0FD5" w:rsidP="00AC79AF">
            <w:pPr>
              <w:pStyle w:val="TAC"/>
              <w:rPr>
                <w:rFonts w:cs="Arial"/>
                <w:lang w:eastAsia="ja-JP"/>
              </w:rPr>
            </w:pPr>
            <w:r w:rsidRPr="00EF5447">
              <w:rPr>
                <w:rFonts w:cs="Arial"/>
                <w:szCs w:val="18"/>
                <w:lang w:eastAsia="zh-CN"/>
              </w:rPr>
              <w:t>DC_18A-41A_n3A-n78A</w:t>
            </w:r>
          </w:p>
        </w:tc>
        <w:tc>
          <w:tcPr>
            <w:tcW w:w="3573" w:type="dxa"/>
            <w:gridSpan w:val="2"/>
          </w:tcPr>
          <w:p w14:paraId="55E87C89"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2FE74CD"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6D3BEEF"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04507DDE" w14:textId="77777777" w:rsidR="009C0FD5" w:rsidRPr="00EF5447" w:rsidRDefault="009C0FD5" w:rsidP="00AC79AF">
            <w:pPr>
              <w:pStyle w:val="TAC"/>
              <w:rPr>
                <w:rFonts w:cs="Arial"/>
                <w:lang w:eastAsia="ja-JP"/>
              </w:rPr>
            </w:pPr>
            <w:r w:rsidRPr="00EF5447">
              <w:rPr>
                <w:rFonts w:cs="Arial"/>
                <w:szCs w:val="18"/>
                <w:lang w:eastAsia="zh-CN"/>
              </w:rPr>
              <w:t>DC_41A_n78A</w:t>
            </w:r>
          </w:p>
        </w:tc>
      </w:tr>
      <w:tr w:rsidR="009C0FD5" w:rsidRPr="00EF5447" w14:paraId="2B1DBD19" w14:textId="77777777" w:rsidTr="00AC79AF">
        <w:trPr>
          <w:trHeight w:val="187"/>
          <w:jc w:val="center"/>
        </w:trPr>
        <w:tc>
          <w:tcPr>
            <w:tcW w:w="3397" w:type="dxa"/>
            <w:shd w:val="clear" w:color="auto" w:fill="auto"/>
            <w:noWrap/>
          </w:tcPr>
          <w:p w14:paraId="5DF6527B" w14:textId="77777777" w:rsidR="009C0FD5" w:rsidRPr="00EF5447" w:rsidRDefault="009C0FD5" w:rsidP="00AC79A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4DC71572"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98E8B4E"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C8327D3"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6E9B801F" w14:textId="77777777" w:rsidR="009C0FD5" w:rsidRPr="00EF5447" w:rsidRDefault="009C0FD5" w:rsidP="00AC79AF">
            <w:pPr>
              <w:pStyle w:val="TAC"/>
              <w:rPr>
                <w:rFonts w:eastAsia="DengXian" w:cs="Arial"/>
                <w:szCs w:val="18"/>
                <w:lang w:eastAsia="zh-CN"/>
              </w:rPr>
            </w:pPr>
            <w:r w:rsidRPr="00EF5447">
              <w:rPr>
                <w:rFonts w:cs="Arial"/>
                <w:szCs w:val="18"/>
                <w:lang w:eastAsia="zh-CN"/>
              </w:rPr>
              <w:t>DC_41A_n78A</w:t>
            </w:r>
          </w:p>
          <w:p w14:paraId="5E8F277C" w14:textId="77777777" w:rsidR="009C0FD5" w:rsidRPr="00EF5447" w:rsidRDefault="009C0FD5" w:rsidP="00AC79A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4EAB490" w14:textId="77777777" w:rsidR="009C0FD5" w:rsidRPr="00EF5447" w:rsidRDefault="009C0FD5" w:rsidP="00AC79A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9C0FD5" w:rsidRPr="00EF5447" w14:paraId="738EB666" w14:textId="77777777" w:rsidTr="00AC79AF">
        <w:trPr>
          <w:trHeight w:val="187"/>
          <w:jc w:val="center"/>
        </w:trPr>
        <w:tc>
          <w:tcPr>
            <w:tcW w:w="3397" w:type="dxa"/>
            <w:shd w:val="clear" w:color="auto" w:fill="auto"/>
            <w:noWrap/>
            <w:vAlign w:val="center"/>
          </w:tcPr>
          <w:p w14:paraId="2EEC382F" w14:textId="77777777" w:rsidR="009C0FD5" w:rsidRPr="00EF5447" w:rsidRDefault="009C0FD5" w:rsidP="00AC79AF">
            <w:pPr>
              <w:pStyle w:val="TAC"/>
              <w:rPr>
                <w:lang w:eastAsia="ja-JP"/>
              </w:rPr>
            </w:pPr>
            <w:r>
              <w:t>DC_19A_n1A-n77A-n79A</w:t>
            </w:r>
          </w:p>
        </w:tc>
        <w:tc>
          <w:tcPr>
            <w:tcW w:w="3573" w:type="dxa"/>
            <w:gridSpan w:val="2"/>
            <w:vAlign w:val="center"/>
          </w:tcPr>
          <w:p w14:paraId="37341D38" w14:textId="77777777" w:rsidR="009C0FD5" w:rsidRDefault="009C0FD5" w:rsidP="00AC79AF">
            <w:pPr>
              <w:pStyle w:val="TAC"/>
            </w:pPr>
            <w:r>
              <w:t>DC_19A_n1A</w:t>
            </w:r>
          </w:p>
          <w:p w14:paraId="6551C562" w14:textId="77777777" w:rsidR="009C0FD5" w:rsidRDefault="009C0FD5" w:rsidP="00AC79AF">
            <w:pPr>
              <w:pStyle w:val="TAC"/>
            </w:pPr>
            <w:r>
              <w:t>DC_19A_n77A</w:t>
            </w:r>
          </w:p>
          <w:p w14:paraId="0D0E2ADA" w14:textId="77777777" w:rsidR="009C0FD5" w:rsidRPr="00EF5447" w:rsidRDefault="009C0FD5" w:rsidP="00AC79AF">
            <w:pPr>
              <w:pStyle w:val="TAC"/>
              <w:rPr>
                <w:lang w:eastAsia="ja-JP"/>
              </w:rPr>
            </w:pPr>
            <w:r>
              <w:t>DC_19A_n79A</w:t>
            </w:r>
          </w:p>
        </w:tc>
      </w:tr>
      <w:tr w:rsidR="009C0FD5" w:rsidRPr="00EF5447" w14:paraId="7B24CF1B" w14:textId="77777777" w:rsidTr="00AC79AF">
        <w:trPr>
          <w:trHeight w:val="187"/>
          <w:jc w:val="center"/>
        </w:trPr>
        <w:tc>
          <w:tcPr>
            <w:tcW w:w="3397" w:type="dxa"/>
            <w:shd w:val="clear" w:color="auto" w:fill="auto"/>
            <w:noWrap/>
            <w:vAlign w:val="center"/>
          </w:tcPr>
          <w:p w14:paraId="44F852A7" w14:textId="77777777" w:rsidR="009C0FD5" w:rsidRPr="00EF5447" w:rsidRDefault="009C0FD5" w:rsidP="00AC79AF">
            <w:pPr>
              <w:pStyle w:val="TAC"/>
              <w:rPr>
                <w:lang w:eastAsia="ja-JP"/>
              </w:rPr>
            </w:pPr>
            <w:r>
              <w:t>DC_19A_n1A-n7</w:t>
            </w:r>
            <w:r>
              <w:rPr>
                <w:rFonts w:hint="eastAsia"/>
                <w:lang w:val="en-US" w:eastAsia="zh-CN"/>
              </w:rPr>
              <w:t>8</w:t>
            </w:r>
            <w:r>
              <w:t>A-n79A</w:t>
            </w:r>
          </w:p>
        </w:tc>
        <w:tc>
          <w:tcPr>
            <w:tcW w:w="3573" w:type="dxa"/>
            <w:gridSpan w:val="2"/>
            <w:vAlign w:val="center"/>
          </w:tcPr>
          <w:p w14:paraId="0587A438" w14:textId="77777777" w:rsidR="009C0FD5" w:rsidRDefault="009C0FD5" w:rsidP="00AC79AF">
            <w:pPr>
              <w:pStyle w:val="TAC"/>
            </w:pPr>
            <w:r>
              <w:t>DC_19A_n1A</w:t>
            </w:r>
          </w:p>
          <w:p w14:paraId="3FB399C3" w14:textId="77777777" w:rsidR="009C0FD5" w:rsidRDefault="009C0FD5" w:rsidP="00AC79AF">
            <w:pPr>
              <w:pStyle w:val="TAC"/>
            </w:pPr>
            <w:r>
              <w:t>DC_19A_n7</w:t>
            </w:r>
            <w:r>
              <w:rPr>
                <w:rFonts w:hint="eastAsia"/>
                <w:lang w:val="en-US" w:eastAsia="zh-CN"/>
              </w:rPr>
              <w:t>8</w:t>
            </w:r>
            <w:r>
              <w:t>A</w:t>
            </w:r>
          </w:p>
          <w:p w14:paraId="681EA820" w14:textId="77777777" w:rsidR="009C0FD5" w:rsidRPr="00EF5447" w:rsidRDefault="009C0FD5" w:rsidP="00AC79AF">
            <w:pPr>
              <w:pStyle w:val="TAC"/>
              <w:rPr>
                <w:lang w:eastAsia="ja-JP"/>
              </w:rPr>
            </w:pPr>
            <w:r>
              <w:t>DC_19A_n79A</w:t>
            </w:r>
          </w:p>
        </w:tc>
      </w:tr>
      <w:tr w:rsidR="009C0FD5" w:rsidRPr="00EF5447" w14:paraId="58318596" w14:textId="77777777" w:rsidTr="00AC79AF">
        <w:trPr>
          <w:trHeight w:val="187"/>
          <w:jc w:val="center"/>
        </w:trPr>
        <w:tc>
          <w:tcPr>
            <w:tcW w:w="3397" w:type="dxa"/>
            <w:shd w:val="clear" w:color="auto" w:fill="auto"/>
            <w:noWrap/>
          </w:tcPr>
          <w:p w14:paraId="4E2A25D6" w14:textId="77777777" w:rsidR="009C0FD5" w:rsidRPr="00EF5447" w:rsidRDefault="009C0FD5" w:rsidP="00AC79AF">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41FA534A" w14:textId="77777777" w:rsidR="009C0FD5" w:rsidRPr="00EF5447" w:rsidRDefault="009C0FD5" w:rsidP="00AC79AF">
            <w:pPr>
              <w:pStyle w:val="TAC"/>
              <w:rPr>
                <w:lang w:eastAsia="ja-JP"/>
              </w:rPr>
            </w:pPr>
            <w:r w:rsidRPr="00EF5447">
              <w:rPr>
                <w:lang w:eastAsia="ja-JP"/>
              </w:rPr>
              <w:t>DC_19A_n1A</w:t>
            </w:r>
          </w:p>
          <w:p w14:paraId="3B5A21D6" w14:textId="77777777" w:rsidR="009C0FD5" w:rsidRPr="00EF5447" w:rsidRDefault="009C0FD5" w:rsidP="00AC79AF">
            <w:pPr>
              <w:pStyle w:val="TAC"/>
              <w:rPr>
                <w:lang w:eastAsia="ja-JP"/>
              </w:rPr>
            </w:pPr>
            <w:r w:rsidRPr="00EF5447">
              <w:rPr>
                <w:lang w:eastAsia="ja-JP"/>
              </w:rPr>
              <w:t>DC_19A_n77A</w:t>
            </w:r>
          </w:p>
          <w:p w14:paraId="0BD0F46C" w14:textId="77777777" w:rsidR="009C0FD5" w:rsidRPr="00EF5447" w:rsidRDefault="009C0FD5" w:rsidP="00AC79AF">
            <w:pPr>
              <w:pStyle w:val="TAC"/>
              <w:rPr>
                <w:lang w:eastAsia="ja-JP"/>
              </w:rPr>
            </w:pPr>
            <w:r w:rsidRPr="00EF5447">
              <w:rPr>
                <w:lang w:eastAsia="ja-JP"/>
              </w:rPr>
              <w:t>DC_21A_n1A</w:t>
            </w:r>
          </w:p>
          <w:p w14:paraId="6A3D995D" w14:textId="77777777" w:rsidR="009C0FD5" w:rsidRPr="00EF5447" w:rsidRDefault="009C0FD5" w:rsidP="00AC79AF">
            <w:pPr>
              <w:pStyle w:val="TAC"/>
              <w:rPr>
                <w:szCs w:val="18"/>
                <w:lang w:eastAsia="zh-CN"/>
              </w:rPr>
            </w:pPr>
            <w:r w:rsidRPr="00EF5447">
              <w:rPr>
                <w:lang w:eastAsia="ja-JP"/>
              </w:rPr>
              <w:t>DC_21A_n77A</w:t>
            </w:r>
          </w:p>
        </w:tc>
      </w:tr>
      <w:tr w:rsidR="009C0FD5" w:rsidRPr="00EF5447" w14:paraId="1419E665" w14:textId="77777777" w:rsidTr="00AC79AF">
        <w:trPr>
          <w:trHeight w:val="187"/>
          <w:jc w:val="center"/>
        </w:trPr>
        <w:tc>
          <w:tcPr>
            <w:tcW w:w="3397" w:type="dxa"/>
            <w:shd w:val="clear" w:color="auto" w:fill="auto"/>
            <w:noWrap/>
          </w:tcPr>
          <w:p w14:paraId="7EDEAE8B" w14:textId="77777777" w:rsidR="009C0FD5" w:rsidRPr="00EF5447" w:rsidRDefault="009C0FD5" w:rsidP="00AC79AF">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3FDB0FA5" w14:textId="77777777" w:rsidR="009C0FD5" w:rsidRPr="00EF5447" w:rsidRDefault="009C0FD5" w:rsidP="00AC79AF">
            <w:pPr>
              <w:pStyle w:val="TAC"/>
              <w:rPr>
                <w:lang w:eastAsia="ja-JP"/>
              </w:rPr>
            </w:pPr>
            <w:r w:rsidRPr="00EF5447">
              <w:rPr>
                <w:lang w:eastAsia="ja-JP"/>
              </w:rPr>
              <w:t>DC_19A_n1A</w:t>
            </w:r>
          </w:p>
          <w:p w14:paraId="51F3FE3D" w14:textId="77777777" w:rsidR="009C0FD5" w:rsidRPr="00EF5447" w:rsidRDefault="009C0FD5" w:rsidP="00AC79AF">
            <w:pPr>
              <w:pStyle w:val="TAC"/>
              <w:rPr>
                <w:lang w:eastAsia="ja-JP"/>
              </w:rPr>
            </w:pPr>
            <w:r w:rsidRPr="00EF5447">
              <w:rPr>
                <w:lang w:eastAsia="ja-JP"/>
              </w:rPr>
              <w:t>DC_19A_n78A</w:t>
            </w:r>
          </w:p>
          <w:p w14:paraId="186D4713" w14:textId="77777777" w:rsidR="009C0FD5" w:rsidRPr="00EF5447" w:rsidRDefault="009C0FD5" w:rsidP="00AC79AF">
            <w:pPr>
              <w:pStyle w:val="TAC"/>
              <w:rPr>
                <w:lang w:eastAsia="ja-JP"/>
              </w:rPr>
            </w:pPr>
            <w:r w:rsidRPr="00EF5447">
              <w:rPr>
                <w:lang w:eastAsia="ja-JP"/>
              </w:rPr>
              <w:t>DC_21A_n1A</w:t>
            </w:r>
          </w:p>
          <w:p w14:paraId="334C605F" w14:textId="77777777" w:rsidR="009C0FD5" w:rsidRPr="00EF5447" w:rsidRDefault="009C0FD5" w:rsidP="00AC79AF">
            <w:pPr>
              <w:pStyle w:val="TAC"/>
              <w:rPr>
                <w:szCs w:val="18"/>
                <w:lang w:eastAsia="zh-CN"/>
              </w:rPr>
            </w:pPr>
            <w:r w:rsidRPr="00EF5447">
              <w:rPr>
                <w:lang w:eastAsia="ja-JP"/>
              </w:rPr>
              <w:t>DC_21A_n78A</w:t>
            </w:r>
          </w:p>
        </w:tc>
      </w:tr>
      <w:tr w:rsidR="009C0FD5" w:rsidRPr="00EF5447" w14:paraId="07035624" w14:textId="77777777" w:rsidTr="00AC79AF">
        <w:trPr>
          <w:trHeight w:val="187"/>
          <w:jc w:val="center"/>
        </w:trPr>
        <w:tc>
          <w:tcPr>
            <w:tcW w:w="3397" w:type="dxa"/>
            <w:shd w:val="clear" w:color="auto" w:fill="auto"/>
            <w:noWrap/>
          </w:tcPr>
          <w:p w14:paraId="40A867EA" w14:textId="77777777" w:rsidR="009C0FD5" w:rsidRPr="00EF5447" w:rsidRDefault="009C0FD5" w:rsidP="00AC79AF">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17A750D4" w14:textId="77777777" w:rsidR="009C0FD5" w:rsidRPr="00EF5447" w:rsidRDefault="009C0FD5" w:rsidP="00AC79AF">
            <w:pPr>
              <w:pStyle w:val="TAC"/>
              <w:rPr>
                <w:lang w:eastAsia="ja-JP"/>
              </w:rPr>
            </w:pPr>
            <w:r w:rsidRPr="00EF5447">
              <w:rPr>
                <w:lang w:eastAsia="ja-JP"/>
              </w:rPr>
              <w:t>DC_19A_n1A</w:t>
            </w:r>
          </w:p>
          <w:p w14:paraId="08D4A02C" w14:textId="77777777" w:rsidR="009C0FD5" w:rsidRPr="00EF5447" w:rsidRDefault="009C0FD5" w:rsidP="00AC79AF">
            <w:pPr>
              <w:pStyle w:val="TAC"/>
              <w:rPr>
                <w:lang w:eastAsia="ja-JP"/>
              </w:rPr>
            </w:pPr>
            <w:r w:rsidRPr="00EF5447">
              <w:rPr>
                <w:lang w:eastAsia="ja-JP"/>
              </w:rPr>
              <w:t>DC_19A_n79A</w:t>
            </w:r>
          </w:p>
          <w:p w14:paraId="60117294" w14:textId="77777777" w:rsidR="009C0FD5" w:rsidRPr="00EF5447" w:rsidRDefault="009C0FD5" w:rsidP="00AC79AF">
            <w:pPr>
              <w:pStyle w:val="TAC"/>
              <w:rPr>
                <w:lang w:eastAsia="ja-JP"/>
              </w:rPr>
            </w:pPr>
            <w:r w:rsidRPr="00EF5447">
              <w:rPr>
                <w:lang w:eastAsia="ja-JP"/>
              </w:rPr>
              <w:t>DC_21A_n1A</w:t>
            </w:r>
          </w:p>
          <w:p w14:paraId="18657341" w14:textId="77777777" w:rsidR="009C0FD5" w:rsidRPr="00EF5447" w:rsidRDefault="009C0FD5" w:rsidP="00AC79AF">
            <w:pPr>
              <w:pStyle w:val="TAC"/>
              <w:rPr>
                <w:szCs w:val="18"/>
                <w:lang w:eastAsia="zh-CN"/>
              </w:rPr>
            </w:pPr>
            <w:r w:rsidRPr="00EF5447">
              <w:rPr>
                <w:lang w:eastAsia="ja-JP"/>
              </w:rPr>
              <w:t>DC_21A_n79A</w:t>
            </w:r>
          </w:p>
        </w:tc>
      </w:tr>
      <w:tr w:rsidR="009C0FD5" w:rsidRPr="00EF5447" w14:paraId="3C2A306E" w14:textId="77777777" w:rsidTr="00AC79AF">
        <w:trPr>
          <w:trHeight w:val="187"/>
          <w:jc w:val="center"/>
        </w:trPr>
        <w:tc>
          <w:tcPr>
            <w:tcW w:w="3397" w:type="dxa"/>
            <w:shd w:val="clear" w:color="auto" w:fill="auto"/>
            <w:noWrap/>
          </w:tcPr>
          <w:p w14:paraId="260C482B" w14:textId="77777777" w:rsidR="009C0FD5" w:rsidRPr="00580F91" w:rsidRDefault="009C0FD5" w:rsidP="00AC79AF">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40397017" w14:textId="77777777" w:rsidR="009C0FD5" w:rsidRPr="00EF5447" w:rsidRDefault="009C0FD5" w:rsidP="00AC79AF">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68DED5B" w14:textId="77777777" w:rsidR="009C0FD5" w:rsidRPr="00580F91" w:rsidRDefault="009C0FD5" w:rsidP="00AC79AF">
            <w:pPr>
              <w:pStyle w:val="TAC"/>
            </w:pPr>
            <w:r w:rsidRPr="00580F91">
              <w:t>DC_19A_n1A</w:t>
            </w:r>
          </w:p>
          <w:p w14:paraId="3DD7B571" w14:textId="77777777" w:rsidR="009C0FD5" w:rsidRPr="00580F91" w:rsidRDefault="009C0FD5" w:rsidP="00AC79AF">
            <w:pPr>
              <w:pStyle w:val="TAC"/>
            </w:pPr>
            <w:r w:rsidRPr="00580F91">
              <w:t>DC_21A_n1A</w:t>
            </w:r>
          </w:p>
          <w:p w14:paraId="175893C8" w14:textId="77777777" w:rsidR="009C0FD5" w:rsidRPr="00EF5447" w:rsidRDefault="009C0FD5" w:rsidP="00AC79AF">
            <w:pPr>
              <w:pStyle w:val="TAC"/>
            </w:pPr>
            <w:r w:rsidRPr="00580F91">
              <w:rPr>
                <w:rFonts w:hint="eastAsia"/>
                <w:lang w:eastAsia="ja-JP"/>
              </w:rPr>
              <w:t>DC_</w:t>
            </w:r>
            <w:r w:rsidRPr="00580F91">
              <w:rPr>
                <w:lang w:eastAsia="ja-JP"/>
              </w:rPr>
              <w:t>42A_n1A</w:t>
            </w:r>
          </w:p>
        </w:tc>
      </w:tr>
      <w:tr w:rsidR="009C0FD5" w:rsidRPr="00EF5447" w14:paraId="55576324" w14:textId="77777777" w:rsidTr="00AC79AF">
        <w:trPr>
          <w:trHeight w:val="187"/>
          <w:jc w:val="center"/>
        </w:trPr>
        <w:tc>
          <w:tcPr>
            <w:tcW w:w="3397" w:type="dxa"/>
            <w:shd w:val="clear" w:color="auto" w:fill="auto"/>
            <w:noWrap/>
          </w:tcPr>
          <w:p w14:paraId="3990BE75" w14:textId="77777777" w:rsidR="009C0FD5" w:rsidRPr="00EF5447" w:rsidRDefault="009C0FD5" w:rsidP="00AC79AF">
            <w:pPr>
              <w:pStyle w:val="TAC"/>
            </w:pPr>
            <w:r w:rsidRPr="00EF5447">
              <w:t>DC_19A-21A-42A_n77A</w:t>
            </w:r>
          </w:p>
          <w:p w14:paraId="00E767D3" w14:textId="77777777" w:rsidR="009C0FD5" w:rsidRPr="00EF5447" w:rsidRDefault="009C0FD5" w:rsidP="00AC79AF">
            <w:pPr>
              <w:pStyle w:val="TAC"/>
            </w:pPr>
            <w:r w:rsidRPr="00EF5447">
              <w:t>DC_19A-21A-42A_n77C</w:t>
            </w:r>
          </w:p>
          <w:p w14:paraId="4886AA8C"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1498CBB"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DA8DF5D" w14:textId="77777777" w:rsidR="009C0FD5" w:rsidRPr="00EF5447" w:rsidRDefault="009C0FD5" w:rsidP="00AC79AF">
            <w:pPr>
              <w:pStyle w:val="TAC"/>
            </w:pPr>
            <w:r w:rsidRPr="00EF5447">
              <w:t>DC_19A_n77A</w:t>
            </w:r>
          </w:p>
          <w:p w14:paraId="428DCF52" w14:textId="77777777" w:rsidR="009C0FD5" w:rsidRPr="00EF5447" w:rsidRDefault="009C0FD5" w:rsidP="00AC79AF">
            <w:pPr>
              <w:pStyle w:val="TAC"/>
              <w:rPr>
                <w:lang w:eastAsia="fi-FI"/>
              </w:rPr>
            </w:pPr>
            <w:r w:rsidRPr="00EF5447">
              <w:t>DC_21A_n77A</w:t>
            </w:r>
          </w:p>
        </w:tc>
      </w:tr>
      <w:tr w:rsidR="009C0FD5" w:rsidRPr="00EF5447" w14:paraId="5E8FD38E" w14:textId="77777777" w:rsidTr="00AC79AF">
        <w:trPr>
          <w:trHeight w:val="187"/>
          <w:jc w:val="center"/>
        </w:trPr>
        <w:tc>
          <w:tcPr>
            <w:tcW w:w="3397" w:type="dxa"/>
            <w:shd w:val="clear" w:color="auto" w:fill="auto"/>
            <w:noWrap/>
          </w:tcPr>
          <w:p w14:paraId="14833A91" w14:textId="77777777" w:rsidR="009C0FD5" w:rsidRPr="00EF5447" w:rsidRDefault="009C0FD5" w:rsidP="00AC79AF">
            <w:pPr>
              <w:pStyle w:val="TAC"/>
            </w:pPr>
            <w:r w:rsidRPr="00EF5447">
              <w:t>DC_19A-21A-42A_n78A</w:t>
            </w:r>
          </w:p>
          <w:p w14:paraId="096A8207" w14:textId="77777777" w:rsidR="009C0FD5" w:rsidRPr="00EF5447" w:rsidRDefault="009C0FD5" w:rsidP="00AC79AF">
            <w:pPr>
              <w:pStyle w:val="TAC"/>
            </w:pPr>
            <w:r w:rsidRPr="00EF5447">
              <w:t>DC_19A-21A-42A_n78C</w:t>
            </w:r>
          </w:p>
          <w:p w14:paraId="560B069B"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0094DC4"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7FF9096D" w14:textId="77777777" w:rsidR="009C0FD5" w:rsidRPr="00EF5447" w:rsidRDefault="009C0FD5" w:rsidP="00AC79AF">
            <w:pPr>
              <w:pStyle w:val="TAC"/>
            </w:pPr>
            <w:r w:rsidRPr="00EF5447">
              <w:t>DC_19A_n78A</w:t>
            </w:r>
          </w:p>
          <w:p w14:paraId="0FEBA7C4" w14:textId="77777777" w:rsidR="009C0FD5" w:rsidRPr="00EF5447" w:rsidRDefault="009C0FD5" w:rsidP="00AC79AF">
            <w:pPr>
              <w:pStyle w:val="TAC"/>
              <w:rPr>
                <w:lang w:eastAsia="fi-FI"/>
              </w:rPr>
            </w:pPr>
            <w:r w:rsidRPr="00EF5447">
              <w:t>DC_21A_n78A</w:t>
            </w:r>
          </w:p>
        </w:tc>
      </w:tr>
      <w:tr w:rsidR="009C0FD5" w:rsidRPr="00EF5447" w14:paraId="4A24AC3A" w14:textId="77777777" w:rsidTr="00AC79AF">
        <w:trPr>
          <w:trHeight w:val="187"/>
          <w:jc w:val="center"/>
        </w:trPr>
        <w:tc>
          <w:tcPr>
            <w:tcW w:w="3397" w:type="dxa"/>
            <w:shd w:val="clear" w:color="auto" w:fill="auto"/>
            <w:noWrap/>
          </w:tcPr>
          <w:p w14:paraId="4EB3E81E" w14:textId="77777777" w:rsidR="009C0FD5" w:rsidRPr="00EF5447" w:rsidRDefault="009C0FD5" w:rsidP="00AC79AF">
            <w:pPr>
              <w:pStyle w:val="TAC"/>
            </w:pPr>
            <w:r w:rsidRPr="00EF5447">
              <w:t>DC_19A-21A-42A_n79A</w:t>
            </w:r>
          </w:p>
          <w:p w14:paraId="66DCB890" w14:textId="77777777" w:rsidR="009C0FD5" w:rsidRPr="00EF5447" w:rsidRDefault="009C0FD5" w:rsidP="00AC79AF">
            <w:pPr>
              <w:pStyle w:val="TAC"/>
            </w:pPr>
            <w:r w:rsidRPr="00EF5447">
              <w:t>DC_19A-21A-42A_n79C</w:t>
            </w:r>
          </w:p>
          <w:p w14:paraId="3CA15B3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1534D381"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26A2A7C6" w14:textId="77777777" w:rsidR="009C0FD5" w:rsidRPr="00EF5447" w:rsidRDefault="009C0FD5" w:rsidP="00AC79AF">
            <w:pPr>
              <w:pStyle w:val="TAC"/>
            </w:pPr>
            <w:r w:rsidRPr="00EF5447">
              <w:t>DC_19A_n79A</w:t>
            </w:r>
          </w:p>
          <w:p w14:paraId="490B1B57" w14:textId="77777777" w:rsidR="009C0FD5" w:rsidRPr="00EF5447" w:rsidRDefault="009C0FD5" w:rsidP="00AC79AF">
            <w:pPr>
              <w:pStyle w:val="TAC"/>
              <w:rPr>
                <w:lang w:eastAsia="fi-FI"/>
              </w:rPr>
            </w:pPr>
            <w:r w:rsidRPr="00EF5447">
              <w:t>DC_21A_n79A</w:t>
            </w:r>
          </w:p>
        </w:tc>
      </w:tr>
      <w:tr w:rsidR="009C0FD5" w:rsidRPr="00EF5447" w14:paraId="7D35C7E1" w14:textId="77777777" w:rsidTr="00AC79AF">
        <w:trPr>
          <w:trHeight w:val="187"/>
          <w:jc w:val="center"/>
        </w:trPr>
        <w:tc>
          <w:tcPr>
            <w:tcW w:w="3397" w:type="dxa"/>
            <w:shd w:val="clear" w:color="auto" w:fill="auto"/>
            <w:noWrap/>
          </w:tcPr>
          <w:p w14:paraId="7BEFFBD1" w14:textId="77777777" w:rsidR="009C0FD5" w:rsidRPr="00EF5447" w:rsidRDefault="009C0FD5" w:rsidP="00AC79AF">
            <w:pPr>
              <w:pStyle w:val="TAC"/>
            </w:pPr>
            <w:r w:rsidRPr="00EF5447">
              <w:rPr>
                <w:rFonts w:cs="Arial"/>
                <w:lang w:eastAsia="ko-KR"/>
              </w:rPr>
              <w:t>DC_19A-21A_n77A-n79A</w:t>
            </w:r>
          </w:p>
        </w:tc>
        <w:tc>
          <w:tcPr>
            <w:tcW w:w="3573" w:type="dxa"/>
            <w:gridSpan w:val="2"/>
          </w:tcPr>
          <w:p w14:paraId="409C7D75" w14:textId="77777777" w:rsidR="009C0FD5" w:rsidRPr="00EF5447" w:rsidRDefault="009C0FD5" w:rsidP="00AC79AF">
            <w:pPr>
              <w:pStyle w:val="TAC"/>
              <w:rPr>
                <w:lang w:eastAsia="ko-KR"/>
              </w:rPr>
            </w:pPr>
            <w:r w:rsidRPr="00EF5447">
              <w:rPr>
                <w:lang w:eastAsia="ko-KR"/>
              </w:rPr>
              <w:t>DC_19A_n77A</w:t>
            </w:r>
          </w:p>
          <w:p w14:paraId="4E85C725" w14:textId="77777777" w:rsidR="009C0FD5" w:rsidRPr="00EF5447" w:rsidRDefault="009C0FD5" w:rsidP="00AC79AF">
            <w:pPr>
              <w:pStyle w:val="TAC"/>
            </w:pPr>
            <w:r w:rsidRPr="00EF5447">
              <w:rPr>
                <w:lang w:eastAsia="ko-KR"/>
              </w:rPr>
              <w:t>DC_19A_n79A</w:t>
            </w:r>
          </w:p>
        </w:tc>
      </w:tr>
      <w:tr w:rsidR="009C0FD5" w:rsidRPr="00EF5447" w14:paraId="76459C9A" w14:textId="77777777" w:rsidTr="00AC79AF">
        <w:trPr>
          <w:trHeight w:val="187"/>
          <w:jc w:val="center"/>
        </w:trPr>
        <w:tc>
          <w:tcPr>
            <w:tcW w:w="3397" w:type="dxa"/>
            <w:shd w:val="clear" w:color="auto" w:fill="auto"/>
            <w:noWrap/>
          </w:tcPr>
          <w:p w14:paraId="13420318" w14:textId="77777777" w:rsidR="009C0FD5" w:rsidRPr="00EF5447" w:rsidRDefault="009C0FD5" w:rsidP="00AC79AF">
            <w:pPr>
              <w:pStyle w:val="TAC"/>
            </w:pPr>
            <w:r w:rsidRPr="00EF5447">
              <w:rPr>
                <w:rFonts w:cs="Arial"/>
                <w:lang w:eastAsia="ko-KR"/>
              </w:rPr>
              <w:t>DC_19A-21A_n78A-n79A</w:t>
            </w:r>
          </w:p>
        </w:tc>
        <w:tc>
          <w:tcPr>
            <w:tcW w:w="3573" w:type="dxa"/>
            <w:gridSpan w:val="2"/>
          </w:tcPr>
          <w:p w14:paraId="667D6909" w14:textId="77777777" w:rsidR="009C0FD5" w:rsidRPr="00EF5447" w:rsidRDefault="009C0FD5" w:rsidP="00AC79AF">
            <w:pPr>
              <w:pStyle w:val="TAC"/>
              <w:rPr>
                <w:lang w:eastAsia="ko-KR"/>
              </w:rPr>
            </w:pPr>
            <w:r w:rsidRPr="00EF5447">
              <w:rPr>
                <w:lang w:eastAsia="ko-KR"/>
              </w:rPr>
              <w:t>DC_19A_n78A</w:t>
            </w:r>
          </w:p>
          <w:p w14:paraId="74337CBF" w14:textId="77777777" w:rsidR="009C0FD5" w:rsidRPr="00EF5447" w:rsidRDefault="009C0FD5" w:rsidP="00AC79AF">
            <w:pPr>
              <w:pStyle w:val="TAC"/>
            </w:pPr>
            <w:r w:rsidRPr="00EF5447">
              <w:rPr>
                <w:lang w:eastAsia="ko-KR"/>
              </w:rPr>
              <w:t>DC_19A_n79A</w:t>
            </w:r>
          </w:p>
        </w:tc>
      </w:tr>
      <w:tr w:rsidR="009C0FD5" w:rsidRPr="00EF5447" w14:paraId="778F55E5" w14:textId="77777777" w:rsidTr="00AC79AF">
        <w:trPr>
          <w:trHeight w:val="187"/>
          <w:jc w:val="center"/>
        </w:trPr>
        <w:tc>
          <w:tcPr>
            <w:tcW w:w="3397" w:type="dxa"/>
            <w:shd w:val="clear" w:color="auto" w:fill="auto"/>
            <w:noWrap/>
          </w:tcPr>
          <w:p w14:paraId="6795AB77" w14:textId="77777777" w:rsidR="009C0FD5" w:rsidRPr="00EF5447" w:rsidRDefault="009C0FD5" w:rsidP="00AC79AF">
            <w:pPr>
              <w:pStyle w:val="TAC"/>
              <w:rPr>
                <w:lang w:eastAsia="ja-JP"/>
              </w:rPr>
            </w:pPr>
            <w:r w:rsidRPr="00EF5447">
              <w:rPr>
                <w:lang w:eastAsia="ja-JP"/>
              </w:rPr>
              <w:t>DC_19A-42A_n1A-n77A</w:t>
            </w:r>
          </w:p>
          <w:p w14:paraId="73DFE73E" w14:textId="77777777" w:rsidR="009C0FD5" w:rsidRPr="00EF5447" w:rsidRDefault="009C0FD5" w:rsidP="00AC79AF">
            <w:pPr>
              <w:pStyle w:val="TAC"/>
              <w:rPr>
                <w:lang w:eastAsia="ko-KR"/>
              </w:rPr>
            </w:pPr>
            <w:r w:rsidRPr="00EF5447">
              <w:rPr>
                <w:lang w:eastAsia="ja-JP"/>
              </w:rPr>
              <w:t>DC_19A-42C_n1A-n77A</w:t>
            </w:r>
          </w:p>
        </w:tc>
        <w:tc>
          <w:tcPr>
            <w:tcW w:w="3573" w:type="dxa"/>
            <w:gridSpan w:val="2"/>
          </w:tcPr>
          <w:p w14:paraId="6FB72EC1" w14:textId="77777777" w:rsidR="009C0FD5" w:rsidRPr="00EF5447" w:rsidRDefault="009C0FD5" w:rsidP="00AC79AF">
            <w:pPr>
              <w:pStyle w:val="TAC"/>
              <w:rPr>
                <w:lang w:eastAsia="ja-JP"/>
              </w:rPr>
            </w:pPr>
            <w:r w:rsidRPr="00EF5447">
              <w:rPr>
                <w:lang w:eastAsia="ja-JP"/>
              </w:rPr>
              <w:t>DC_19A_n1A</w:t>
            </w:r>
          </w:p>
          <w:p w14:paraId="61899E6B" w14:textId="77777777" w:rsidR="009C0FD5" w:rsidRPr="00EF5447" w:rsidRDefault="009C0FD5" w:rsidP="00AC79AF">
            <w:pPr>
              <w:pStyle w:val="TAC"/>
              <w:rPr>
                <w:lang w:eastAsia="ko-KR"/>
              </w:rPr>
            </w:pPr>
            <w:r w:rsidRPr="00EF5447">
              <w:rPr>
                <w:lang w:eastAsia="ja-JP"/>
              </w:rPr>
              <w:t>DC_19A_n77A</w:t>
            </w:r>
          </w:p>
        </w:tc>
      </w:tr>
      <w:tr w:rsidR="009C0FD5" w:rsidRPr="00EF5447" w14:paraId="35028D70" w14:textId="77777777" w:rsidTr="00AC79AF">
        <w:trPr>
          <w:trHeight w:val="187"/>
          <w:jc w:val="center"/>
        </w:trPr>
        <w:tc>
          <w:tcPr>
            <w:tcW w:w="3397" w:type="dxa"/>
            <w:shd w:val="clear" w:color="auto" w:fill="auto"/>
            <w:noWrap/>
          </w:tcPr>
          <w:p w14:paraId="50DF2907" w14:textId="77777777" w:rsidR="009C0FD5" w:rsidRPr="00EF5447" w:rsidRDefault="009C0FD5" w:rsidP="00AC79AF">
            <w:pPr>
              <w:pStyle w:val="TAC"/>
              <w:rPr>
                <w:lang w:eastAsia="ja-JP"/>
              </w:rPr>
            </w:pPr>
            <w:r w:rsidRPr="00EF5447">
              <w:rPr>
                <w:lang w:eastAsia="ja-JP"/>
              </w:rPr>
              <w:t>DC_19A-42A_n1A-n78A</w:t>
            </w:r>
          </w:p>
          <w:p w14:paraId="1C35CEAE" w14:textId="77777777" w:rsidR="009C0FD5" w:rsidRPr="00EF5447" w:rsidRDefault="009C0FD5" w:rsidP="00AC79AF">
            <w:pPr>
              <w:pStyle w:val="TAC"/>
              <w:rPr>
                <w:lang w:eastAsia="ko-KR"/>
              </w:rPr>
            </w:pPr>
            <w:r w:rsidRPr="00EF5447">
              <w:rPr>
                <w:lang w:eastAsia="ja-JP"/>
              </w:rPr>
              <w:t>DC_19A-42C_n1A-n78A</w:t>
            </w:r>
          </w:p>
        </w:tc>
        <w:tc>
          <w:tcPr>
            <w:tcW w:w="3573" w:type="dxa"/>
            <w:gridSpan w:val="2"/>
          </w:tcPr>
          <w:p w14:paraId="5746BA95" w14:textId="77777777" w:rsidR="009C0FD5" w:rsidRPr="00EF5447" w:rsidRDefault="009C0FD5" w:rsidP="00AC79AF">
            <w:pPr>
              <w:pStyle w:val="TAC"/>
              <w:rPr>
                <w:lang w:eastAsia="ja-JP"/>
              </w:rPr>
            </w:pPr>
            <w:r w:rsidRPr="00EF5447">
              <w:rPr>
                <w:lang w:eastAsia="ja-JP"/>
              </w:rPr>
              <w:t>DC_19A_n1A</w:t>
            </w:r>
          </w:p>
          <w:p w14:paraId="4F70CA02" w14:textId="77777777" w:rsidR="009C0FD5" w:rsidRPr="00EF5447" w:rsidRDefault="009C0FD5" w:rsidP="00AC79AF">
            <w:pPr>
              <w:pStyle w:val="TAC"/>
              <w:rPr>
                <w:lang w:eastAsia="ko-KR"/>
              </w:rPr>
            </w:pPr>
            <w:r w:rsidRPr="00EF5447">
              <w:rPr>
                <w:lang w:eastAsia="ja-JP"/>
              </w:rPr>
              <w:t>DC_19A_n78A</w:t>
            </w:r>
          </w:p>
        </w:tc>
      </w:tr>
      <w:tr w:rsidR="009C0FD5" w:rsidRPr="00EF5447" w14:paraId="5283DC29" w14:textId="77777777" w:rsidTr="00AC79AF">
        <w:trPr>
          <w:trHeight w:val="187"/>
          <w:jc w:val="center"/>
        </w:trPr>
        <w:tc>
          <w:tcPr>
            <w:tcW w:w="3397" w:type="dxa"/>
            <w:shd w:val="clear" w:color="auto" w:fill="auto"/>
            <w:noWrap/>
          </w:tcPr>
          <w:p w14:paraId="3DF8CBF1" w14:textId="77777777" w:rsidR="009C0FD5" w:rsidRPr="00EF5447" w:rsidRDefault="009C0FD5" w:rsidP="00AC79AF">
            <w:pPr>
              <w:pStyle w:val="TAC"/>
              <w:rPr>
                <w:lang w:eastAsia="ja-JP"/>
              </w:rPr>
            </w:pPr>
            <w:r w:rsidRPr="00EF5447">
              <w:rPr>
                <w:lang w:eastAsia="ja-JP"/>
              </w:rPr>
              <w:t>DC_19A-42A_n1A-n79A</w:t>
            </w:r>
          </w:p>
          <w:p w14:paraId="0CB4B69E" w14:textId="77777777" w:rsidR="009C0FD5" w:rsidRPr="00EF5447" w:rsidRDefault="009C0FD5" w:rsidP="00AC79AF">
            <w:pPr>
              <w:pStyle w:val="TAC"/>
              <w:rPr>
                <w:lang w:eastAsia="ko-KR"/>
              </w:rPr>
            </w:pPr>
            <w:r w:rsidRPr="00EF5447">
              <w:rPr>
                <w:lang w:eastAsia="ja-JP"/>
              </w:rPr>
              <w:t>DC_19A-42C_n1A-n79A</w:t>
            </w:r>
          </w:p>
        </w:tc>
        <w:tc>
          <w:tcPr>
            <w:tcW w:w="3573" w:type="dxa"/>
            <w:gridSpan w:val="2"/>
          </w:tcPr>
          <w:p w14:paraId="0BCE8B9E" w14:textId="77777777" w:rsidR="009C0FD5" w:rsidRPr="00EF5447" w:rsidRDefault="009C0FD5" w:rsidP="00AC79AF">
            <w:pPr>
              <w:pStyle w:val="TAC"/>
              <w:rPr>
                <w:lang w:eastAsia="ja-JP"/>
              </w:rPr>
            </w:pPr>
            <w:r w:rsidRPr="00EF5447">
              <w:rPr>
                <w:lang w:eastAsia="ja-JP"/>
              </w:rPr>
              <w:t>DC_19A_n1A</w:t>
            </w:r>
          </w:p>
          <w:p w14:paraId="0DCED311" w14:textId="77777777" w:rsidR="009C0FD5" w:rsidRPr="00EF5447" w:rsidRDefault="009C0FD5" w:rsidP="00AC79AF">
            <w:pPr>
              <w:pStyle w:val="TAC"/>
              <w:rPr>
                <w:lang w:eastAsia="ko-KR"/>
              </w:rPr>
            </w:pPr>
            <w:r w:rsidRPr="00EF5447">
              <w:rPr>
                <w:lang w:eastAsia="ja-JP"/>
              </w:rPr>
              <w:t>DC_19A_n79A</w:t>
            </w:r>
          </w:p>
        </w:tc>
      </w:tr>
      <w:tr w:rsidR="009C0FD5" w:rsidRPr="00EF5447" w14:paraId="33708AB6" w14:textId="77777777" w:rsidTr="00AC79AF">
        <w:trPr>
          <w:trHeight w:val="187"/>
          <w:jc w:val="center"/>
        </w:trPr>
        <w:tc>
          <w:tcPr>
            <w:tcW w:w="3397" w:type="dxa"/>
            <w:shd w:val="clear" w:color="auto" w:fill="auto"/>
            <w:noWrap/>
          </w:tcPr>
          <w:p w14:paraId="27A1F872" w14:textId="77777777" w:rsidR="009C0FD5" w:rsidRPr="00EF5447" w:rsidRDefault="009C0FD5" w:rsidP="00AC79AF">
            <w:pPr>
              <w:pStyle w:val="TAC"/>
              <w:rPr>
                <w:rFonts w:cs="Arial"/>
                <w:lang w:eastAsia="ko-KR"/>
              </w:rPr>
            </w:pPr>
            <w:r w:rsidRPr="00EF5447">
              <w:rPr>
                <w:rFonts w:cs="Arial"/>
                <w:lang w:eastAsia="ko-KR"/>
              </w:rPr>
              <w:t>DC_19A-42A_n77A-n79A</w:t>
            </w:r>
          </w:p>
          <w:p w14:paraId="0BC5084E" w14:textId="77777777" w:rsidR="009C0FD5" w:rsidRPr="00EF5447" w:rsidRDefault="009C0FD5" w:rsidP="00AC79AF">
            <w:pPr>
              <w:pStyle w:val="TAC"/>
            </w:pPr>
            <w:r w:rsidRPr="00EF5447">
              <w:rPr>
                <w:rFonts w:cs="Arial"/>
                <w:lang w:eastAsia="ko-KR"/>
              </w:rPr>
              <w:t>DC_19A-42C_n77A-n79A</w:t>
            </w:r>
          </w:p>
        </w:tc>
        <w:tc>
          <w:tcPr>
            <w:tcW w:w="3573" w:type="dxa"/>
            <w:gridSpan w:val="2"/>
          </w:tcPr>
          <w:p w14:paraId="20DC587A" w14:textId="77777777" w:rsidR="009C0FD5" w:rsidRPr="00EF5447" w:rsidRDefault="009C0FD5" w:rsidP="00AC79AF">
            <w:pPr>
              <w:pStyle w:val="TAC"/>
              <w:rPr>
                <w:lang w:eastAsia="ko-KR"/>
              </w:rPr>
            </w:pPr>
            <w:r w:rsidRPr="00EF5447">
              <w:rPr>
                <w:lang w:eastAsia="ko-KR"/>
              </w:rPr>
              <w:t>DC_19A_n77A</w:t>
            </w:r>
          </w:p>
          <w:p w14:paraId="403B0661" w14:textId="77777777" w:rsidR="009C0FD5" w:rsidRPr="00EF5447" w:rsidRDefault="009C0FD5" w:rsidP="00AC79AF">
            <w:pPr>
              <w:pStyle w:val="TAC"/>
            </w:pPr>
            <w:r w:rsidRPr="00EF5447">
              <w:rPr>
                <w:lang w:eastAsia="ko-KR"/>
              </w:rPr>
              <w:t>DC_19A_n79A</w:t>
            </w:r>
          </w:p>
        </w:tc>
      </w:tr>
      <w:tr w:rsidR="009C0FD5" w:rsidRPr="00EF5447" w14:paraId="4CC0BD79" w14:textId="77777777" w:rsidTr="00AC79AF">
        <w:trPr>
          <w:trHeight w:val="187"/>
          <w:jc w:val="center"/>
        </w:trPr>
        <w:tc>
          <w:tcPr>
            <w:tcW w:w="3397" w:type="dxa"/>
            <w:shd w:val="clear" w:color="auto" w:fill="auto"/>
            <w:noWrap/>
          </w:tcPr>
          <w:p w14:paraId="7F8628ED" w14:textId="77777777" w:rsidR="009C0FD5" w:rsidRPr="00EF5447" w:rsidRDefault="009C0FD5" w:rsidP="00AC79AF">
            <w:pPr>
              <w:pStyle w:val="TAC"/>
              <w:rPr>
                <w:rFonts w:cs="Arial"/>
                <w:lang w:eastAsia="ko-KR"/>
              </w:rPr>
            </w:pPr>
            <w:r w:rsidRPr="00EF5447">
              <w:rPr>
                <w:rFonts w:cs="Arial"/>
                <w:lang w:eastAsia="ko-KR"/>
              </w:rPr>
              <w:t>DC_19A-42A_n78A-n79A</w:t>
            </w:r>
          </w:p>
          <w:p w14:paraId="58DD10DF" w14:textId="77777777" w:rsidR="009C0FD5" w:rsidRPr="00EF5447" w:rsidRDefault="009C0FD5" w:rsidP="00AC79AF">
            <w:pPr>
              <w:pStyle w:val="TAC"/>
            </w:pPr>
            <w:r w:rsidRPr="00EF5447">
              <w:rPr>
                <w:rFonts w:cs="Arial"/>
                <w:lang w:eastAsia="ko-KR"/>
              </w:rPr>
              <w:t>DC_19A-42C_n78A-n79A</w:t>
            </w:r>
          </w:p>
        </w:tc>
        <w:tc>
          <w:tcPr>
            <w:tcW w:w="3573" w:type="dxa"/>
            <w:gridSpan w:val="2"/>
          </w:tcPr>
          <w:p w14:paraId="33DD0FC2" w14:textId="77777777" w:rsidR="009C0FD5" w:rsidRPr="00EF5447" w:rsidRDefault="009C0FD5" w:rsidP="00AC79AF">
            <w:pPr>
              <w:pStyle w:val="TAC"/>
              <w:rPr>
                <w:lang w:eastAsia="ko-KR"/>
              </w:rPr>
            </w:pPr>
            <w:r w:rsidRPr="00EF5447">
              <w:rPr>
                <w:lang w:eastAsia="ko-KR"/>
              </w:rPr>
              <w:t>DC_19A_n78A</w:t>
            </w:r>
          </w:p>
          <w:p w14:paraId="42B249A9" w14:textId="77777777" w:rsidR="009C0FD5" w:rsidRPr="00EF5447" w:rsidRDefault="009C0FD5" w:rsidP="00AC79AF">
            <w:pPr>
              <w:pStyle w:val="TAC"/>
            </w:pPr>
            <w:r w:rsidRPr="00EF5447">
              <w:rPr>
                <w:lang w:eastAsia="ko-KR"/>
              </w:rPr>
              <w:t>DC_19A_n79A</w:t>
            </w:r>
          </w:p>
        </w:tc>
      </w:tr>
      <w:tr w:rsidR="009C0FD5" w:rsidRPr="00EF5447" w14:paraId="391A2708" w14:textId="77777777" w:rsidTr="00AC79AF">
        <w:trPr>
          <w:trHeight w:val="187"/>
          <w:jc w:val="center"/>
        </w:trPr>
        <w:tc>
          <w:tcPr>
            <w:tcW w:w="3397" w:type="dxa"/>
            <w:shd w:val="clear" w:color="auto" w:fill="auto"/>
            <w:noWrap/>
          </w:tcPr>
          <w:p w14:paraId="1931A613" w14:textId="77777777" w:rsidR="009C0FD5" w:rsidRPr="00EF5447" w:rsidRDefault="009C0FD5" w:rsidP="00AC79AF">
            <w:pPr>
              <w:pStyle w:val="TAC"/>
              <w:rPr>
                <w:rFonts w:cs="Arial"/>
                <w:lang w:eastAsia="ko-KR"/>
              </w:rPr>
            </w:pPr>
            <w:r>
              <w:t>DC_20A-28A-32A</w:t>
            </w:r>
            <w:r w:rsidRPr="00940479">
              <w:t>_n</w:t>
            </w:r>
            <w:r>
              <w:t>1</w:t>
            </w:r>
            <w:r w:rsidRPr="00940479">
              <w:rPr>
                <w:lang w:val="fi-FI"/>
              </w:rPr>
              <w:t>A</w:t>
            </w:r>
          </w:p>
        </w:tc>
        <w:tc>
          <w:tcPr>
            <w:tcW w:w="3573" w:type="dxa"/>
            <w:gridSpan w:val="2"/>
          </w:tcPr>
          <w:p w14:paraId="20BCD596" w14:textId="77777777" w:rsidR="009C0FD5" w:rsidRPr="00940479" w:rsidRDefault="009C0FD5" w:rsidP="00AC79AF">
            <w:pPr>
              <w:pStyle w:val="TAC"/>
            </w:pPr>
            <w:r>
              <w:t>DC_20A_n1</w:t>
            </w:r>
            <w:r w:rsidRPr="00940479">
              <w:t>A</w:t>
            </w:r>
          </w:p>
          <w:p w14:paraId="075A9531" w14:textId="77777777" w:rsidR="009C0FD5" w:rsidRPr="00EF5447" w:rsidRDefault="009C0FD5" w:rsidP="00AC79AF">
            <w:pPr>
              <w:pStyle w:val="TAC"/>
              <w:rPr>
                <w:lang w:eastAsia="ko-KR"/>
              </w:rPr>
            </w:pPr>
            <w:r>
              <w:t>DC_28A_n1</w:t>
            </w:r>
            <w:r w:rsidRPr="00940479">
              <w:t>A</w:t>
            </w:r>
          </w:p>
        </w:tc>
      </w:tr>
      <w:tr w:rsidR="009C0FD5" w14:paraId="4AE821D5" w14:textId="77777777" w:rsidTr="00AC79AF">
        <w:trPr>
          <w:trHeight w:val="187"/>
          <w:jc w:val="center"/>
        </w:trPr>
        <w:tc>
          <w:tcPr>
            <w:tcW w:w="3397" w:type="dxa"/>
            <w:shd w:val="clear" w:color="auto" w:fill="auto"/>
            <w:noWrap/>
            <w:vAlign w:val="center"/>
          </w:tcPr>
          <w:p w14:paraId="3B583A85" w14:textId="77777777" w:rsidR="009C0FD5" w:rsidRDefault="009C0FD5" w:rsidP="00AC79AF">
            <w:pPr>
              <w:pStyle w:val="TAC"/>
            </w:pPr>
            <w:r>
              <w:t>DC_20A-28A-32A</w:t>
            </w:r>
            <w:r w:rsidRPr="00940479">
              <w:t>_n</w:t>
            </w:r>
            <w:r>
              <w:rPr>
                <w:lang w:val="fi-FI"/>
              </w:rPr>
              <w:t>3</w:t>
            </w:r>
            <w:r w:rsidRPr="00940479">
              <w:rPr>
                <w:lang w:val="fi-FI"/>
              </w:rPr>
              <w:t>A</w:t>
            </w:r>
          </w:p>
        </w:tc>
        <w:tc>
          <w:tcPr>
            <w:tcW w:w="3573" w:type="dxa"/>
            <w:gridSpan w:val="2"/>
            <w:vAlign w:val="center"/>
          </w:tcPr>
          <w:p w14:paraId="42C9C746" w14:textId="77777777" w:rsidR="009C0FD5" w:rsidRPr="00940479" w:rsidRDefault="009C0FD5" w:rsidP="00AC79AF">
            <w:pPr>
              <w:pStyle w:val="TAC"/>
            </w:pPr>
            <w:r>
              <w:t>DC_20A_n3</w:t>
            </w:r>
            <w:r w:rsidRPr="00940479">
              <w:t>A</w:t>
            </w:r>
          </w:p>
          <w:p w14:paraId="51EEA2CB" w14:textId="77777777" w:rsidR="009C0FD5" w:rsidRDefault="009C0FD5" w:rsidP="00AC79AF">
            <w:pPr>
              <w:pStyle w:val="TAC"/>
            </w:pPr>
            <w:r>
              <w:t>DC_28A_n3</w:t>
            </w:r>
            <w:r w:rsidRPr="00940479">
              <w:t>A</w:t>
            </w:r>
          </w:p>
        </w:tc>
      </w:tr>
      <w:tr w:rsidR="009C0FD5" w14:paraId="4124AF61" w14:textId="77777777" w:rsidTr="00AC79AF">
        <w:trPr>
          <w:trHeight w:val="187"/>
          <w:jc w:val="center"/>
        </w:trPr>
        <w:tc>
          <w:tcPr>
            <w:tcW w:w="3397" w:type="dxa"/>
            <w:shd w:val="clear" w:color="auto" w:fill="auto"/>
            <w:noWrap/>
            <w:vAlign w:val="center"/>
          </w:tcPr>
          <w:p w14:paraId="4666CB49" w14:textId="77777777" w:rsidR="009C0FD5" w:rsidRDefault="009C0FD5" w:rsidP="00AC79AF">
            <w:pPr>
              <w:pStyle w:val="TAC"/>
            </w:pPr>
            <w:r>
              <w:t>DC_20A-32A-38A</w:t>
            </w:r>
            <w:r w:rsidRPr="00940479">
              <w:t>_n</w:t>
            </w:r>
            <w:r>
              <w:t>1</w:t>
            </w:r>
            <w:r w:rsidRPr="00940479">
              <w:rPr>
                <w:lang w:val="fi-FI"/>
              </w:rPr>
              <w:t>A</w:t>
            </w:r>
          </w:p>
        </w:tc>
        <w:tc>
          <w:tcPr>
            <w:tcW w:w="3573" w:type="dxa"/>
            <w:gridSpan w:val="2"/>
            <w:vAlign w:val="center"/>
          </w:tcPr>
          <w:p w14:paraId="7091805D" w14:textId="77777777" w:rsidR="009C0FD5" w:rsidRDefault="009C0FD5" w:rsidP="00AC79AF">
            <w:pPr>
              <w:pStyle w:val="TAC"/>
            </w:pPr>
            <w:r>
              <w:t>DC_20A_n1</w:t>
            </w:r>
            <w:r w:rsidRPr="00940479">
              <w:t>A</w:t>
            </w:r>
          </w:p>
          <w:p w14:paraId="18F66F9E" w14:textId="77777777" w:rsidR="009C0FD5" w:rsidRDefault="009C0FD5" w:rsidP="00AC79AF">
            <w:pPr>
              <w:pStyle w:val="TAC"/>
            </w:pPr>
            <w:r>
              <w:t>DC_38A_n1</w:t>
            </w:r>
            <w:r w:rsidRPr="00940479">
              <w:t>A</w:t>
            </w:r>
          </w:p>
        </w:tc>
      </w:tr>
      <w:tr w:rsidR="009C0FD5" w:rsidRPr="00EF5447" w14:paraId="4AB74CFE" w14:textId="77777777" w:rsidTr="00AC79AF">
        <w:trPr>
          <w:trHeight w:val="187"/>
          <w:jc w:val="center"/>
        </w:trPr>
        <w:tc>
          <w:tcPr>
            <w:tcW w:w="3397" w:type="dxa"/>
            <w:shd w:val="clear" w:color="auto" w:fill="auto"/>
            <w:noWrap/>
            <w:vAlign w:val="center"/>
          </w:tcPr>
          <w:p w14:paraId="3768F1CF" w14:textId="77777777" w:rsidR="009C0FD5" w:rsidRPr="00EF5447" w:rsidRDefault="009C0FD5" w:rsidP="00AC79AF">
            <w:pPr>
              <w:pStyle w:val="TAC"/>
              <w:rPr>
                <w:lang w:eastAsia="fi-FI"/>
              </w:rPr>
            </w:pPr>
            <w:r>
              <w:t>DC_21A_n1A-n77A-n79A</w:t>
            </w:r>
          </w:p>
        </w:tc>
        <w:tc>
          <w:tcPr>
            <w:tcW w:w="3573" w:type="dxa"/>
            <w:gridSpan w:val="2"/>
            <w:vAlign w:val="center"/>
          </w:tcPr>
          <w:p w14:paraId="5011564F" w14:textId="77777777" w:rsidR="009C0FD5" w:rsidRDefault="009C0FD5" w:rsidP="00AC79AF">
            <w:pPr>
              <w:pStyle w:val="TAC"/>
            </w:pPr>
            <w:r>
              <w:t>DC_21A_n1A</w:t>
            </w:r>
          </w:p>
          <w:p w14:paraId="4428F2CF" w14:textId="77777777" w:rsidR="009C0FD5" w:rsidRDefault="009C0FD5" w:rsidP="00AC79AF">
            <w:pPr>
              <w:pStyle w:val="TAC"/>
            </w:pPr>
            <w:r>
              <w:t>DC_21A_n77A</w:t>
            </w:r>
          </w:p>
          <w:p w14:paraId="71F7CE6E" w14:textId="77777777" w:rsidR="009C0FD5" w:rsidRPr="00EF5447" w:rsidRDefault="009C0FD5" w:rsidP="00AC79AF">
            <w:pPr>
              <w:pStyle w:val="TAC"/>
              <w:rPr>
                <w:lang w:eastAsia="fi-FI"/>
              </w:rPr>
            </w:pPr>
            <w:r>
              <w:t>DC_21A_n79A</w:t>
            </w:r>
          </w:p>
        </w:tc>
      </w:tr>
      <w:tr w:rsidR="009C0FD5" w:rsidRPr="00EF5447" w14:paraId="123457DE" w14:textId="77777777" w:rsidTr="00AC79AF">
        <w:trPr>
          <w:trHeight w:val="187"/>
          <w:jc w:val="center"/>
        </w:trPr>
        <w:tc>
          <w:tcPr>
            <w:tcW w:w="3397" w:type="dxa"/>
            <w:shd w:val="clear" w:color="auto" w:fill="auto"/>
            <w:noWrap/>
            <w:vAlign w:val="center"/>
          </w:tcPr>
          <w:p w14:paraId="75119000" w14:textId="77777777" w:rsidR="009C0FD5" w:rsidRPr="00EF5447" w:rsidRDefault="009C0FD5" w:rsidP="00AC79AF">
            <w:pPr>
              <w:pStyle w:val="TAC"/>
              <w:rPr>
                <w:lang w:eastAsia="fi-FI"/>
              </w:rPr>
            </w:pPr>
            <w:r>
              <w:t>DC_21A_n1A-n78A-n79A</w:t>
            </w:r>
          </w:p>
        </w:tc>
        <w:tc>
          <w:tcPr>
            <w:tcW w:w="3573" w:type="dxa"/>
            <w:gridSpan w:val="2"/>
            <w:vAlign w:val="center"/>
          </w:tcPr>
          <w:p w14:paraId="3DCE4723" w14:textId="77777777" w:rsidR="009C0FD5" w:rsidRDefault="009C0FD5" w:rsidP="00AC79AF">
            <w:pPr>
              <w:pStyle w:val="TAC"/>
            </w:pPr>
            <w:r>
              <w:t>DC_21A_n1A</w:t>
            </w:r>
          </w:p>
          <w:p w14:paraId="2D8BDC5D" w14:textId="77777777" w:rsidR="009C0FD5" w:rsidRDefault="009C0FD5" w:rsidP="00AC79AF">
            <w:pPr>
              <w:pStyle w:val="TAC"/>
            </w:pPr>
            <w:r>
              <w:t>DC_21A_n78A</w:t>
            </w:r>
          </w:p>
          <w:p w14:paraId="69919CAC" w14:textId="77777777" w:rsidR="009C0FD5" w:rsidRPr="00EF5447" w:rsidRDefault="009C0FD5" w:rsidP="00AC79AF">
            <w:pPr>
              <w:pStyle w:val="TAC"/>
              <w:rPr>
                <w:lang w:eastAsia="fi-FI"/>
              </w:rPr>
            </w:pPr>
            <w:r>
              <w:t>DC_21A_n79A</w:t>
            </w:r>
          </w:p>
        </w:tc>
      </w:tr>
      <w:tr w:rsidR="009C0FD5" w:rsidRPr="00EF5447" w14:paraId="0F083B55" w14:textId="77777777" w:rsidTr="00AC79AF">
        <w:trPr>
          <w:trHeight w:val="187"/>
          <w:jc w:val="center"/>
        </w:trPr>
        <w:tc>
          <w:tcPr>
            <w:tcW w:w="3397" w:type="dxa"/>
            <w:shd w:val="clear" w:color="auto" w:fill="auto"/>
            <w:noWrap/>
          </w:tcPr>
          <w:p w14:paraId="7D1B89E8" w14:textId="77777777" w:rsidR="009C0FD5" w:rsidRPr="00EF5447" w:rsidRDefault="009C0FD5" w:rsidP="00AC79AF">
            <w:pPr>
              <w:pStyle w:val="TAC"/>
              <w:rPr>
                <w:lang w:eastAsia="fi-FI"/>
              </w:rPr>
            </w:pPr>
            <w:r w:rsidRPr="00EF5447">
              <w:rPr>
                <w:lang w:eastAsia="fi-FI"/>
              </w:rPr>
              <w:t>DC_21A-28A-42A_n77A</w:t>
            </w:r>
          </w:p>
          <w:p w14:paraId="24867435" w14:textId="77777777" w:rsidR="009C0FD5" w:rsidRPr="00EF5447" w:rsidRDefault="009C0FD5" w:rsidP="00AC79AF">
            <w:pPr>
              <w:pStyle w:val="TAC"/>
              <w:rPr>
                <w:rFonts w:cs="Arial"/>
                <w:lang w:eastAsia="ja-JP"/>
              </w:rPr>
            </w:pPr>
            <w:r w:rsidRPr="00EF5447">
              <w:rPr>
                <w:rFonts w:cs="Arial"/>
                <w:szCs w:val="18"/>
                <w:lang w:eastAsia="ja-JP"/>
              </w:rPr>
              <w:t>DC_21A-28A-42C_n77A</w:t>
            </w:r>
          </w:p>
        </w:tc>
        <w:tc>
          <w:tcPr>
            <w:tcW w:w="3573" w:type="dxa"/>
            <w:gridSpan w:val="2"/>
          </w:tcPr>
          <w:p w14:paraId="5524D085" w14:textId="77777777" w:rsidR="009C0FD5" w:rsidRPr="00EF5447" w:rsidRDefault="009C0FD5" w:rsidP="00AC79AF">
            <w:pPr>
              <w:pStyle w:val="TAC"/>
              <w:rPr>
                <w:lang w:eastAsia="fi-FI"/>
              </w:rPr>
            </w:pPr>
            <w:r w:rsidRPr="00EF5447">
              <w:rPr>
                <w:lang w:eastAsia="fi-FI"/>
              </w:rPr>
              <w:t>DC_21A_n77A</w:t>
            </w:r>
          </w:p>
          <w:p w14:paraId="00607229" w14:textId="77777777" w:rsidR="009C0FD5" w:rsidRPr="00EF5447" w:rsidRDefault="009C0FD5" w:rsidP="00AC79AF">
            <w:pPr>
              <w:pStyle w:val="TAC"/>
              <w:rPr>
                <w:rFonts w:cs="Arial"/>
                <w:lang w:eastAsia="ja-JP"/>
              </w:rPr>
            </w:pPr>
            <w:r w:rsidRPr="00EF5447">
              <w:rPr>
                <w:lang w:eastAsia="fi-FI"/>
              </w:rPr>
              <w:t>DC_28A_n77A</w:t>
            </w:r>
          </w:p>
        </w:tc>
      </w:tr>
      <w:tr w:rsidR="009C0FD5" w:rsidRPr="00EF5447" w14:paraId="72BF4719" w14:textId="77777777" w:rsidTr="00AC79AF">
        <w:trPr>
          <w:trHeight w:val="187"/>
          <w:jc w:val="center"/>
        </w:trPr>
        <w:tc>
          <w:tcPr>
            <w:tcW w:w="3397" w:type="dxa"/>
            <w:shd w:val="clear" w:color="auto" w:fill="auto"/>
            <w:noWrap/>
          </w:tcPr>
          <w:p w14:paraId="49D8D457" w14:textId="77777777" w:rsidR="009C0FD5" w:rsidRPr="00EF5447" w:rsidRDefault="009C0FD5" w:rsidP="00AC79AF">
            <w:pPr>
              <w:pStyle w:val="TAC"/>
              <w:rPr>
                <w:lang w:eastAsia="fi-FI"/>
              </w:rPr>
            </w:pPr>
            <w:r w:rsidRPr="00EF5447">
              <w:rPr>
                <w:lang w:eastAsia="fi-FI"/>
              </w:rPr>
              <w:t>DC_21A-28A-42A_n78A</w:t>
            </w:r>
          </w:p>
          <w:p w14:paraId="1E56F91C" w14:textId="77777777" w:rsidR="009C0FD5" w:rsidRPr="00EF5447" w:rsidRDefault="009C0FD5" w:rsidP="00AC79AF">
            <w:pPr>
              <w:pStyle w:val="TAC"/>
              <w:rPr>
                <w:lang w:eastAsia="fi-FI"/>
              </w:rPr>
            </w:pPr>
            <w:r w:rsidRPr="00EF5447">
              <w:rPr>
                <w:rFonts w:cs="Arial"/>
                <w:szCs w:val="18"/>
                <w:lang w:eastAsia="ja-JP"/>
              </w:rPr>
              <w:t>DC_21A-28A-42C_n78A</w:t>
            </w:r>
          </w:p>
        </w:tc>
        <w:tc>
          <w:tcPr>
            <w:tcW w:w="3573" w:type="dxa"/>
            <w:gridSpan w:val="2"/>
          </w:tcPr>
          <w:p w14:paraId="099F7B9F" w14:textId="77777777" w:rsidR="009C0FD5" w:rsidRPr="00EF5447" w:rsidRDefault="009C0FD5" w:rsidP="00AC79AF">
            <w:pPr>
              <w:pStyle w:val="TAC"/>
              <w:rPr>
                <w:lang w:eastAsia="fi-FI"/>
              </w:rPr>
            </w:pPr>
            <w:r w:rsidRPr="00EF5447">
              <w:rPr>
                <w:lang w:eastAsia="fi-FI"/>
              </w:rPr>
              <w:t>DC_21A_n78A</w:t>
            </w:r>
          </w:p>
          <w:p w14:paraId="46562B13" w14:textId="77777777" w:rsidR="009C0FD5" w:rsidRPr="00EF5447" w:rsidRDefault="009C0FD5" w:rsidP="00AC79AF">
            <w:pPr>
              <w:pStyle w:val="TAC"/>
              <w:rPr>
                <w:lang w:eastAsia="fi-FI"/>
              </w:rPr>
            </w:pPr>
            <w:r w:rsidRPr="00EF5447">
              <w:rPr>
                <w:lang w:eastAsia="fi-FI"/>
              </w:rPr>
              <w:t>DC_28A_n78A</w:t>
            </w:r>
          </w:p>
        </w:tc>
      </w:tr>
      <w:tr w:rsidR="009C0FD5" w:rsidRPr="00EF5447" w14:paraId="3CED0D44" w14:textId="77777777" w:rsidTr="00AC79AF">
        <w:trPr>
          <w:trHeight w:val="187"/>
          <w:jc w:val="center"/>
        </w:trPr>
        <w:tc>
          <w:tcPr>
            <w:tcW w:w="3397" w:type="dxa"/>
            <w:shd w:val="clear" w:color="auto" w:fill="auto"/>
            <w:noWrap/>
          </w:tcPr>
          <w:p w14:paraId="2F178A10" w14:textId="77777777" w:rsidR="009C0FD5" w:rsidRPr="00EF5447" w:rsidRDefault="009C0FD5" w:rsidP="00AC79AF">
            <w:pPr>
              <w:pStyle w:val="TAC"/>
              <w:rPr>
                <w:lang w:eastAsia="fi-FI"/>
              </w:rPr>
            </w:pPr>
            <w:r w:rsidRPr="00EF5447">
              <w:rPr>
                <w:lang w:eastAsia="fi-FI"/>
              </w:rPr>
              <w:t>DC_21A-28A-42A_n79A</w:t>
            </w:r>
          </w:p>
          <w:p w14:paraId="35184495" w14:textId="77777777" w:rsidR="009C0FD5" w:rsidRPr="00EF5447" w:rsidRDefault="009C0FD5" w:rsidP="00AC79AF">
            <w:pPr>
              <w:pStyle w:val="TAC"/>
              <w:rPr>
                <w:lang w:eastAsia="fi-FI"/>
              </w:rPr>
            </w:pPr>
            <w:r w:rsidRPr="00EF5447">
              <w:rPr>
                <w:rFonts w:cs="Arial"/>
                <w:szCs w:val="18"/>
                <w:lang w:eastAsia="ja-JP"/>
              </w:rPr>
              <w:t>DC_21A-28A-42C_n79A</w:t>
            </w:r>
          </w:p>
        </w:tc>
        <w:tc>
          <w:tcPr>
            <w:tcW w:w="3573" w:type="dxa"/>
            <w:gridSpan w:val="2"/>
          </w:tcPr>
          <w:p w14:paraId="7F0BC784" w14:textId="77777777" w:rsidR="009C0FD5" w:rsidRPr="00EF5447" w:rsidRDefault="009C0FD5" w:rsidP="00AC79AF">
            <w:pPr>
              <w:pStyle w:val="TAC"/>
              <w:rPr>
                <w:lang w:eastAsia="fi-FI"/>
              </w:rPr>
            </w:pPr>
            <w:r w:rsidRPr="00EF5447">
              <w:rPr>
                <w:lang w:eastAsia="fi-FI"/>
              </w:rPr>
              <w:t>DC_21A_n79A</w:t>
            </w:r>
          </w:p>
          <w:p w14:paraId="01F2066C" w14:textId="77777777" w:rsidR="009C0FD5" w:rsidRPr="00EF5447" w:rsidRDefault="009C0FD5" w:rsidP="00AC79AF">
            <w:pPr>
              <w:pStyle w:val="TAC"/>
              <w:rPr>
                <w:lang w:eastAsia="fi-FI"/>
              </w:rPr>
            </w:pPr>
            <w:r w:rsidRPr="00EF5447">
              <w:rPr>
                <w:lang w:eastAsia="fi-FI"/>
              </w:rPr>
              <w:t>DC_28A_n79A</w:t>
            </w:r>
          </w:p>
        </w:tc>
      </w:tr>
      <w:tr w:rsidR="009C0FD5" w:rsidRPr="00EF5447" w14:paraId="3D7F11FB" w14:textId="77777777" w:rsidTr="00AC79AF">
        <w:trPr>
          <w:trHeight w:val="187"/>
          <w:jc w:val="center"/>
        </w:trPr>
        <w:tc>
          <w:tcPr>
            <w:tcW w:w="3397" w:type="dxa"/>
            <w:shd w:val="clear" w:color="auto" w:fill="auto"/>
            <w:noWrap/>
            <w:vAlign w:val="center"/>
          </w:tcPr>
          <w:p w14:paraId="6D22ADBD" w14:textId="77777777" w:rsidR="009C0FD5" w:rsidRPr="00EF5447" w:rsidRDefault="009C0FD5" w:rsidP="00AC79AF">
            <w:pPr>
              <w:pStyle w:val="TAC"/>
              <w:rPr>
                <w:lang w:eastAsia="ja-JP"/>
              </w:rPr>
            </w:pPr>
            <w:r>
              <w:t>DC_21A_n28A-n77A-n79A</w:t>
            </w:r>
          </w:p>
        </w:tc>
        <w:tc>
          <w:tcPr>
            <w:tcW w:w="3573" w:type="dxa"/>
            <w:gridSpan w:val="2"/>
            <w:vAlign w:val="center"/>
          </w:tcPr>
          <w:p w14:paraId="667019CE" w14:textId="77777777" w:rsidR="009C0FD5" w:rsidRDefault="009C0FD5" w:rsidP="00AC79AF">
            <w:pPr>
              <w:pStyle w:val="TAC"/>
            </w:pPr>
            <w:r>
              <w:t>DC_21A_n28A</w:t>
            </w:r>
          </w:p>
          <w:p w14:paraId="759ACE45" w14:textId="77777777" w:rsidR="009C0FD5" w:rsidRDefault="009C0FD5" w:rsidP="00AC79AF">
            <w:pPr>
              <w:pStyle w:val="TAC"/>
            </w:pPr>
            <w:r>
              <w:t>DC_21A_n77A</w:t>
            </w:r>
          </w:p>
          <w:p w14:paraId="4EE8367C" w14:textId="77777777" w:rsidR="009C0FD5" w:rsidRPr="00EF5447" w:rsidRDefault="009C0FD5" w:rsidP="00AC79AF">
            <w:pPr>
              <w:pStyle w:val="TAC"/>
              <w:rPr>
                <w:lang w:eastAsia="ja-JP"/>
              </w:rPr>
            </w:pPr>
            <w:r>
              <w:t>DC_21A_n79A</w:t>
            </w:r>
          </w:p>
        </w:tc>
      </w:tr>
      <w:tr w:rsidR="009C0FD5" w:rsidRPr="00EF5447" w14:paraId="39E55CDF" w14:textId="77777777" w:rsidTr="00AC79AF">
        <w:trPr>
          <w:trHeight w:val="187"/>
          <w:jc w:val="center"/>
        </w:trPr>
        <w:tc>
          <w:tcPr>
            <w:tcW w:w="3397" w:type="dxa"/>
            <w:shd w:val="clear" w:color="auto" w:fill="auto"/>
            <w:noWrap/>
            <w:vAlign w:val="center"/>
          </w:tcPr>
          <w:p w14:paraId="4EE1A958" w14:textId="77777777" w:rsidR="009C0FD5" w:rsidRPr="00EF5447" w:rsidRDefault="009C0FD5" w:rsidP="00AC79AF">
            <w:pPr>
              <w:pStyle w:val="TAC"/>
              <w:rPr>
                <w:lang w:eastAsia="ja-JP"/>
              </w:rPr>
            </w:pPr>
            <w:r>
              <w:t>DC_21A_n28A-n78A-n79A</w:t>
            </w:r>
          </w:p>
        </w:tc>
        <w:tc>
          <w:tcPr>
            <w:tcW w:w="3573" w:type="dxa"/>
            <w:gridSpan w:val="2"/>
            <w:vAlign w:val="center"/>
          </w:tcPr>
          <w:p w14:paraId="422A62AB" w14:textId="77777777" w:rsidR="009C0FD5" w:rsidRDefault="009C0FD5" w:rsidP="00AC79AF">
            <w:pPr>
              <w:pStyle w:val="TAC"/>
            </w:pPr>
            <w:r>
              <w:t>DC_21A_n28A</w:t>
            </w:r>
          </w:p>
          <w:p w14:paraId="6F1821D2" w14:textId="77777777" w:rsidR="009C0FD5" w:rsidRDefault="009C0FD5" w:rsidP="00AC79AF">
            <w:pPr>
              <w:pStyle w:val="TAC"/>
            </w:pPr>
            <w:r>
              <w:t>DC_21A_n78A</w:t>
            </w:r>
          </w:p>
          <w:p w14:paraId="0BD65E1E" w14:textId="77777777" w:rsidR="009C0FD5" w:rsidRPr="00EF5447" w:rsidRDefault="009C0FD5" w:rsidP="00AC79AF">
            <w:pPr>
              <w:pStyle w:val="TAC"/>
              <w:rPr>
                <w:lang w:eastAsia="ja-JP"/>
              </w:rPr>
            </w:pPr>
            <w:r>
              <w:t>DC_21A_n79A</w:t>
            </w:r>
          </w:p>
        </w:tc>
      </w:tr>
      <w:tr w:rsidR="009C0FD5" w:rsidRPr="00EF5447" w14:paraId="4CCCF444" w14:textId="77777777" w:rsidTr="00AC79AF">
        <w:trPr>
          <w:trHeight w:val="187"/>
          <w:jc w:val="center"/>
        </w:trPr>
        <w:tc>
          <w:tcPr>
            <w:tcW w:w="3397" w:type="dxa"/>
            <w:shd w:val="clear" w:color="auto" w:fill="auto"/>
            <w:noWrap/>
          </w:tcPr>
          <w:p w14:paraId="2F28A4CA" w14:textId="77777777" w:rsidR="009C0FD5" w:rsidRPr="00EF5447" w:rsidRDefault="009C0FD5" w:rsidP="00AC79AF">
            <w:pPr>
              <w:pStyle w:val="TAC"/>
              <w:rPr>
                <w:lang w:eastAsia="ja-JP"/>
              </w:rPr>
            </w:pPr>
            <w:r w:rsidRPr="00EF5447">
              <w:rPr>
                <w:lang w:eastAsia="ja-JP"/>
              </w:rPr>
              <w:t>DC_21A-42A_n1A-n77A</w:t>
            </w:r>
          </w:p>
          <w:p w14:paraId="4546A1B0" w14:textId="77777777" w:rsidR="009C0FD5" w:rsidRPr="00EF5447" w:rsidRDefault="009C0FD5" w:rsidP="00AC79AF">
            <w:pPr>
              <w:pStyle w:val="TAC"/>
              <w:rPr>
                <w:lang w:eastAsia="fi-FI"/>
              </w:rPr>
            </w:pPr>
            <w:r w:rsidRPr="00EF5447">
              <w:rPr>
                <w:lang w:eastAsia="ja-JP"/>
              </w:rPr>
              <w:t>DC_21A-42C_n1A-n77A</w:t>
            </w:r>
          </w:p>
        </w:tc>
        <w:tc>
          <w:tcPr>
            <w:tcW w:w="3573" w:type="dxa"/>
            <w:gridSpan w:val="2"/>
          </w:tcPr>
          <w:p w14:paraId="41B5C1A4" w14:textId="77777777" w:rsidR="009C0FD5" w:rsidRPr="00EF5447" w:rsidRDefault="009C0FD5" w:rsidP="00AC79AF">
            <w:pPr>
              <w:pStyle w:val="TAC"/>
              <w:rPr>
                <w:lang w:eastAsia="ja-JP"/>
              </w:rPr>
            </w:pPr>
            <w:r w:rsidRPr="00EF5447">
              <w:rPr>
                <w:lang w:eastAsia="ja-JP"/>
              </w:rPr>
              <w:t>DC_21A_n1A</w:t>
            </w:r>
          </w:p>
          <w:p w14:paraId="74D28F36" w14:textId="77777777" w:rsidR="009C0FD5" w:rsidRPr="00EF5447" w:rsidRDefault="009C0FD5" w:rsidP="00AC79AF">
            <w:pPr>
              <w:pStyle w:val="TAC"/>
              <w:rPr>
                <w:lang w:eastAsia="fi-FI"/>
              </w:rPr>
            </w:pPr>
            <w:r w:rsidRPr="00EF5447">
              <w:rPr>
                <w:lang w:eastAsia="ja-JP"/>
              </w:rPr>
              <w:t>DC_21A_n77A</w:t>
            </w:r>
          </w:p>
        </w:tc>
      </w:tr>
      <w:tr w:rsidR="009C0FD5" w:rsidRPr="00EF5447" w14:paraId="016F091A" w14:textId="77777777" w:rsidTr="00AC79AF">
        <w:trPr>
          <w:trHeight w:val="187"/>
          <w:jc w:val="center"/>
        </w:trPr>
        <w:tc>
          <w:tcPr>
            <w:tcW w:w="3397" w:type="dxa"/>
            <w:shd w:val="clear" w:color="auto" w:fill="auto"/>
            <w:noWrap/>
          </w:tcPr>
          <w:p w14:paraId="6DC3B309" w14:textId="77777777" w:rsidR="009C0FD5" w:rsidRPr="00EF5447" w:rsidRDefault="009C0FD5" w:rsidP="00AC79AF">
            <w:pPr>
              <w:pStyle w:val="TAC"/>
              <w:rPr>
                <w:lang w:eastAsia="ja-JP"/>
              </w:rPr>
            </w:pPr>
            <w:r w:rsidRPr="00EF5447">
              <w:rPr>
                <w:lang w:eastAsia="ja-JP"/>
              </w:rPr>
              <w:t>DC_21A-42A_n1A-n78A</w:t>
            </w:r>
          </w:p>
          <w:p w14:paraId="07B8546A" w14:textId="77777777" w:rsidR="009C0FD5" w:rsidRPr="00EF5447" w:rsidRDefault="009C0FD5" w:rsidP="00AC79AF">
            <w:pPr>
              <w:pStyle w:val="TAC"/>
              <w:rPr>
                <w:lang w:eastAsia="fi-FI"/>
              </w:rPr>
            </w:pPr>
            <w:r w:rsidRPr="00EF5447">
              <w:rPr>
                <w:lang w:eastAsia="ja-JP"/>
              </w:rPr>
              <w:t>DC_21A-42C_n1A-n78A</w:t>
            </w:r>
          </w:p>
        </w:tc>
        <w:tc>
          <w:tcPr>
            <w:tcW w:w="3573" w:type="dxa"/>
            <w:gridSpan w:val="2"/>
          </w:tcPr>
          <w:p w14:paraId="458B089A" w14:textId="77777777" w:rsidR="009C0FD5" w:rsidRPr="00EF5447" w:rsidRDefault="009C0FD5" w:rsidP="00AC79AF">
            <w:pPr>
              <w:pStyle w:val="TAC"/>
              <w:rPr>
                <w:lang w:eastAsia="ja-JP"/>
              </w:rPr>
            </w:pPr>
            <w:r w:rsidRPr="00EF5447">
              <w:rPr>
                <w:lang w:eastAsia="ja-JP"/>
              </w:rPr>
              <w:t>DC_21A_n1A</w:t>
            </w:r>
          </w:p>
          <w:p w14:paraId="01D5C83A" w14:textId="77777777" w:rsidR="009C0FD5" w:rsidRPr="00EF5447" w:rsidRDefault="009C0FD5" w:rsidP="00AC79AF">
            <w:pPr>
              <w:pStyle w:val="TAC"/>
              <w:rPr>
                <w:lang w:eastAsia="fi-FI"/>
              </w:rPr>
            </w:pPr>
            <w:r w:rsidRPr="00EF5447">
              <w:rPr>
                <w:lang w:eastAsia="ja-JP"/>
              </w:rPr>
              <w:t>DC_21A_n78A</w:t>
            </w:r>
          </w:p>
        </w:tc>
      </w:tr>
      <w:tr w:rsidR="009C0FD5" w:rsidRPr="00EF5447" w14:paraId="2791A44D" w14:textId="77777777" w:rsidTr="00AC79AF">
        <w:trPr>
          <w:trHeight w:val="187"/>
          <w:jc w:val="center"/>
        </w:trPr>
        <w:tc>
          <w:tcPr>
            <w:tcW w:w="3397" w:type="dxa"/>
            <w:shd w:val="clear" w:color="auto" w:fill="auto"/>
            <w:noWrap/>
          </w:tcPr>
          <w:p w14:paraId="1BBCEE7C" w14:textId="77777777" w:rsidR="009C0FD5" w:rsidRPr="00EF5447" w:rsidRDefault="009C0FD5" w:rsidP="00AC79AF">
            <w:pPr>
              <w:pStyle w:val="TAC"/>
              <w:rPr>
                <w:lang w:eastAsia="ja-JP"/>
              </w:rPr>
            </w:pPr>
            <w:r w:rsidRPr="00EF5447">
              <w:rPr>
                <w:lang w:eastAsia="ja-JP"/>
              </w:rPr>
              <w:t>DC_21A-42A_n1A-n79A</w:t>
            </w:r>
          </w:p>
          <w:p w14:paraId="3A15D2D3" w14:textId="77777777" w:rsidR="009C0FD5" w:rsidRPr="00EF5447" w:rsidRDefault="009C0FD5" w:rsidP="00AC79AF">
            <w:pPr>
              <w:pStyle w:val="TAC"/>
              <w:rPr>
                <w:lang w:eastAsia="fi-FI"/>
              </w:rPr>
            </w:pPr>
            <w:r w:rsidRPr="00EF5447">
              <w:rPr>
                <w:lang w:eastAsia="ja-JP"/>
              </w:rPr>
              <w:t>DC_21A-42C_n1A-n79A</w:t>
            </w:r>
          </w:p>
        </w:tc>
        <w:tc>
          <w:tcPr>
            <w:tcW w:w="3573" w:type="dxa"/>
            <w:gridSpan w:val="2"/>
          </w:tcPr>
          <w:p w14:paraId="7245AFCB" w14:textId="77777777" w:rsidR="009C0FD5" w:rsidRPr="00EF5447" w:rsidRDefault="009C0FD5" w:rsidP="00AC79AF">
            <w:pPr>
              <w:pStyle w:val="TAC"/>
              <w:rPr>
                <w:lang w:eastAsia="ja-JP"/>
              </w:rPr>
            </w:pPr>
            <w:r w:rsidRPr="00EF5447">
              <w:rPr>
                <w:lang w:eastAsia="ja-JP"/>
              </w:rPr>
              <w:t>DC_21A_n1A</w:t>
            </w:r>
          </w:p>
          <w:p w14:paraId="7675FDAC" w14:textId="77777777" w:rsidR="009C0FD5" w:rsidRPr="00EF5447" w:rsidRDefault="009C0FD5" w:rsidP="00AC79AF">
            <w:pPr>
              <w:pStyle w:val="TAC"/>
              <w:rPr>
                <w:lang w:eastAsia="fi-FI"/>
              </w:rPr>
            </w:pPr>
            <w:r w:rsidRPr="00EF5447">
              <w:rPr>
                <w:lang w:eastAsia="ja-JP"/>
              </w:rPr>
              <w:t>DC_21A_n79A</w:t>
            </w:r>
          </w:p>
        </w:tc>
      </w:tr>
      <w:tr w:rsidR="009C0FD5" w:rsidRPr="00EF5447" w14:paraId="1FCA0413" w14:textId="77777777" w:rsidTr="00AC79AF">
        <w:trPr>
          <w:trHeight w:val="187"/>
          <w:jc w:val="center"/>
        </w:trPr>
        <w:tc>
          <w:tcPr>
            <w:tcW w:w="3397" w:type="dxa"/>
            <w:shd w:val="clear" w:color="auto" w:fill="auto"/>
            <w:noWrap/>
          </w:tcPr>
          <w:p w14:paraId="1958D858" w14:textId="77777777" w:rsidR="009C0FD5" w:rsidRPr="00EF5447" w:rsidRDefault="009C0FD5" w:rsidP="00AC79AF">
            <w:pPr>
              <w:pStyle w:val="TAC"/>
              <w:rPr>
                <w:rFonts w:cs="Arial"/>
                <w:lang w:eastAsia="ko-KR"/>
              </w:rPr>
            </w:pPr>
            <w:r w:rsidRPr="00EF5447">
              <w:rPr>
                <w:rFonts w:cs="Arial"/>
                <w:lang w:eastAsia="ko-KR"/>
              </w:rPr>
              <w:t>DC_21A-42A_n77A-n79A</w:t>
            </w:r>
          </w:p>
          <w:p w14:paraId="00706E8E" w14:textId="77777777" w:rsidR="009C0FD5" w:rsidRPr="00EF5447" w:rsidRDefault="009C0FD5" w:rsidP="00AC79AF">
            <w:pPr>
              <w:pStyle w:val="TAC"/>
              <w:rPr>
                <w:lang w:eastAsia="fi-FI"/>
              </w:rPr>
            </w:pPr>
            <w:r w:rsidRPr="00EF5447">
              <w:rPr>
                <w:rFonts w:cs="Arial"/>
                <w:lang w:eastAsia="ko-KR"/>
              </w:rPr>
              <w:t>DC_21A-42C_n77A-n79A</w:t>
            </w:r>
          </w:p>
        </w:tc>
        <w:tc>
          <w:tcPr>
            <w:tcW w:w="3573" w:type="dxa"/>
            <w:gridSpan w:val="2"/>
          </w:tcPr>
          <w:p w14:paraId="744DF51B" w14:textId="77777777" w:rsidR="009C0FD5" w:rsidRPr="00EF5447" w:rsidRDefault="009C0FD5" w:rsidP="00AC79AF">
            <w:pPr>
              <w:pStyle w:val="TAC"/>
              <w:rPr>
                <w:lang w:eastAsia="ko-KR"/>
              </w:rPr>
            </w:pPr>
            <w:r w:rsidRPr="00EF5447">
              <w:rPr>
                <w:lang w:eastAsia="ko-KR"/>
              </w:rPr>
              <w:t>DC_21A_n77A</w:t>
            </w:r>
          </w:p>
          <w:p w14:paraId="6DC0FD80" w14:textId="77777777" w:rsidR="009C0FD5" w:rsidRPr="00EF5447" w:rsidRDefault="009C0FD5" w:rsidP="00AC79AF">
            <w:pPr>
              <w:pStyle w:val="TAC"/>
              <w:rPr>
                <w:lang w:eastAsia="fi-FI"/>
              </w:rPr>
            </w:pPr>
            <w:r w:rsidRPr="00EF5447">
              <w:rPr>
                <w:lang w:eastAsia="ko-KR"/>
              </w:rPr>
              <w:t>DC_21A_n79A</w:t>
            </w:r>
          </w:p>
        </w:tc>
      </w:tr>
      <w:tr w:rsidR="009C0FD5" w:rsidRPr="00EF5447" w14:paraId="732C7486" w14:textId="77777777" w:rsidTr="00AC79AF">
        <w:trPr>
          <w:trHeight w:val="187"/>
          <w:jc w:val="center"/>
        </w:trPr>
        <w:tc>
          <w:tcPr>
            <w:tcW w:w="3397" w:type="dxa"/>
            <w:shd w:val="clear" w:color="auto" w:fill="auto"/>
            <w:noWrap/>
          </w:tcPr>
          <w:p w14:paraId="240B0806" w14:textId="77777777" w:rsidR="009C0FD5" w:rsidRPr="00EF5447" w:rsidRDefault="009C0FD5" w:rsidP="00AC79AF">
            <w:pPr>
              <w:pStyle w:val="TAC"/>
              <w:rPr>
                <w:rFonts w:cs="Arial"/>
                <w:lang w:eastAsia="ko-KR"/>
              </w:rPr>
            </w:pPr>
            <w:r w:rsidRPr="00EF5447">
              <w:rPr>
                <w:rFonts w:cs="Arial"/>
                <w:lang w:eastAsia="ko-KR"/>
              </w:rPr>
              <w:t>DC_21A-42A_n78A-n79A</w:t>
            </w:r>
          </w:p>
          <w:p w14:paraId="563F8DB8" w14:textId="77777777" w:rsidR="009C0FD5" w:rsidRPr="00EF5447" w:rsidRDefault="009C0FD5" w:rsidP="00AC79AF">
            <w:pPr>
              <w:pStyle w:val="TAC"/>
              <w:rPr>
                <w:lang w:eastAsia="fi-FI"/>
              </w:rPr>
            </w:pPr>
            <w:r w:rsidRPr="00EF5447">
              <w:rPr>
                <w:rFonts w:cs="Arial"/>
                <w:lang w:eastAsia="ko-KR"/>
              </w:rPr>
              <w:t>DC_21A-42C_n78A-n79A</w:t>
            </w:r>
          </w:p>
        </w:tc>
        <w:tc>
          <w:tcPr>
            <w:tcW w:w="3573" w:type="dxa"/>
            <w:gridSpan w:val="2"/>
          </w:tcPr>
          <w:p w14:paraId="5F2CA6E1" w14:textId="77777777" w:rsidR="009C0FD5" w:rsidRPr="00EF5447" w:rsidRDefault="009C0FD5" w:rsidP="00AC79AF">
            <w:pPr>
              <w:pStyle w:val="TAC"/>
              <w:rPr>
                <w:lang w:eastAsia="ko-KR"/>
              </w:rPr>
            </w:pPr>
            <w:r w:rsidRPr="00EF5447">
              <w:rPr>
                <w:lang w:eastAsia="ko-KR"/>
              </w:rPr>
              <w:t>DC_21A_n78A</w:t>
            </w:r>
          </w:p>
          <w:p w14:paraId="4F0AFA2D" w14:textId="77777777" w:rsidR="009C0FD5" w:rsidRPr="00EF5447" w:rsidRDefault="009C0FD5" w:rsidP="00AC79AF">
            <w:pPr>
              <w:pStyle w:val="TAC"/>
              <w:rPr>
                <w:lang w:eastAsia="fi-FI"/>
              </w:rPr>
            </w:pPr>
            <w:r w:rsidRPr="00EF5447">
              <w:rPr>
                <w:lang w:eastAsia="ko-KR"/>
              </w:rPr>
              <w:t>DC_21A_n79A</w:t>
            </w:r>
          </w:p>
        </w:tc>
      </w:tr>
      <w:tr w:rsidR="009C0FD5" w:rsidRPr="00EF5447" w14:paraId="70AD519C" w14:textId="77777777" w:rsidTr="00AC79AF">
        <w:trPr>
          <w:trHeight w:val="187"/>
          <w:jc w:val="center"/>
        </w:trPr>
        <w:tc>
          <w:tcPr>
            <w:tcW w:w="3397" w:type="dxa"/>
            <w:shd w:val="clear" w:color="auto" w:fill="auto"/>
            <w:noWrap/>
          </w:tcPr>
          <w:p w14:paraId="0B7F3344" w14:textId="77777777" w:rsidR="009C0FD5" w:rsidRPr="00EF5447" w:rsidRDefault="009C0FD5" w:rsidP="00AC79AF">
            <w:pPr>
              <w:pStyle w:val="TAC"/>
              <w:rPr>
                <w:lang w:eastAsia="fi-FI"/>
              </w:rPr>
            </w:pPr>
            <w:r w:rsidRPr="00EF5447">
              <w:rPr>
                <w:lang w:eastAsia="fi-FI"/>
              </w:rPr>
              <w:t>DC_28A-41A-42A_n78A</w:t>
            </w:r>
          </w:p>
          <w:p w14:paraId="29DE7179" w14:textId="77777777" w:rsidR="009C0FD5" w:rsidRPr="00EF5447" w:rsidRDefault="009C0FD5" w:rsidP="00AC79AF">
            <w:pPr>
              <w:pStyle w:val="TAC"/>
              <w:rPr>
                <w:lang w:eastAsia="fi-FI"/>
              </w:rPr>
            </w:pPr>
            <w:r w:rsidRPr="00EF5447">
              <w:rPr>
                <w:lang w:eastAsia="fi-FI"/>
              </w:rPr>
              <w:t>DC_28A-41C-42A_n78A</w:t>
            </w:r>
          </w:p>
          <w:p w14:paraId="55B40A85" w14:textId="77777777" w:rsidR="009C0FD5" w:rsidRPr="00EF5447" w:rsidRDefault="009C0FD5" w:rsidP="00AC79AF">
            <w:pPr>
              <w:pStyle w:val="TAC"/>
              <w:rPr>
                <w:lang w:eastAsia="fi-FI"/>
              </w:rPr>
            </w:pPr>
            <w:r w:rsidRPr="00EF5447">
              <w:rPr>
                <w:lang w:eastAsia="fi-FI"/>
              </w:rPr>
              <w:t>DC_28A-41A-42C_n78A</w:t>
            </w:r>
          </w:p>
          <w:p w14:paraId="770468CE" w14:textId="77777777" w:rsidR="009C0FD5" w:rsidRPr="00EF5447" w:rsidRDefault="009C0FD5" w:rsidP="00AC79AF">
            <w:pPr>
              <w:pStyle w:val="TAC"/>
              <w:rPr>
                <w:rFonts w:cs="Arial"/>
                <w:lang w:eastAsia="ko-KR"/>
              </w:rPr>
            </w:pPr>
            <w:r w:rsidRPr="00EF5447">
              <w:rPr>
                <w:lang w:eastAsia="fi-FI"/>
              </w:rPr>
              <w:t>DC_28A-41C-42C_n78A</w:t>
            </w:r>
          </w:p>
        </w:tc>
        <w:tc>
          <w:tcPr>
            <w:tcW w:w="3573" w:type="dxa"/>
            <w:gridSpan w:val="2"/>
          </w:tcPr>
          <w:p w14:paraId="7F359487" w14:textId="77777777" w:rsidR="009C0FD5" w:rsidRPr="00EF5447" w:rsidRDefault="009C0FD5" w:rsidP="00AC79A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58FFC40"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FCCEACF"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358CC95" w14:textId="77777777" w:rsidR="009C0FD5" w:rsidRPr="00EF5447" w:rsidRDefault="009C0FD5" w:rsidP="00AC79AF">
            <w:pPr>
              <w:pStyle w:val="TAC"/>
              <w:rPr>
                <w:lang w:eastAsia="ko-KR"/>
              </w:rPr>
            </w:pPr>
          </w:p>
        </w:tc>
      </w:tr>
      <w:tr w:rsidR="009C0FD5" w:rsidRPr="00EF5447" w14:paraId="75A649CD" w14:textId="77777777" w:rsidTr="00AC79AF">
        <w:trPr>
          <w:trHeight w:val="187"/>
          <w:jc w:val="center"/>
        </w:trPr>
        <w:tc>
          <w:tcPr>
            <w:tcW w:w="3397" w:type="dxa"/>
            <w:shd w:val="clear" w:color="auto" w:fill="auto"/>
            <w:noWrap/>
          </w:tcPr>
          <w:p w14:paraId="4420B393" w14:textId="77777777" w:rsidR="009C0FD5" w:rsidRPr="00EF5447" w:rsidRDefault="009C0FD5" w:rsidP="00AC79AF">
            <w:pPr>
              <w:pStyle w:val="TAC"/>
              <w:rPr>
                <w:rFonts w:eastAsia="Malgun Gothic"/>
                <w:lang w:eastAsia="ko-KR"/>
              </w:rPr>
            </w:pPr>
            <w:r w:rsidRPr="00EF5447">
              <w:rPr>
                <w:lang w:eastAsia="ja-JP"/>
              </w:rPr>
              <w:t>DC_29A-30A-66A_n2A</w:t>
            </w:r>
          </w:p>
        </w:tc>
        <w:tc>
          <w:tcPr>
            <w:tcW w:w="3573" w:type="dxa"/>
            <w:gridSpan w:val="2"/>
          </w:tcPr>
          <w:p w14:paraId="3595E971" w14:textId="77777777" w:rsidR="009C0FD5" w:rsidRPr="00EF5447" w:rsidRDefault="009C0FD5" w:rsidP="00AC79AF">
            <w:pPr>
              <w:pStyle w:val="TAC"/>
              <w:rPr>
                <w:lang w:eastAsia="ja-JP"/>
              </w:rPr>
            </w:pPr>
            <w:r w:rsidRPr="00EF5447">
              <w:rPr>
                <w:lang w:eastAsia="ja-JP"/>
              </w:rPr>
              <w:t>DC_30A_n2A</w:t>
            </w:r>
          </w:p>
          <w:p w14:paraId="53296220" w14:textId="77777777" w:rsidR="009C0FD5" w:rsidRPr="00EF5447" w:rsidRDefault="009C0FD5" w:rsidP="00AC79AF">
            <w:pPr>
              <w:pStyle w:val="TAC"/>
              <w:rPr>
                <w:szCs w:val="18"/>
              </w:rPr>
            </w:pPr>
            <w:r w:rsidRPr="00EF5447">
              <w:rPr>
                <w:lang w:eastAsia="ja-JP"/>
              </w:rPr>
              <w:t>DC_66A_n2A</w:t>
            </w:r>
          </w:p>
        </w:tc>
      </w:tr>
      <w:tr w:rsidR="009C0FD5" w:rsidRPr="00EF5447" w14:paraId="75AB18C5" w14:textId="77777777" w:rsidTr="00AC79AF">
        <w:trPr>
          <w:trHeight w:val="187"/>
          <w:jc w:val="center"/>
        </w:trPr>
        <w:tc>
          <w:tcPr>
            <w:tcW w:w="3397" w:type="dxa"/>
            <w:shd w:val="clear" w:color="auto" w:fill="auto"/>
            <w:noWrap/>
          </w:tcPr>
          <w:p w14:paraId="076A380F" w14:textId="77777777" w:rsidR="009C0FD5" w:rsidRPr="00EF5447" w:rsidRDefault="009C0FD5" w:rsidP="00AC79AF">
            <w:pPr>
              <w:pStyle w:val="TAC"/>
              <w:rPr>
                <w:rFonts w:eastAsia="Malgun Gothic"/>
                <w:lang w:eastAsia="ko-KR"/>
              </w:rPr>
            </w:pPr>
            <w:r w:rsidRPr="00EF5447">
              <w:rPr>
                <w:lang w:eastAsia="ja-JP"/>
              </w:rPr>
              <w:t>DC_29A-30A-66A-66A_n2A</w:t>
            </w:r>
          </w:p>
        </w:tc>
        <w:tc>
          <w:tcPr>
            <w:tcW w:w="3573" w:type="dxa"/>
            <w:gridSpan w:val="2"/>
          </w:tcPr>
          <w:p w14:paraId="10F55139" w14:textId="77777777" w:rsidR="009C0FD5" w:rsidRPr="00EF5447" w:rsidRDefault="009C0FD5" w:rsidP="00AC79AF">
            <w:pPr>
              <w:pStyle w:val="TAC"/>
              <w:rPr>
                <w:lang w:eastAsia="ja-JP"/>
              </w:rPr>
            </w:pPr>
            <w:r w:rsidRPr="00EF5447">
              <w:rPr>
                <w:lang w:eastAsia="ja-JP"/>
              </w:rPr>
              <w:t>DC_30A_n2A</w:t>
            </w:r>
          </w:p>
          <w:p w14:paraId="2E39ACE8" w14:textId="77777777" w:rsidR="009C0FD5" w:rsidRPr="00EF5447" w:rsidRDefault="009C0FD5" w:rsidP="00AC79AF">
            <w:pPr>
              <w:pStyle w:val="TAC"/>
              <w:rPr>
                <w:szCs w:val="18"/>
              </w:rPr>
            </w:pPr>
            <w:r w:rsidRPr="00EF5447">
              <w:rPr>
                <w:lang w:eastAsia="ja-JP"/>
              </w:rPr>
              <w:t>DC_66A_n2A</w:t>
            </w:r>
          </w:p>
        </w:tc>
      </w:tr>
      <w:tr w:rsidR="009C0FD5" w:rsidRPr="00EF5447" w14:paraId="4C97F65D" w14:textId="77777777" w:rsidTr="00AC79AF">
        <w:trPr>
          <w:trHeight w:val="187"/>
          <w:jc w:val="center"/>
        </w:trPr>
        <w:tc>
          <w:tcPr>
            <w:tcW w:w="3397" w:type="dxa"/>
            <w:shd w:val="clear" w:color="auto" w:fill="auto"/>
            <w:noWrap/>
          </w:tcPr>
          <w:p w14:paraId="3FE22B43" w14:textId="77777777" w:rsidR="009C0FD5" w:rsidRPr="00EF5447" w:rsidRDefault="009C0FD5" w:rsidP="00AC79AF">
            <w:pPr>
              <w:pStyle w:val="TAC"/>
              <w:rPr>
                <w:rFonts w:eastAsia="Malgun Gothic"/>
                <w:lang w:eastAsia="ko-KR"/>
              </w:rPr>
            </w:pPr>
            <w:r w:rsidRPr="00EF5447">
              <w:rPr>
                <w:lang w:eastAsia="ja-JP"/>
              </w:rPr>
              <w:t>DC_29A-30A-66A_n66A</w:t>
            </w:r>
          </w:p>
        </w:tc>
        <w:tc>
          <w:tcPr>
            <w:tcW w:w="3573" w:type="dxa"/>
            <w:gridSpan w:val="2"/>
          </w:tcPr>
          <w:p w14:paraId="62A2802E" w14:textId="77777777" w:rsidR="009C0FD5" w:rsidRPr="00EF5447" w:rsidRDefault="009C0FD5" w:rsidP="00AC79AF">
            <w:pPr>
              <w:pStyle w:val="TAC"/>
              <w:rPr>
                <w:lang w:eastAsia="ja-JP"/>
              </w:rPr>
            </w:pPr>
            <w:r w:rsidRPr="00EF5447">
              <w:rPr>
                <w:lang w:eastAsia="ja-JP"/>
              </w:rPr>
              <w:t>DC_30A_n66A</w:t>
            </w:r>
          </w:p>
          <w:p w14:paraId="0F1C528F" w14:textId="77777777" w:rsidR="009C0FD5" w:rsidRPr="00EF5447" w:rsidRDefault="009C0FD5" w:rsidP="00AC79AF">
            <w:pPr>
              <w:pStyle w:val="TAC"/>
              <w:rPr>
                <w:szCs w:val="18"/>
              </w:rPr>
            </w:pPr>
            <w:r w:rsidRPr="00EF5447">
              <w:rPr>
                <w:lang w:eastAsia="ja-JP"/>
              </w:rPr>
              <w:t>DC_66A_n66A</w:t>
            </w:r>
            <w:r w:rsidRPr="00EF5447">
              <w:rPr>
                <w:vertAlign w:val="superscript"/>
                <w:lang w:eastAsia="fi-FI"/>
              </w:rPr>
              <w:t>4</w:t>
            </w:r>
          </w:p>
        </w:tc>
      </w:tr>
      <w:tr w:rsidR="009C0FD5" w:rsidRPr="00EF5447" w14:paraId="6BF2116E" w14:textId="77777777" w:rsidTr="00AC79AF">
        <w:trPr>
          <w:gridAfter w:val="1"/>
          <w:wAfter w:w="24" w:type="dxa"/>
          <w:trHeight w:val="187"/>
          <w:jc w:val="center"/>
        </w:trPr>
        <w:tc>
          <w:tcPr>
            <w:tcW w:w="3397" w:type="dxa"/>
            <w:shd w:val="clear" w:color="auto" w:fill="auto"/>
            <w:noWrap/>
          </w:tcPr>
          <w:p w14:paraId="7CD33362" w14:textId="77777777" w:rsidR="009C0FD5" w:rsidRPr="00EF5447" w:rsidRDefault="009C0FD5" w:rsidP="00AC79AF">
            <w:pPr>
              <w:pStyle w:val="TAC"/>
              <w:rPr>
                <w:lang w:eastAsia="ja-JP"/>
              </w:rPr>
            </w:pPr>
            <w:r w:rsidRPr="005D1F57">
              <w:t>DC_</w:t>
            </w:r>
            <w:r>
              <w:t>29A-30A-66A</w:t>
            </w:r>
            <w:r w:rsidRPr="005D1F57">
              <w:t>_n77</w:t>
            </w:r>
            <w:r>
              <w:t>A</w:t>
            </w:r>
          </w:p>
        </w:tc>
        <w:tc>
          <w:tcPr>
            <w:tcW w:w="3549" w:type="dxa"/>
          </w:tcPr>
          <w:p w14:paraId="4D67427E" w14:textId="77777777" w:rsidR="009C0FD5" w:rsidRDefault="009C0FD5" w:rsidP="00AC79AF">
            <w:pPr>
              <w:pStyle w:val="TAC"/>
            </w:pPr>
            <w:r w:rsidRPr="005D1F57">
              <w:t>DC_</w:t>
            </w:r>
            <w:r>
              <w:t>30A</w:t>
            </w:r>
            <w:r w:rsidRPr="005D1F57">
              <w:t>_n77A</w:t>
            </w:r>
          </w:p>
          <w:p w14:paraId="0D6EBA69" w14:textId="77777777" w:rsidR="009C0FD5" w:rsidRPr="00EF5447" w:rsidRDefault="009C0FD5" w:rsidP="00AC79AF">
            <w:pPr>
              <w:pStyle w:val="TAC"/>
              <w:rPr>
                <w:lang w:eastAsia="ja-JP"/>
              </w:rPr>
            </w:pPr>
            <w:r w:rsidRPr="005D1F57">
              <w:t>DC_</w:t>
            </w:r>
            <w:r>
              <w:t>66</w:t>
            </w:r>
            <w:r w:rsidRPr="005D1F57">
              <w:t>A_n77A</w:t>
            </w:r>
          </w:p>
        </w:tc>
      </w:tr>
      <w:tr w:rsidR="009C0FD5" w:rsidRPr="00EF5447" w14:paraId="0521765D" w14:textId="77777777" w:rsidTr="00AC79AF">
        <w:trPr>
          <w:trHeight w:val="187"/>
          <w:jc w:val="center"/>
        </w:trPr>
        <w:tc>
          <w:tcPr>
            <w:tcW w:w="3397" w:type="dxa"/>
            <w:shd w:val="clear" w:color="auto" w:fill="auto"/>
            <w:noWrap/>
            <w:vAlign w:val="center"/>
          </w:tcPr>
          <w:p w14:paraId="40938725" w14:textId="77777777" w:rsidR="009C0FD5" w:rsidRPr="00EF5447" w:rsidRDefault="009C0FD5" w:rsidP="00AC79AF">
            <w:pPr>
              <w:pStyle w:val="TAC"/>
              <w:rPr>
                <w:rFonts w:eastAsia="Malgun Gothic"/>
                <w:lang w:eastAsia="ko-KR"/>
              </w:rPr>
            </w:pPr>
            <w:r>
              <w:t>DC_42A_n1A-n77A-n79A</w:t>
            </w:r>
          </w:p>
        </w:tc>
        <w:tc>
          <w:tcPr>
            <w:tcW w:w="3573" w:type="dxa"/>
            <w:gridSpan w:val="2"/>
            <w:vAlign w:val="center"/>
          </w:tcPr>
          <w:p w14:paraId="76B47CB7" w14:textId="77777777" w:rsidR="009C0FD5" w:rsidRPr="00EF5447" w:rsidRDefault="009C0FD5" w:rsidP="00AC79AF">
            <w:pPr>
              <w:pStyle w:val="TAC"/>
              <w:rPr>
                <w:rFonts w:cs="Arial"/>
                <w:szCs w:val="18"/>
              </w:rPr>
            </w:pPr>
            <w:r>
              <w:t>N/A</w:t>
            </w:r>
          </w:p>
        </w:tc>
      </w:tr>
      <w:tr w:rsidR="009C0FD5" w:rsidRPr="00EF5447" w14:paraId="5C1C98E1" w14:textId="77777777" w:rsidTr="00AC79AF">
        <w:trPr>
          <w:trHeight w:val="187"/>
          <w:jc w:val="center"/>
        </w:trPr>
        <w:tc>
          <w:tcPr>
            <w:tcW w:w="3397" w:type="dxa"/>
            <w:shd w:val="clear" w:color="auto" w:fill="auto"/>
            <w:noWrap/>
            <w:vAlign w:val="center"/>
          </w:tcPr>
          <w:p w14:paraId="6FC68741" w14:textId="77777777" w:rsidR="009C0FD5" w:rsidRPr="00EF5447" w:rsidRDefault="009C0FD5" w:rsidP="00AC79AF">
            <w:pPr>
              <w:pStyle w:val="TAC"/>
              <w:rPr>
                <w:rFonts w:eastAsia="Malgun Gothic"/>
                <w:lang w:eastAsia="ko-KR"/>
              </w:rPr>
            </w:pPr>
            <w:r>
              <w:t>DC_42A_n1A-n78A-n79A</w:t>
            </w:r>
          </w:p>
        </w:tc>
        <w:tc>
          <w:tcPr>
            <w:tcW w:w="3573" w:type="dxa"/>
            <w:gridSpan w:val="2"/>
            <w:vAlign w:val="center"/>
          </w:tcPr>
          <w:p w14:paraId="2E3FAEAB" w14:textId="77777777" w:rsidR="009C0FD5" w:rsidRPr="00EF5447" w:rsidRDefault="009C0FD5" w:rsidP="00AC79AF">
            <w:pPr>
              <w:pStyle w:val="TAC"/>
              <w:rPr>
                <w:rFonts w:cs="Arial"/>
                <w:szCs w:val="18"/>
              </w:rPr>
            </w:pPr>
            <w:r>
              <w:t>N/A</w:t>
            </w:r>
          </w:p>
        </w:tc>
      </w:tr>
      <w:tr w:rsidR="009C0FD5" w:rsidRPr="00EF5447" w14:paraId="6EC8D2E1" w14:textId="77777777" w:rsidTr="00AC79AF">
        <w:trPr>
          <w:trHeight w:val="187"/>
          <w:jc w:val="center"/>
        </w:trPr>
        <w:tc>
          <w:tcPr>
            <w:tcW w:w="3397" w:type="dxa"/>
            <w:shd w:val="clear" w:color="auto" w:fill="auto"/>
            <w:noWrap/>
            <w:vAlign w:val="center"/>
          </w:tcPr>
          <w:p w14:paraId="5021E9DF" w14:textId="77777777" w:rsidR="009C0FD5" w:rsidRPr="00EF5447" w:rsidRDefault="009C0FD5" w:rsidP="00AC79AF">
            <w:pPr>
              <w:pStyle w:val="TAC"/>
              <w:rPr>
                <w:rFonts w:eastAsia="Malgun Gothic"/>
                <w:lang w:eastAsia="ko-KR"/>
              </w:rPr>
            </w:pPr>
            <w:r>
              <w:rPr>
                <w:rFonts w:hint="eastAsia"/>
              </w:rPr>
              <w:t>D</w:t>
            </w:r>
            <w:r>
              <w:t>C_42A_n3A-n28A-n77A</w:t>
            </w:r>
          </w:p>
        </w:tc>
        <w:tc>
          <w:tcPr>
            <w:tcW w:w="3573" w:type="dxa"/>
            <w:gridSpan w:val="2"/>
            <w:vAlign w:val="center"/>
          </w:tcPr>
          <w:p w14:paraId="4015ECB3" w14:textId="77777777" w:rsidR="009C0FD5" w:rsidRDefault="009C0FD5" w:rsidP="00AC79AF">
            <w:pPr>
              <w:pStyle w:val="TAC"/>
            </w:pPr>
            <w:r>
              <w:rPr>
                <w:rFonts w:hint="eastAsia"/>
              </w:rPr>
              <w:t>D</w:t>
            </w:r>
            <w:r>
              <w:t>C_42A_n3A</w:t>
            </w:r>
          </w:p>
          <w:p w14:paraId="24265CF4" w14:textId="77777777" w:rsidR="009C0FD5" w:rsidRPr="00EF5447" w:rsidRDefault="009C0FD5" w:rsidP="00AC79AF">
            <w:pPr>
              <w:pStyle w:val="TAC"/>
              <w:rPr>
                <w:rFonts w:cs="Arial"/>
                <w:szCs w:val="18"/>
              </w:rPr>
            </w:pPr>
            <w:r>
              <w:rPr>
                <w:rFonts w:hint="eastAsia"/>
              </w:rPr>
              <w:t>D</w:t>
            </w:r>
            <w:r>
              <w:t>C_42A_n28A</w:t>
            </w:r>
          </w:p>
        </w:tc>
      </w:tr>
      <w:tr w:rsidR="009C0FD5" w:rsidRPr="00EF5447" w14:paraId="13DB5830" w14:textId="77777777" w:rsidTr="00AC79AF">
        <w:trPr>
          <w:trHeight w:val="187"/>
          <w:jc w:val="center"/>
        </w:trPr>
        <w:tc>
          <w:tcPr>
            <w:tcW w:w="3397" w:type="dxa"/>
            <w:shd w:val="clear" w:color="auto" w:fill="auto"/>
            <w:noWrap/>
            <w:vAlign w:val="center"/>
          </w:tcPr>
          <w:p w14:paraId="294F0491" w14:textId="77777777" w:rsidR="009C0FD5" w:rsidRPr="00EF5447" w:rsidRDefault="009C0FD5" w:rsidP="00AC79AF">
            <w:pPr>
              <w:pStyle w:val="TAC"/>
              <w:rPr>
                <w:rFonts w:eastAsia="Malgun Gothic"/>
                <w:lang w:eastAsia="ko-KR"/>
              </w:rPr>
            </w:pPr>
            <w:r>
              <w:rPr>
                <w:rFonts w:hint="eastAsia"/>
              </w:rPr>
              <w:t>D</w:t>
            </w:r>
            <w:r>
              <w:t>C_42A_n3A-n28A-n77(2A)</w:t>
            </w:r>
          </w:p>
        </w:tc>
        <w:tc>
          <w:tcPr>
            <w:tcW w:w="3573" w:type="dxa"/>
            <w:gridSpan w:val="2"/>
            <w:vAlign w:val="center"/>
          </w:tcPr>
          <w:p w14:paraId="576EE7D8" w14:textId="77777777" w:rsidR="009C0FD5" w:rsidRDefault="009C0FD5" w:rsidP="00AC79AF">
            <w:pPr>
              <w:pStyle w:val="TAC"/>
            </w:pPr>
            <w:r>
              <w:rPr>
                <w:rFonts w:hint="eastAsia"/>
              </w:rPr>
              <w:t>D</w:t>
            </w:r>
            <w:r>
              <w:t>C_42A_n3A</w:t>
            </w:r>
          </w:p>
          <w:p w14:paraId="54C13A03" w14:textId="77777777" w:rsidR="009C0FD5" w:rsidRPr="00EF5447" w:rsidRDefault="009C0FD5" w:rsidP="00AC79AF">
            <w:pPr>
              <w:pStyle w:val="TAC"/>
              <w:rPr>
                <w:rFonts w:cs="Arial"/>
                <w:szCs w:val="18"/>
              </w:rPr>
            </w:pPr>
            <w:r>
              <w:rPr>
                <w:rFonts w:hint="eastAsia"/>
              </w:rPr>
              <w:t>D</w:t>
            </w:r>
            <w:r>
              <w:t>C_42A_n28A</w:t>
            </w:r>
          </w:p>
        </w:tc>
      </w:tr>
      <w:tr w:rsidR="009C0FD5" w:rsidRPr="00EF5447" w14:paraId="0DBB1F97" w14:textId="77777777" w:rsidTr="00AC79AF">
        <w:trPr>
          <w:trHeight w:val="187"/>
          <w:jc w:val="center"/>
        </w:trPr>
        <w:tc>
          <w:tcPr>
            <w:tcW w:w="3397" w:type="dxa"/>
            <w:shd w:val="clear" w:color="auto" w:fill="auto"/>
            <w:noWrap/>
            <w:vAlign w:val="center"/>
          </w:tcPr>
          <w:p w14:paraId="60D2EDC5" w14:textId="77777777" w:rsidR="009C0FD5" w:rsidRPr="00EF5447" w:rsidRDefault="009C0FD5" w:rsidP="00AC79AF">
            <w:pPr>
              <w:pStyle w:val="TAC"/>
              <w:rPr>
                <w:rFonts w:eastAsia="Malgun Gothic"/>
                <w:lang w:eastAsia="ko-KR"/>
              </w:rPr>
            </w:pPr>
            <w:r>
              <w:rPr>
                <w:rFonts w:hint="eastAsia"/>
              </w:rPr>
              <w:t>D</w:t>
            </w:r>
            <w:r>
              <w:t>C_42C_n3A-n28A-n77A</w:t>
            </w:r>
          </w:p>
        </w:tc>
        <w:tc>
          <w:tcPr>
            <w:tcW w:w="3573" w:type="dxa"/>
            <w:gridSpan w:val="2"/>
            <w:vAlign w:val="center"/>
          </w:tcPr>
          <w:p w14:paraId="16F89196" w14:textId="77777777" w:rsidR="009C0FD5" w:rsidRDefault="009C0FD5" w:rsidP="00AC79AF">
            <w:pPr>
              <w:pStyle w:val="TAC"/>
            </w:pPr>
            <w:r>
              <w:rPr>
                <w:rFonts w:hint="eastAsia"/>
              </w:rPr>
              <w:t>D</w:t>
            </w:r>
            <w:r>
              <w:t>C_42A_n3A</w:t>
            </w:r>
          </w:p>
          <w:p w14:paraId="58F5D400" w14:textId="77777777" w:rsidR="009C0FD5" w:rsidRDefault="009C0FD5" w:rsidP="00AC79AF">
            <w:pPr>
              <w:pStyle w:val="TAC"/>
            </w:pPr>
            <w:r>
              <w:rPr>
                <w:rFonts w:hint="eastAsia"/>
              </w:rPr>
              <w:t>D</w:t>
            </w:r>
            <w:r>
              <w:t>C_42C_n3A</w:t>
            </w:r>
          </w:p>
          <w:p w14:paraId="69D2D9CA" w14:textId="77777777" w:rsidR="009C0FD5" w:rsidRDefault="009C0FD5" w:rsidP="00AC79AF">
            <w:pPr>
              <w:pStyle w:val="TAC"/>
            </w:pPr>
            <w:r>
              <w:rPr>
                <w:rFonts w:hint="eastAsia"/>
              </w:rPr>
              <w:t>D</w:t>
            </w:r>
            <w:r>
              <w:t>C_42A_n28A</w:t>
            </w:r>
          </w:p>
          <w:p w14:paraId="58FA19C2" w14:textId="77777777" w:rsidR="009C0FD5" w:rsidRPr="00EF5447" w:rsidRDefault="009C0FD5" w:rsidP="00AC79AF">
            <w:pPr>
              <w:pStyle w:val="TAC"/>
              <w:rPr>
                <w:rFonts w:cs="Arial"/>
                <w:szCs w:val="18"/>
              </w:rPr>
            </w:pPr>
            <w:r>
              <w:rPr>
                <w:rFonts w:hint="eastAsia"/>
              </w:rPr>
              <w:t>D</w:t>
            </w:r>
            <w:r>
              <w:t>C_42C_n28A</w:t>
            </w:r>
          </w:p>
        </w:tc>
      </w:tr>
      <w:tr w:rsidR="009C0FD5" w:rsidRPr="00EF5447" w14:paraId="6BFC37B4" w14:textId="77777777" w:rsidTr="00AC79AF">
        <w:trPr>
          <w:trHeight w:val="187"/>
          <w:jc w:val="center"/>
        </w:trPr>
        <w:tc>
          <w:tcPr>
            <w:tcW w:w="3397" w:type="dxa"/>
            <w:shd w:val="clear" w:color="auto" w:fill="auto"/>
            <w:noWrap/>
            <w:vAlign w:val="center"/>
          </w:tcPr>
          <w:p w14:paraId="5EB79DD9" w14:textId="77777777" w:rsidR="009C0FD5" w:rsidRPr="00EF5447" w:rsidRDefault="009C0FD5" w:rsidP="00AC79AF">
            <w:pPr>
              <w:pStyle w:val="TAC"/>
              <w:rPr>
                <w:rFonts w:eastAsia="Malgun Gothic"/>
                <w:lang w:eastAsia="ko-KR"/>
              </w:rPr>
            </w:pPr>
            <w:r>
              <w:rPr>
                <w:rFonts w:hint="eastAsia"/>
              </w:rPr>
              <w:t>D</w:t>
            </w:r>
            <w:r>
              <w:t>C_42C_n3A-n28A-n77(2A)</w:t>
            </w:r>
          </w:p>
        </w:tc>
        <w:tc>
          <w:tcPr>
            <w:tcW w:w="3573" w:type="dxa"/>
            <w:gridSpan w:val="2"/>
            <w:vAlign w:val="center"/>
          </w:tcPr>
          <w:p w14:paraId="452F7E4D" w14:textId="77777777" w:rsidR="009C0FD5" w:rsidRDefault="009C0FD5" w:rsidP="00AC79AF">
            <w:pPr>
              <w:pStyle w:val="TAC"/>
            </w:pPr>
            <w:r>
              <w:rPr>
                <w:rFonts w:hint="eastAsia"/>
              </w:rPr>
              <w:t>D</w:t>
            </w:r>
            <w:r>
              <w:t>C_42A_n3A</w:t>
            </w:r>
          </w:p>
          <w:p w14:paraId="4A0D1C19" w14:textId="77777777" w:rsidR="009C0FD5" w:rsidRDefault="009C0FD5" w:rsidP="00AC79AF">
            <w:pPr>
              <w:pStyle w:val="TAC"/>
            </w:pPr>
            <w:r>
              <w:rPr>
                <w:rFonts w:hint="eastAsia"/>
              </w:rPr>
              <w:t>D</w:t>
            </w:r>
            <w:r>
              <w:t>C_42C_n3A</w:t>
            </w:r>
          </w:p>
          <w:p w14:paraId="73FBD9E6" w14:textId="77777777" w:rsidR="009C0FD5" w:rsidRDefault="009C0FD5" w:rsidP="00AC79AF">
            <w:pPr>
              <w:pStyle w:val="TAC"/>
            </w:pPr>
            <w:r>
              <w:rPr>
                <w:rFonts w:hint="eastAsia"/>
              </w:rPr>
              <w:t>D</w:t>
            </w:r>
            <w:r>
              <w:t>C_42A_n28A</w:t>
            </w:r>
          </w:p>
          <w:p w14:paraId="1FE33F33" w14:textId="77777777" w:rsidR="009C0FD5" w:rsidRPr="00EF5447" w:rsidRDefault="009C0FD5" w:rsidP="00AC79AF">
            <w:pPr>
              <w:pStyle w:val="TAC"/>
              <w:rPr>
                <w:rFonts w:cs="Arial"/>
                <w:szCs w:val="18"/>
              </w:rPr>
            </w:pPr>
            <w:r>
              <w:rPr>
                <w:rFonts w:hint="eastAsia"/>
              </w:rPr>
              <w:t>D</w:t>
            </w:r>
            <w:r>
              <w:t>C_42C_n28A</w:t>
            </w:r>
          </w:p>
        </w:tc>
      </w:tr>
      <w:tr w:rsidR="009C0FD5" w:rsidRPr="00EF5447" w14:paraId="5D281737" w14:textId="77777777" w:rsidTr="00AC79AF">
        <w:trPr>
          <w:trHeight w:val="187"/>
          <w:jc w:val="center"/>
        </w:trPr>
        <w:tc>
          <w:tcPr>
            <w:tcW w:w="3397" w:type="dxa"/>
            <w:shd w:val="clear" w:color="auto" w:fill="auto"/>
            <w:noWrap/>
          </w:tcPr>
          <w:p w14:paraId="45F1ECBA" w14:textId="77777777" w:rsidR="009C0FD5" w:rsidRPr="00EF5447" w:rsidRDefault="009C0FD5" w:rsidP="00AC79AF">
            <w:pPr>
              <w:pStyle w:val="TAC"/>
              <w:rPr>
                <w:rFonts w:eastAsia="Malgun Gothic"/>
                <w:lang w:eastAsia="ko-KR"/>
              </w:rPr>
            </w:pPr>
            <w:r w:rsidRPr="00EF5447">
              <w:rPr>
                <w:rFonts w:eastAsia="Malgun Gothic"/>
                <w:lang w:eastAsia="ko-KR"/>
              </w:rPr>
              <w:t>DC_46A-66A_n25A-n41A</w:t>
            </w:r>
          </w:p>
          <w:p w14:paraId="6D136A9E" w14:textId="77777777" w:rsidR="009C0FD5" w:rsidRPr="00EF5447" w:rsidRDefault="009C0FD5" w:rsidP="00AC79AF">
            <w:pPr>
              <w:pStyle w:val="TAC"/>
              <w:rPr>
                <w:rFonts w:eastAsia="Malgun Gothic"/>
                <w:lang w:eastAsia="ko-KR"/>
              </w:rPr>
            </w:pPr>
            <w:r w:rsidRPr="00EF5447">
              <w:rPr>
                <w:rFonts w:eastAsia="Malgun Gothic"/>
                <w:lang w:eastAsia="ko-KR"/>
              </w:rPr>
              <w:t>DC_46C-66A_n25A-n41A</w:t>
            </w:r>
          </w:p>
          <w:p w14:paraId="1CEE2171" w14:textId="77777777" w:rsidR="009C0FD5" w:rsidRPr="00EF5447" w:rsidRDefault="009C0FD5" w:rsidP="00AC79AF">
            <w:pPr>
              <w:pStyle w:val="TAC"/>
              <w:rPr>
                <w:rFonts w:eastAsia="Malgun Gothic"/>
                <w:lang w:eastAsia="ko-KR"/>
              </w:rPr>
            </w:pPr>
            <w:r w:rsidRPr="00EF5447">
              <w:rPr>
                <w:rFonts w:eastAsia="Malgun Gothic"/>
                <w:lang w:eastAsia="ko-KR"/>
              </w:rPr>
              <w:t>DC_46D-66A_n25A-n41A</w:t>
            </w:r>
          </w:p>
        </w:tc>
        <w:tc>
          <w:tcPr>
            <w:tcW w:w="3573" w:type="dxa"/>
            <w:gridSpan w:val="2"/>
          </w:tcPr>
          <w:p w14:paraId="7685B135" w14:textId="77777777" w:rsidR="009C0FD5" w:rsidRPr="00EF5447" w:rsidRDefault="009C0FD5" w:rsidP="00AC79AF">
            <w:pPr>
              <w:pStyle w:val="TAC"/>
              <w:rPr>
                <w:rFonts w:cs="Arial"/>
                <w:szCs w:val="18"/>
              </w:rPr>
            </w:pPr>
            <w:r w:rsidRPr="00EF5447">
              <w:rPr>
                <w:rFonts w:cs="Arial"/>
                <w:szCs w:val="18"/>
              </w:rPr>
              <w:t>DC_66A_n25A</w:t>
            </w:r>
          </w:p>
          <w:p w14:paraId="01EC3133" w14:textId="77777777" w:rsidR="009C0FD5" w:rsidRPr="00EF5447" w:rsidRDefault="009C0FD5" w:rsidP="00AC79AF">
            <w:pPr>
              <w:pStyle w:val="TAC"/>
              <w:rPr>
                <w:lang w:eastAsia="fi-FI"/>
              </w:rPr>
            </w:pPr>
            <w:r w:rsidRPr="00EF5447">
              <w:rPr>
                <w:rFonts w:cs="Arial"/>
                <w:szCs w:val="18"/>
              </w:rPr>
              <w:t>DC_66A_n41A</w:t>
            </w:r>
          </w:p>
        </w:tc>
      </w:tr>
      <w:tr w:rsidR="009C0FD5" w:rsidRPr="00EF5447" w14:paraId="52930918" w14:textId="77777777" w:rsidTr="00AC79AF">
        <w:trPr>
          <w:trHeight w:val="187"/>
          <w:jc w:val="center"/>
        </w:trPr>
        <w:tc>
          <w:tcPr>
            <w:tcW w:w="3397" w:type="dxa"/>
            <w:shd w:val="clear" w:color="auto" w:fill="auto"/>
            <w:noWrap/>
          </w:tcPr>
          <w:p w14:paraId="660F80D5" w14:textId="77777777" w:rsidR="009C0FD5" w:rsidRPr="00EF5447" w:rsidRDefault="009C0FD5" w:rsidP="00AC79AF">
            <w:pPr>
              <w:pStyle w:val="TAC"/>
              <w:rPr>
                <w:rFonts w:eastAsia="Malgun Gothic"/>
                <w:lang w:eastAsia="ko-KR"/>
              </w:rPr>
            </w:pPr>
            <w:r w:rsidRPr="00EF5447">
              <w:rPr>
                <w:rFonts w:eastAsia="Malgun Gothic"/>
                <w:lang w:eastAsia="ko-KR"/>
              </w:rPr>
              <w:t>DC_46A-66A_n25A-n71A</w:t>
            </w:r>
          </w:p>
          <w:p w14:paraId="7BCE52C7" w14:textId="77777777" w:rsidR="009C0FD5" w:rsidRPr="00EF5447" w:rsidRDefault="009C0FD5" w:rsidP="00AC79AF">
            <w:pPr>
              <w:pStyle w:val="TAC"/>
              <w:rPr>
                <w:rFonts w:eastAsia="Malgun Gothic"/>
                <w:lang w:eastAsia="ko-KR"/>
              </w:rPr>
            </w:pPr>
            <w:r w:rsidRPr="00EF5447">
              <w:rPr>
                <w:rFonts w:eastAsia="Malgun Gothic"/>
                <w:lang w:eastAsia="ko-KR"/>
              </w:rPr>
              <w:t>DC_46C-66A_n25A-n71A</w:t>
            </w:r>
          </w:p>
          <w:p w14:paraId="354A8F9C" w14:textId="77777777" w:rsidR="009C0FD5" w:rsidRPr="00EF5447" w:rsidRDefault="009C0FD5" w:rsidP="00AC79AF">
            <w:pPr>
              <w:pStyle w:val="TAC"/>
              <w:rPr>
                <w:rFonts w:eastAsia="Malgun Gothic"/>
                <w:lang w:eastAsia="ko-KR"/>
              </w:rPr>
            </w:pPr>
            <w:r w:rsidRPr="00EF5447">
              <w:rPr>
                <w:rFonts w:eastAsia="Malgun Gothic"/>
                <w:lang w:eastAsia="ko-KR"/>
              </w:rPr>
              <w:t>DC_46D-66A_n25A-n71A</w:t>
            </w:r>
          </w:p>
        </w:tc>
        <w:tc>
          <w:tcPr>
            <w:tcW w:w="3573" w:type="dxa"/>
            <w:gridSpan w:val="2"/>
          </w:tcPr>
          <w:p w14:paraId="08741C22" w14:textId="77777777" w:rsidR="009C0FD5" w:rsidRPr="00EF5447" w:rsidRDefault="009C0FD5" w:rsidP="00AC79AF">
            <w:pPr>
              <w:pStyle w:val="TAC"/>
              <w:rPr>
                <w:rFonts w:cs="Arial"/>
                <w:szCs w:val="18"/>
              </w:rPr>
            </w:pPr>
            <w:r w:rsidRPr="00EF5447">
              <w:rPr>
                <w:rFonts w:cs="Arial"/>
                <w:szCs w:val="18"/>
              </w:rPr>
              <w:t>DC_66A_n25A</w:t>
            </w:r>
          </w:p>
          <w:p w14:paraId="6967EA43"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526F64CF" w14:textId="77777777" w:rsidTr="00AC79AF">
        <w:trPr>
          <w:trHeight w:val="187"/>
          <w:jc w:val="center"/>
        </w:trPr>
        <w:tc>
          <w:tcPr>
            <w:tcW w:w="3397" w:type="dxa"/>
            <w:shd w:val="clear" w:color="auto" w:fill="auto"/>
            <w:noWrap/>
          </w:tcPr>
          <w:p w14:paraId="6DD0C81D" w14:textId="77777777" w:rsidR="009C0FD5" w:rsidRPr="00EF5447" w:rsidRDefault="009C0FD5" w:rsidP="00AC79AF">
            <w:pPr>
              <w:pStyle w:val="TAC"/>
              <w:rPr>
                <w:lang w:eastAsia="ja-JP"/>
              </w:rPr>
            </w:pPr>
            <w:r w:rsidRPr="00EF5447">
              <w:rPr>
                <w:lang w:eastAsia="ja-JP"/>
              </w:rPr>
              <w:t>DC_46A-66A_n41A-n71A</w:t>
            </w:r>
          </w:p>
          <w:p w14:paraId="7D99FE09" w14:textId="77777777" w:rsidR="009C0FD5" w:rsidRPr="00EF5447" w:rsidRDefault="009C0FD5" w:rsidP="00AC79AF">
            <w:pPr>
              <w:pStyle w:val="TAC"/>
              <w:rPr>
                <w:lang w:eastAsia="ja-JP"/>
              </w:rPr>
            </w:pPr>
            <w:r w:rsidRPr="00EF5447">
              <w:rPr>
                <w:lang w:eastAsia="ja-JP"/>
              </w:rPr>
              <w:t>DC_46C-66A_n41A-n71A</w:t>
            </w:r>
          </w:p>
          <w:p w14:paraId="17B3A911" w14:textId="77777777" w:rsidR="009C0FD5" w:rsidRPr="00EF5447" w:rsidRDefault="009C0FD5" w:rsidP="00AC79AF">
            <w:pPr>
              <w:pStyle w:val="TAC"/>
              <w:rPr>
                <w:rFonts w:eastAsia="Malgun Gothic"/>
                <w:lang w:eastAsia="ko-KR"/>
              </w:rPr>
            </w:pPr>
            <w:r w:rsidRPr="00EF5447">
              <w:rPr>
                <w:lang w:eastAsia="ja-JP"/>
              </w:rPr>
              <w:t>DC_46D-66A_n41A-n71A</w:t>
            </w:r>
          </w:p>
        </w:tc>
        <w:tc>
          <w:tcPr>
            <w:tcW w:w="3573" w:type="dxa"/>
            <w:gridSpan w:val="2"/>
          </w:tcPr>
          <w:p w14:paraId="6269A626" w14:textId="77777777" w:rsidR="009C0FD5" w:rsidRPr="00EF5447" w:rsidRDefault="009C0FD5" w:rsidP="00AC79AF">
            <w:pPr>
              <w:pStyle w:val="TAC"/>
              <w:rPr>
                <w:rFonts w:cs="Arial"/>
                <w:szCs w:val="18"/>
              </w:rPr>
            </w:pPr>
            <w:r w:rsidRPr="00EF5447">
              <w:rPr>
                <w:rFonts w:cs="Arial"/>
                <w:szCs w:val="18"/>
              </w:rPr>
              <w:t>DC_66A_n41A</w:t>
            </w:r>
          </w:p>
          <w:p w14:paraId="0A17E9C2"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53B92D68" w14:textId="77777777" w:rsidTr="00AC79AF">
        <w:trPr>
          <w:trHeight w:val="187"/>
          <w:jc w:val="center"/>
        </w:trPr>
        <w:tc>
          <w:tcPr>
            <w:tcW w:w="3397" w:type="dxa"/>
            <w:shd w:val="clear" w:color="auto" w:fill="auto"/>
            <w:noWrap/>
          </w:tcPr>
          <w:p w14:paraId="167B2EEC" w14:textId="77777777" w:rsidR="009C0FD5" w:rsidRPr="00EF5447" w:rsidRDefault="009C0FD5" w:rsidP="00AC79AF">
            <w:pPr>
              <w:pStyle w:val="TAC"/>
              <w:rPr>
                <w:lang w:eastAsia="ja-JP"/>
              </w:rPr>
            </w:pPr>
            <w:r w:rsidRPr="00EF5447">
              <w:rPr>
                <w:lang w:eastAsia="ja-JP"/>
              </w:rPr>
              <w:t>DC_46A-66A_n41(2A)-n71A</w:t>
            </w:r>
          </w:p>
          <w:p w14:paraId="0EC3BF6C" w14:textId="77777777" w:rsidR="009C0FD5" w:rsidRPr="00EF5447" w:rsidRDefault="009C0FD5" w:rsidP="00AC79AF">
            <w:pPr>
              <w:pStyle w:val="TAC"/>
              <w:rPr>
                <w:lang w:eastAsia="ja-JP"/>
              </w:rPr>
            </w:pPr>
            <w:r w:rsidRPr="00EF5447">
              <w:rPr>
                <w:lang w:eastAsia="ja-JP"/>
              </w:rPr>
              <w:t>DC_46C-66A_n41(2A)-n71A</w:t>
            </w:r>
          </w:p>
          <w:p w14:paraId="069341BE" w14:textId="77777777" w:rsidR="009C0FD5" w:rsidRPr="00EF5447" w:rsidRDefault="009C0FD5" w:rsidP="00AC79AF">
            <w:pPr>
              <w:pStyle w:val="TAC"/>
              <w:rPr>
                <w:lang w:eastAsia="ja-JP"/>
              </w:rPr>
            </w:pPr>
            <w:r w:rsidRPr="00EF5447">
              <w:rPr>
                <w:lang w:eastAsia="ja-JP"/>
              </w:rPr>
              <w:t>DC_46D-66A_n41(2A)-n71A</w:t>
            </w:r>
          </w:p>
        </w:tc>
        <w:tc>
          <w:tcPr>
            <w:tcW w:w="3573" w:type="dxa"/>
            <w:gridSpan w:val="2"/>
          </w:tcPr>
          <w:p w14:paraId="5A4DCFA4" w14:textId="77777777" w:rsidR="009C0FD5" w:rsidRPr="00EF5447" w:rsidRDefault="009C0FD5" w:rsidP="00AC79AF">
            <w:pPr>
              <w:pStyle w:val="TAC"/>
              <w:rPr>
                <w:rFonts w:cs="Arial"/>
                <w:szCs w:val="18"/>
              </w:rPr>
            </w:pPr>
            <w:r w:rsidRPr="00EF5447">
              <w:rPr>
                <w:rFonts w:cs="Arial"/>
                <w:szCs w:val="18"/>
              </w:rPr>
              <w:t>DC_66A_n41A</w:t>
            </w:r>
          </w:p>
          <w:p w14:paraId="7623BA90"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1898E845" w14:textId="77777777" w:rsidTr="00AC79AF">
        <w:trPr>
          <w:trHeight w:val="187"/>
          <w:jc w:val="center"/>
        </w:trPr>
        <w:tc>
          <w:tcPr>
            <w:tcW w:w="3397" w:type="dxa"/>
            <w:shd w:val="clear" w:color="auto" w:fill="auto"/>
            <w:noWrap/>
          </w:tcPr>
          <w:p w14:paraId="020FDBCE" w14:textId="77777777" w:rsidR="009C0FD5" w:rsidRPr="00EF5447" w:rsidRDefault="009C0FD5" w:rsidP="00AC79AF">
            <w:pPr>
              <w:pStyle w:val="TAC"/>
              <w:rPr>
                <w:lang w:eastAsia="ja-JP"/>
              </w:rPr>
            </w:pPr>
            <w:r w:rsidRPr="00EF5447">
              <w:rPr>
                <w:lang w:eastAsia="ja-JP"/>
              </w:rPr>
              <w:t>DC_48A-66A_n25A-n48A</w:t>
            </w:r>
          </w:p>
        </w:tc>
        <w:tc>
          <w:tcPr>
            <w:tcW w:w="3573" w:type="dxa"/>
            <w:gridSpan w:val="2"/>
          </w:tcPr>
          <w:p w14:paraId="35702C54" w14:textId="77777777" w:rsidR="009C0FD5" w:rsidRPr="00EF5447" w:rsidRDefault="009C0FD5" w:rsidP="00AC79AF">
            <w:pPr>
              <w:pStyle w:val="TAC"/>
              <w:rPr>
                <w:lang w:eastAsia="ja-JP"/>
              </w:rPr>
            </w:pPr>
            <w:r w:rsidRPr="00EF5447">
              <w:rPr>
                <w:lang w:eastAsia="ja-JP"/>
              </w:rPr>
              <w:t>DC_48A_n25A</w:t>
            </w:r>
          </w:p>
          <w:p w14:paraId="2B6158BA" w14:textId="77777777" w:rsidR="009C0FD5" w:rsidRPr="00EF5447" w:rsidRDefault="009C0FD5" w:rsidP="00AC79AF">
            <w:pPr>
              <w:pStyle w:val="TAC"/>
              <w:rPr>
                <w:lang w:eastAsia="ja-JP"/>
              </w:rPr>
            </w:pPr>
            <w:r w:rsidRPr="00EF5447">
              <w:rPr>
                <w:lang w:eastAsia="ja-JP"/>
              </w:rPr>
              <w:t>DC_66A_n25A</w:t>
            </w:r>
          </w:p>
          <w:p w14:paraId="5095A99E" w14:textId="77777777" w:rsidR="009C0FD5" w:rsidRPr="00EF5447" w:rsidRDefault="009C0FD5" w:rsidP="00AC79AF">
            <w:pPr>
              <w:pStyle w:val="TAC"/>
              <w:rPr>
                <w:szCs w:val="18"/>
              </w:rPr>
            </w:pPr>
            <w:r w:rsidRPr="00EF5447">
              <w:rPr>
                <w:lang w:eastAsia="ja-JP"/>
              </w:rPr>
              <w:t>DC_66A_n48A</w:t>
            </w:r>
          </w:p>
        </w:tc>
      </w:tr>
      <w:tr w:rsidR="009C0FD5" w:rsidRPr="00EF5447" w:rsidDel="00C25AB2" w14:paraId="538481CC" w14:textId="77777777" w:rsidTr="00AC79AF">
        <w:trPr>
          <w:trHeight w:val="187"/>
          <w:jc w:val="center"/>
        </w:trPr>
        <w:tc>
          <w:tcPr>
            <w:tcW w:w="6970" w:type="dxa"/>
            <w:gridSpan w:val="3"/>
            <w:shd w:val="clear" w:color="auto" w:fill="auto"/>
            <w:noWrap/>
            <w:vAlign w:val="center"/>
          </w:tcPr>
          <w:p w14:paraId="3D1358B0" w14:textId="77777777" w:rsidR="009C0FD5" w:rsidRPr="00EF5447" w:rsidRDefault="009C0FD5" w:rsidP="00AC79AF">
            <w:pPr>
              <w:pStyle w:val="TAN"/>
              <w:keepNext w:val="0"/>
            </w:pPr>
            <w:r w:rsidRPr="00EF5447">
              <w:t>NOTE 1:</w:t>
            </w:r>
            <w:r w:rsidRPr="00EF5447">
              <w:tab/>
              <w:t>Uplink EN-DC configurations are the configurations supported by the present release of specifications.</w:t>
            </w:r>
          </w:p>
          <w:p w14:paraId="2A3E2591" w14:textId="77777777" w:rsidR="009C0FD5" w:rsidRPr="00EF5447" w:rsidRDefault="009C0FD5" w:rsidP="00AC79AF">
            <w:pPr>
              <w:pStyle w:val="TAN"/>
              <w:keepNext w:val="0"/>
            </w:pPr>
            <w:r w:rsidRPr="00EF5447">
              <w:t>NOTE 2:</w:t>
            </w:r>
            <w:r w:rsidRPr="00EF5447">
              <w:tab/>
              <w:t>Applicable for UE supporting inter-band EN-DC with mandatory simultaneous Rx/Tx capability</w:t>
            </w:r>
          </w:p>
          <w:p w14:paraId="2D33E60C" w14:textId="77777777" w:rsidR="009C0FD5" w:rsidRPr="00EF5447" w:rsidRDefault="009C0FD5" w:rsidP="00AC79AF">
            <w:pPr>
              <w:pStyle w:val="TAN"/>
              <w:keepNext w:val="0"/>
            </w:pPr>
            <w:r w:rsidRPr="00EF5447">
              <w:t>NOTE 3:</w:t>
            </w:r>
            <w:r w:rsidRPr="00EF5447">
              <w:tab/>
              <w:t>The frequency range in band n28 is restricted for this band combination to 703-733 MHz for the UL and 758-788 MHz for the DL.</w:t>
            </w:r>
          </w:p>
          <w:p w14:paraId="3B0D20F1" w14:textId="77777777" w:rsidR="009C0FD5" w:rsidRPr="00EF5447" w:rsidRDefault="009C0FD5" w:rsidP="00AC79AF">
            <w:pPr>
              <w:pStyle w:val="TAN"/>
              <w:keepNext w:val="0"/>
            </w:pPr>
            <w:r w:rsidRPr="00EF5447">
              <w:t>NOTE 4:</w:t>
            </w:r>
            <w:r w:rsidRPr="00EF5447">
              <w:tab/>
              <w:t>Only single switched UL is supported.</w:t>
            </w:r>
          </w:p>
          <w:p w14:paraId="01B59B71" w14:textId="77777777" w:rsidR="009C0FD5" w:rsidRDefault="009C0FD5" w:rsidP="00AC79AF">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2F18E205" w14:textId="77777777" w:rsidR="009C0FD5" w:rsidRDefault="009C0FD5" w:rsidP="00AC79AF">
            <w:pPr>
              <w:pStyle w:val="TAN"/>
              <w:keepNext w:val="0"/>
            </w:pPr>
            <w:r>
              <w:t>NOTE 6:</w:t>
            </w:r>
            <w:r>
              <w:tab/>
              <w:t>The combination is not used alone as fall back mode of other band combinations in which UL in Band 42 is not used.</w:t>
            </w:r>
          </w:p>
          <w:p w14:paraId="68A3947C" w14:textId="77777777" w:rsidR="009C0FD5" w:rsidRDefault="009C0FD5" w:rsidP="00AC79AF">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66845281" w14:textId="77777777" w:rsidR="009C0FD5" w:rsidRDefault="009C0FD5" w:rsidP="00AC79AF">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7D5E098F" w14:textId="77777777" w:rsidR="009C0FD5" w:rsidRDefault="009C0FD5" w:rsidP="00AC79AF">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1BA1A5F7" w14:textId="77777777" w:rsidR="009C0FD5" w:rsidRPr="00EF5447" w:rsidRDefault="009C0FD5" w:rsidP="00AC79AF">
            <w:pPr>
              <w:pStyle w:val="TAN"/>
              <w:rPr>
                <w:rFonts w:cs="Arial"/>
                <w:szCs w:val="18"/>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22" w:name="OLE_LINK69"/>
            <w:bookmarkStart w:id="23" w:name="OLE_LINK70"/>
            <w:r w:rsidRPr="00834160">
              <w:rPr>
                <w:lang w:eastAsia="zh-CN"/>
              </w:rPr>
              <w:t>Band 7 and Band 38</w:t>
            </w:r>
            <w:bookmarkEnd w:id="22"/>
            <w:bookmarkEnd w:id="23"/>
            <w:r>
              <w:rPr>
                <w:lang w:eastAsia="zh-CN"/>
              </w:rPr>
              <w:t xml:space="preserve"> is assumed to be within 6dB</w:t>
            </w:r>
            <w:r>
              <w:t>.</w:t>
            </w:r>
          </w:p>
          <w:p w14:paraId="2368C7AE" w14:textId="77777777" w:rsidR="009C0FD5" w:rsidRDefault="009C0FD5" w:rsidP="00AC79AF">
            <w:pPr>
              <w:pStyle w:val="TAN"/>
              <w:rPr>
                <w:lang w:val="en-US" w:eastAsia="zh-CN"/>
              </w:rPr>
            </w:pPr>
            <w:r>
              <w:t xml:space="preserve">NOTE 11: </w:t>
            </w:r>
            <w:r w:rsidRPr="00041DA1">
              <w:rPr>
                <w:lang w:val="en-US" w:eastAsia="zh-CN"/>
              </w:rPr>
              <w:t>Th</w:t>
            </w:r>
            <w:r>
              <w:rPr>
                <w:lang w:val="en-US" w:eastAsia="zh-CN"/>
              </w:rPr>
              <w:t>e</w:t>
            </w:r>
            <w:r w:rsidRPr="00041DA1">
              <w:rPr>
                <w:lang w:val="en-US" w:eastAsia="zh-CN"/>
              </w:rPr>
              <w:t xml:space="preserve"> implementation with </w:t>
            </w:r>
            <w:r>
              <w:rPr>
                <w:lang w:val="en-US" w:eastAsia="zh-CN"/>
              </w:rPr>
              <w:t>3 low-band</w:t>
            </w:r>
            <w:r w:rsidRPr="00041DA1">
              <w:rPr>
                <w:lang w:val="en-US" w:eastAsia="zh-CN"/>
              </w:rPr>
              <w:t xml:space="preserve"> antennas is targeted for FWA form factor for this band combination</w:t>
            </w:r>
            <w:r>
              <w:rPr>
                <w:lang w:val="en-US" w:eastAsia="zh-CN"/>
              </w:rPr>
              <w:t xml:space="preserve"> in Release 17.</w:t>
            </w:r>
          </w:p>
          <w:p w14:paraId="05C1149D" w14:textId="77777777" w:rsidR="009C0FD5" w:rsidRDefault="009C0FD5" w:rsidP="00AC79AF">
            <w:pPr>
              <w:pStyle w:val="TAN"/>
            </w:pPr>
            <w:r>
              <w:t xml:space="preserve">NOTE </w:t>
            </w:r>
            <w:r>
              <w:rPr>
                <w:lang w:val="en-US" w:eastAsia="zh-CN"/>
              </w:rPr>
              <w:t>12</w:t>
            </w:r>
            <w:r>
              <w:t>:</w:t>
            </w:r>
            <w:r>
              <w:tab/>
              <w:t>The combination is not used alone as fall back mode of other band combinations.</w:t>
            </w:r>
          </w:p>
          <w:p w14:paraId="5B407990" w14:textId="77777777" w:rsidR="009C0FD5" w:rsidRPr="00EF5447" w:rsidDel="00C25AB2" w:rsidRDefault="009C0FD5" w:rsidP="00AC79AF">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568C2"/>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26187"/>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6C06"/>
    <w:rsid w:val="007D0B51"/>
    <w:rsid w:val="007D5646"/>
    <w:rsid w:val="007E02B7"/>
    <w:rsid w:val="007E1054"/>
    <w:rsid w:val="007E2138"/>
    <w:rsid w:val="007E3C35"/>
    <w:rsid w:val="007F0F4A"/>
    <w:rsid w:val="00800A27"/>
    <w:rsid w:val="008028A4"/>
    <w:rsid w:val="00815F3C"/>
    <w:rsid w:val="00817F72"/>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0FD5"/>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1A2E"/>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67</Pages>
  <Words>4533</Words>
  <Characters>55509</Characters>
  <Application>Microsoft Office Word</Application>
  <DocSecurity>0</DocSecurity>
  <Lines>462</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cp:revision>
  <cp:lastPrinted>2019-02-25T14:05:00Z</cp:lastPrinted>
  <dcterms:created xsi:type="dcterms:W3CDTF">2021-08-05T16:18:00Z</dcterms:created>
  <dcterms:modified xsi:type="dcterms:W3CDTF">2022-02-14T18:25:00Z</dcterms:modified>
</cp:coreProperties>
</file>